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header23.xml" ContentType="application/vnd.openxmlformats-officedocument.wordprocessingml.header+xml"/>
  <Override PartName="/word/footer17.xml" ContentType="application/vnd.openxmlformats-officedocument.wordprocessingml.footer+xml"/>
  <Override PartName="/word/header24.xml" ContentType="application/vnd.openxmlformats-officedocument.wordprocessingml.header+xml"/>
  <Override PartName="/word/footer18.xml" ContentType="application/vnd.openxmlformats-officedocument.wordprocessingml.footer+xml"/>
  <Override PartName="/word/header25.xml" ContentType="application/vnd.openxmlformats-officedocument.wordprocessingml.header+xml"/>
  <Override PartName="/word/footer19.xml" ContentType="application/vnd.openxmlformats-officedocument.wordprocessingml.footer+xml"/>
  <Override PartName="/word/header26.xml" ContentType="application/vnd.openxmlformats-officedocument.wordprocessingml.header+xml"/>
  <Override PartName="/word/footer20.xml" ContentType="application/vnd.openxmlformats-officedocument.wordprocessingml.footer+xml"/>
  <Override PartName="/word/header27.xml" ContentType="application/vnd.openxmlformats-officedocument.wordprocessingml.header+xml"/>
  <Override PartName="/word/footer21.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footer2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24.xml" ContentType="application/vnd.openxmlformats-officedocument.wordprocessingml.footer+xml"/>
  <Override PartName="/word/header35.xml" ContentType="application/vnd.openxmlformats-officedocument.wordprocessingml.header+xml"/>
  <Override PartName="/word/footer25.xml" ContentType="application/vnd.openxmlformats-officedocument.wordprocessingml.footer+xml"/>
  <Override PartName="/word/header36.xml" ContentType="application/vnd.openxmlformats-officedocument.wordprocessingml.header+xml"/>
  <Override PartName="/word/footer26.xml" ContentType="application/vnd.openxmlformats-officedocument.wordprocessingml.footer+xml"/>
  <Override PartName="/word/header37.xml" ContentType="application/vnd.openxmlformats-officedocument.wordprocessingml.header+xml"/>
  <Override PartName="/word/footer27.xml" ContentType="application/vnd.openxmlformats-officedocument.wordprocessingml.footer+xml"/>
  <Override PartName="/word/header38.xml" ContentType="application/vnd.openxmlformats-officedocument.wordprocessingml.header+xml"/>
  <Override PartName="/word/footer2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29.xml" ContentType="application/vnd.openxmlformats-officedocument.wordprocessingml.footer+xml"/>
  <Override PartName="/word/header42.xml" ContentType="application/vnd.openxmlformats-officedocument.wordprocessingml.header+xml"/>
  <Override PartName="/word/footer30.xml" ContentType="application/vnd.openxmlformats-officedocument.wordprocessingml.footer+xml"/>
  <Override PartName="/word/header43.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647" w:rsidRPr="003E4FFD" w:rsidRDefault="00867647" w:rsidP="00867647">
      <w:pPr>
        <w:widowControl/>
        <w:spacing w:line="360" w:lineRule="auto"/>
        <w:jc w:val="center"/>
        <w:rPr>
          <w:rFonts w:ascii="黑体" w:eastAsia="黑体"/>
          <w:kern w:val="0"/>
          <w:sz w:val="52"/>
          <w:szCs w:val="52"/>
        </w:rPr>
      </w:pPr>
      <w:r w:rsidRPr="00C575E9">
        <w:rPr>
          <w:rFonts w:ascii="黑体" w:eastAsia="黑体" w:hAnsi="宋体" w:hint="eastAsia"/>
          <w:kern w:val="0"/>
          <w:sz w:val="52"/>
          <w:szCs w:val="52"/>
        </w:rPr>
        <w:t>计算机科学与技术</w:t>
      </w:r>
      <w:r w:rsidRPr="003E4FFD">
        <w:rPr>
          <w:rFonts w:ascii="黑体" w:eastAsia="黑体" w:hint="eastAsia"/>
          <w:kern w:val="0"/>
          <w:sz w:val="52"/>
          <w:szCs w:val="52"/>
        </w:rPr>
        <w:t>学院</w:t>
      </w:r>
      <w:r>
        <w:rPr>
          <w:rFonts w:ascii="黑体" w:eastAsia="黑体" w:hint="eastAsia"/>
          <w:kern w:val="0"/>
          <w:sz w:val="52"/>
          <w:szCs w:val="52"/>
        </w:rPr>
        <w:t>课程大纲</w:t>
      </w:r>
    </w:p>
    <w:p w:rsidR="00867647" w:rsidRPr="00DA2DA8" w:rsidRDefault="00867647" w:rsidP="00867647">
      <w:pPr>
        <w:widowControl/>
        <w:spacing w:line="360" w:lineRule="auto"/>
        <w:jc w:val="center"/>
        <w:rPr>
          <w:kern w:val="0"/>
          <w:sz w:val="48"/>
          <w:szCs w:val="48"/>
        </w:rPr>
      </w:pPr>
    </w:p>
    <w:p w:rsidR="00867647" w:rsidRPr="001371A1" w:rsidRDefault="00867647" w:rsidP="00867647">
      <w:pPr>
        <w:widowControl/>
        <w:spacing w:line="360" w:lineRule="auto"/>
        <w:jc w:val="center"/>
        <w:rPr>
          <w:kern w:val="0"/>
          <w:sz w:val="48"/>
          <w:szCs w:val="48"/>
        </w:rPr>
      </w:pPr>
    </w:p>
    <w:p w:rsidR="00867647" w:rsidRPr="005F38FF" w:rsidRDefault="00867647" w:rsidP="00867647">
      <w:pPr>
        <w:widowControl/>
        <w:spacing w:line="360" w:lineRule="auto"/>
        <w:jc w:val="center"/>
        <w:rPr>
          <w:kern w:val="0"/>
          <w:sz w:val="56"/>
          <w:szCs w:val="48"/>
        </w:rPr>
      </w:pPr>
      <w:r w:rsidRPr="005F38FF">
        <w:rPr>
          <w:rFonts w:ascii="黑体" w:eastAsia="黑体" w:hAnsi="宋体" w:hint="eastAsia"/>
          <w:kern w:val="0"/>
          <w:sz w:val="32"/>
        </w:rPr>
        <w:t>物联网工程（</w:t>
      </w:r>
      <w:r>
        <w:rPr>
          <w:rFonts w:ascii="黑体" w:eastAsia="黑体" w:hAnsi="宋体" w:hint="eastAsia"/>
          <w:kern w:val="0"/>
          <w:sz w:val="32"/>
        </w:rPr>
        <w:t>嵌入式培养</w:t>
      </w:r>
      <w:r w:rsidRPr="005F38FF">
        <w:rPr>
          <w:rFonts w:ascii="黑体" w:eastAsia="黑体" w:hAnsi="宋体" w:hint="eastAsia"/>
          <w:kern w:val="0"/>
          <w:sz w:val="32"/>
        </w:rPr>
        <w:t>）专业</w:t>
      </w:r>
    </w:p>
    <w:p w:rsidR="00867647" w:rsidRDefault="00867647" w:rsidP="00867647">
      <w:pPr>
        <w:widowControl/>
        <w:spacing w:line="360" w:lineRule="auto"/>
        <w:jc w:val="center"/>
        <w:rPr>
          <w:kern w:val="0"/>
          <w:sz w:val="48"/>
          <w:szCs w:val="48"/>
        </w:rPr>
      </w:pPr>
    </w:p>
    <w:p w:rsidR="00867647" w:rsidRPr="00C04D6D"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Default="00867647" w:rsidP="00867647">
      <w:pPr>
        <w:widowControl/>
        <w:spacing w:line="360" w:lineRule="auto"/>
        <w:jc w:val="center"/>
        <w:rPr>
          <w:kern w:val="0"/>
          <w:sz w:val="48"/>
          <w:szCs w:val="48"/>
        </w:rPr>
      </w:pPr>
    </w:p>
    <w:p w:rsidR="00867647" w:rsidRPr="003E4FFD" w:rsidRDefault="00867647" w:rsidP="00867647">
      <w:pPr>
        <w:widowControl/>
        <w:spacing w:line="360" w:lineRule="auto"/>
        <w:jc w:val="center"/>
        <w:rPr>
          <w:rFonts w:ascii="宋体" w:hAnsi="宋体"/>
          <w:sz w:val="44"/>
          <w:szCs w:val="44"/>
        </w:rPr>
      </w:pPr>
      <w:r>
        <w:rPr>
          <w:rFonts w:ascii="宋体" w:hAnsi="宋体" w:hint="eastAsia"/>
          <w:sz w:val="44"/>
          <w:szCs w:val="44"/>
        </w:rPr>
        <w:t>2017</w:t>
      </w:r>
      <w:r w:rsidRPr="003E4FFD">
        <w:rPr>
          <w:rFonts w:ascii="宋体" w:hAnsi="宋体" w:hint="eastAsia"/>
          <w:sz w:val="44"/>
          <w:szCs w:val="44"/>
        </w:rPr>
        <w:t>年</w:t>
      </w:r>
      <w:r>
        <w:rPr>
          <w:rFonts w:ascii="宋体" w:hAnsi="宋体" w:hint="eastAsia"/>
          <w:sz w:val="44"/>
          <w:szCs w:val="44"/>
        </w:rPr>
        <w:t>3</w:t>
      </w:r>
      <w:r w:rsidRPr="003E4FFD">
        <w:rPr>
          <w:rFonts w:ascii="宋体" w:hAnsi="宋体" w:hint="eastAsia"/>
          <w:sz w:val="44"/>
          <w:szCs w:val="44"/>
        </w:rPr>
        <w:t>月</w:t>
      </w:r>
    </w:p>
    <w:p w:rsidR="00867647" w:rsidRDefault="00867647" w:rsidP="00867647">
      <w:pPr>
        <w:widowControl/>
        <w:spacing w:line="360" w:lineRule="auto"/>
        <w:jc w:val="center"/>
        <w:rPr>
          <w:rFonts w:ascii="宋体" w:hAnsi="宋体"/>
          <w:sz w:val="52"/>
          <w:szCs w:val="52"/>
        </w:rPr>
      </w:pPr>
    </w:p>
    <w:p w:rsidR="00867647" w:rsidRDefault="00867647" w:rsidP="00867647">
      <w:pPr>
        <w:widowControl/>
        <w:spacing w:line="360" w:lineRule="auto"/>
        <w:jc w:val="center"/>
        <w:rPr>
          <w:kern w:val="0"/>
          <w:sz w:val="44"/>
          <w:szCs w:val="44"/>
        </w:rPr>
      </w:pPr>
      <w:r>
        <w:rPr>
          <w:kern w:val="0"/>
          <w:sz w:val="44"/>
          <w:szCs w:val="44"/>
        </w:rPr>
        <w:br w:type="page"/>
      </w:r>
      <w:r>
        <w:rPr>
          <w:rFonts w:hint="eastAsia"/>
          <w:kern w:val="0"/>
          <w:sz w:val="44"/>
          <w:szCs w:val="44"/>
        </w:rPr>
        <w:lastRenderedPageBreak/>
        <w:t>目</w:t>
      </w:r>
      <w:r>
        <w:rPr>
          <w:rFonts w:hint="eastAsia"/>
          <w:kern w:val="0"/>
          <w:sz w:val="44"/>
          <w:szCs w:val="44"/>
        </w:rPr>
        <w:t xml:space="preserve">    </w:t>
      </w:r>
      <w:r>
        <w:rPr>
          <w:rFonts w:hint="eastAsia"/>
          <w:kern w:val="0"/>
          <w:sz w:val="44"/>
          <w:szCs w:val="44"/>
        </w:rPr>
        <w:t>录</w:t>
      </w:r>
    </w:p>
    <w:p w:rsidR="008E7F01" w:rsidRPr="006A0572" w:rsidRDefault="00A61F3C">
      <w:pPr>
        <w:pStyle w:val="12"/>
        <w:tabs>
          <w:tab w:val="right" w:leader="dot" w:pos="8296"/>
        </w:tabs>
        <w:rPr>
          <w:noProof/>
        </w:rPr>
      </w:pPr>
      <w:r>
        <w:fldChar w:fldCharType="begin"/>
      </w:r>
      <w:r>
        <w:instrText xml:space="preserve"> TOC \o "1-1" \h \z \u </w:instrText>
      </w:r>
      <w:r>
        <w:fldChar w:fldCharType="separate"/>
      </w:r>
      <w:hyperlink w:anchor="_Toc478045128" w:history="1">
        <w:r w:rsidR="008E7F01" w:rsidRPr="008A61C7">
          <w:rPr>
            <w:rStyle w:val="ac"/>
            <w:rFonts w:ascii="Times New Roman" w:hint="eastAsia"/>
            <w:noProof/>
          </w:rPr>
          <w:t>《线性代数》课程教学大纲</w:t>
        </w:r>
        <w:r w:rsidR="008E7F01">
          <w:rPr>
            <w:noProof/>
            <w:webHidden/>
          </w:rPr>
          <w:tab/>
        </w:r>
        <w:r w:rsidR="008E7F01">
          <w:rPr>
            <w:noProof/>
            <w:webHidden/>
          </w:rPr>
          <w:fldChar w:fldCharType="begin"/>
        </w:r>
        <w:r w:rsidR="008E7F01">
          <w:rPr>
            <w:noProof/>
            <w:webHidden/>
          </w:rPr>
          <w:instrText xml:space="preserve"> PAGEREF _Toc478045128 \h </w:instrText>
        </w:r>
        <w:r w:rsidR="008E7F01">
          <w:rPr>
            <w:noProof/>
            <w:webHidden/>
          </w:rPr>
        </w:r>
        <w:r w:rsidR="008E7F01">
          <w:rPr>
            <w:noProof/>
            <w:webHidden/>
          </w:rPr>
          <w:fldChar w:fldCharType="separate"/>
        </w:r>
        <w:r w:rsidR="008E7F01">
          <w:rPr>
            <w:noProof/>
            <w:webHidden/>
          </w:rPr>
          <w:t>1</w:t>
        </w:r>
        <w:r w:rsidR="008E7F01">
          <w:rPr>
            <w:noProof/>
            <w:webHidden/>
          </w:rPr>
          <w:fldChar w:fldCharType="end"/>
        </w:r>
      </w:hyperlink>
    </w:p>
    <w:p w:rsidR="008E7F01" w:rsidRPr="006A0572" w:rsidRDefault="00F239D6">
      <w:pPr>
        <w:pStyle w:val="12"/>
        <w:tabs>
          <w:tab w:val="right" w:leader="dot" w:pos="8296"/>
        </w:tabs>
        <w:rPr>
          <w:noProof/>
        </w:rPr>
      </w:pPr>
      <w:hyperlink w:anchor="_Toc478045129" w:history="1">
        <w:r w:rsidR="008E7F01" w:rsidRPr="008A61C7">
          <w:rPr>
            <w:rStyle w:val="ac"/>
            <w:rFonts w:ascii="Times New Roman" w:hint="eastAsia"/>
            <w:noProof/>
          </w:rPr>
          <w:t>《离散数学》课程教学大纲</w:t>
        </w:r>
        <w:r w:rsidR="008E7F01">
          <w:rPr>
            <w:noProof/>
            <w:webHidden/>
          </w:rPr>
          <w:tab/>
        </w:r>
        <w:r w:rsidR="008E7F01">
          <w:rPr>
            <w:noProof/>
            <w:webHidden/>
          </w:rPr>
          <w:fldChar w:fldCharType="begin"/>
        </w:r>
        <w:r w:rsidR="008E7F01">
          <w:rPr>
            <w:noProof/>
            <w:webHidden/>
          </w:rPr>
          <w:instrText xml:space="preserve"> PAGEREF _Toc478045129 \h </w:instrText>
        </w:r>
        <w:r w:rsidR="008E7F01">
          <w:rPr>
            <w:noProof/>
            <w:webHidden/>
          </w:rPr>
        </w:r>
        <w:r w:rsidR="008E7F01">
          <w:rPr>
            <w:noProof/>
            <w:webHidden/>
          </w:rPr>
          <w:fldChar w:fldCharType="separate"/>
        </w:r>
        <w:r w:rsidR="008E7F01">
          <w:rPr>
            <w:noProof/>
            <w:webHidden/>
          </w:rPr>
          <w:t>7</w:t>
        </w:r>
        <w:r w:rsidR="008E7F01">
          <w:rPr>
            <w:noProof/>
            <w:webHidden/>
          </w:rPr>
          <w:fldChar w:fldCharType="end"/>
        </w:r>
      </w:hyperlink>
    </w:p>
    <w:p w:rsidR="008E7F01" w:rsidRPr="006A0572" w:rsidRDefault="00F239D6">
      <w:pPr>
        <w:pStyle w:val="12"/>
        <w:tabs>
          <w:tab w:val="right" w:leader="dot" w:pos="8296"/>
        </w:tabs>
        <w:rPr>
          <w:noProof/>
        </w:rPr>
      </w:pPr>
      <w:hyperlink w:anchor="_Toc478045130" w:history="1">
        <w:r w:rsidR="008E7F01" w:rsidRPr="008A61C7">
          <w:rPr>
            <w:rStyle w:val="ac"/>
            <w:rFonts w:ascii="Times New Roman" w:hint="eastAsia"/>
            <w:noProof/>
          </w:rPr>
          <w:t>《大学数学</w:t>
        </w:r>
        <w:r w:rsidR="008E7F01" w:rsidRPr="008A61C7">
          <w:rPr>
            <w:rStyle w:val="ac"/>
            <w:rFonts w:ascii="Times New Roman"/>
            <w:noProof/>
          </w:rPr>
          <w:t>A</w:t>
        </w:r>
        <w:r w:rsidR="008E7F01" w:rsidRPr="008A61C7">
          <w:rPr>
            <w:rStyle w:val="ac"/>
            <w:rFonts w:ascii="Times New Roman" w:hint="eastAsia"/>
            <w:noProof/>
          </w:rPr>
          <w:t>》课程教学大纲</w:t>
        </w:r>
        <w:r w:rsidR="008E7F01">
          <w:rPr>
            <w:noProof/>
            <w:webHidden/>
          </w:rPr>
          <w:tab/>
        </w:r>
        <w:r w:rsidR="008E7F01">
          <w:rPr>
            <w:noProof/>
            <w:webHidden/>
          </w:rPr>
          <w:fldChar w:fldCharType="begin"/>
        </w:r>
        <w:r w:rsidR="008E7F01">
          <w:rPr>
            <w:noProof/>
            <w:webHidden/>
          </w:rPr>
          <w:instrText xml:space="preserve"> PAGEREF _Toc478045130 \h </w:instrText>
        </w:r>
        <w:r w:rsidR="008E7F01">
          <w:rPr>
            <w:noProof/>
            <w:webHidden/>
          </w:rPr>
        </w:r>
        <w:r w:rsidR="008E7F01">
          <w:rPr>
            <w:noProof/>
            <w:webHidden/>
          </w:rPr>
          <w:fldChar w:fldCharType="separate"/>
        </w:r>
        <w:r w:rsidR="008E7F01">
          <w:rPr>
            <w:noProof/>
            <w:webHidden/>
          </w:rPr>
          <w:t>13</w:t>
        </w:r>
        <w:r w:rsidR="008E7F01">
          <w:rPr>
            <w:noProof/>
            <w:webHidden/>
          </w:rPr>
          <w:fldChar w:fldCharType="end"/>
        </w:r>
      </w:hyperlink>
    </w:p>
    <w:p w:rsidR="008E7F01" w:rsidRPr="006A0572" w:rsidRDefault="00F239D6">
      <w:pPr>
        <w:pStyle w:val="12"/>
        <w:tabs>
          <w:tab w:val="right" w:leader="dot" w:pos="8296"/>
        </w:tabs>
        <w:rPr>
          <w:noProof/>
        </w:rPr>
      </w:pPr>
      <w:hyperlink w:anchor="_Toc478045131" w:history="1">
        <w:r w:rsidR="008E7F01" w:rsidRPr="008A61C7">
          <w:rPr>
            <w:rStyle w:val="ac"/>
            <w:rFonts w:ascii="Times New Roman" w:hint="eastAsia"/>
            <w:noProof/>
          </w:rPr>
          <w:t>《大学物理》课程教学大纲</w:t>
        </w:r>
        <w:r w:rsidR="008E7F01">
          <w:rPr>
            <w:noProof/>
            <w:webHidden/>
          </w:rPr>
          <w:tab/>
        </w:r>
        <w:r w:rsidR="008E7F01">
          <w:rPr>
            <w:noProof/>
            <w:webHidden/>
          </w:rPr>
          <w:fldChar w:fldCharType="begin"/>
        </w:r>
        <w:r w:rsidR="008E7F01">
          <w:rPr>
            <w:noProof/>
            <w:webHidden/>
          </w:rPr>
          <w:instrText xml:space="preserve"> PAGEREF _Toc478045131 \h </w:instrText>
        </w:r>
        <w:r w:rsidR="008E7F01">
          <w:rPr>
            <w:noProof/>
            <w:webHidden/>
          </w:rPr>
        </w:r>
        <w:r w:rsidR="008E7F01">
          <w:rPr>
            <w:noProof/>
            <w:webHidden/>
          </w:rPr>
          <w:fldChar w:fldCharType="separate"/>
        </w:r>
        <w:r w:rsidR="008E7F01">
          <w:rPr>
            <w:noProof/>
            <w:webHidden/>
          </w:rPr>
          <w:t>22</w:t>
        </w:r>
        <w:r w:rsidR="008E7F01">
          <w:rPr>
            <w:noProof/>
            <w:webHidden/>
          </w:rPr>
          <w:fldChar w:fldCharType="end"/>
        </w:r>
      </w:hyperlink>
    </w:p>
    <w:p w:rsidR="008E7F01" w:rsidRPr="006A0572" w:rsidRDefault="00F239D6">
      <w:pPr>
        <w:pStyle w:val="12"/>
        <w:tabs>
          <w:tab w:val="right" w:leader="dot" w:pos="8296"/>
        </w:tabs>
        <w:rPr>
          <w:noProof/>
        </w:rPr>
      </w:pPr>
      <w:hyperlink w:anchor="_Toc478045132" w:history="1">
        <w:r w:rsidR="008E7F01" w:rsidRPr="008A61C7">
          <w:rPr>
            <w:rStyle w:val="ac"/>
            <w:rFonts w:ascii="Times New Roman" w:hint="eastAsia"/>
            <w:noProof/>
          </w:rPr>
          <w:t>《概率论与数理统计》课程教学大纲</w:t>
        </w:r>
        <w:r w:rsidR="008E7F01">
          <w:rPr>
            <w:noProof/>
            <w:webHidden/>
          </w:rPr>
          <w:tab/>
        </w:r>
        <w:r w:rsidR="008E7F01">
          <w:rPr>
            <w:noProof/>
            <w:webHidden/>
          </w:rPr>
          <w:fldChar w:fldCharType="begin"/>
        </w:r>
        <w:r w:rsidR="008E7F01">
          <w:rPr>
            <w:noProof/>
            <w:webHidden/>
          </w:rPr>
          <w:instrText xml:space="preserve"> PAGEREF _Toc478045132 \h </w:instrText>
        </w:r>
        <w:r w:rsidR="008E7F01">
          <w:rPr>
            <w:noProof/>
            <w:webHidden/>
          </w:rPr>
        </w:r>
        <w:r w:rsidR="008E7F01">
          <w:rPr>
            <w:noProof/>
            <w:webHidden/>
          </w:rPr>
          <w:fldChar w:fldCharType="separate"/>
        </w:r>
        <w:r w:rsidR="008E7F01">
          <w:rPr>
            <w:noProof/>
            <w:webHidden/>
          </w:rPr>
          <w:t>28</w:t>
        </w:r>
        <w:r w:rsidR="008E7F01">
          <w:rPr>
            <w:noProof/>
            <w:webHidden/>
          </w:rPr>
          <w:fldChar w:fldCharType="end"/>
        </w:r>
      </w:hyperlink>
    </w:p>
    <w:p w:rsidR="008E7F01" w:rsidRPr="006A0572" w:rsidRDefault="00F239D6">
      <w:pPr>
        <w:pStyle w:val="12"/>
        <w:tabs>
          <w:tab w:val="right" w:leader="dot" w:pos="8296"/>
        </w:tabs>
        <w:rPr>
          <w:noProof/>
        </w:rPr>
      </w:pPr>
      <w:hyperlink w:anchor="_Toc478045133" w:history="1">
        <w:r w:rsidR="008E7F01" w:rsidRPr="008A61C7">
          <w:rPr>
            <w:rStyle w:val="ac"/>
            <w:rFonts w:hAnsi="黑体" w:hint="eastAsia"/>
            <w:noProof/>
          </w:rPr>
          <w:t>《电子技术基础》课程教学大纲</w:t>
        </w:r>
        <w:r w:rsidR="008E7F01">
          <w:rPr>
            <w:noProof/>
            <w:webHidden/>
          </w:rPr>
          <w:tab/>
        </w:r>
        <w:r w:rsidR="008E7F01">
          <w:rPr>
            <w:noProof/>
            <w:webHidden/>
          </w:rPr>
          <w:fldChar w:fldCharType="begin"/>
        </w:r>
        <w:r w:rsidR="008E7F01">
          <w:rPr>
            <w:noProof/>
            <w:webHidden/>
          </w:rPr>
          <w:instrText xml:space="preserve"> PAGEREF _Toc478045133 \h </w:instrText>
        </w:r>
        <w:r w:rsidR="008E7F01">
          <w:rPr>
            <w:noProof/>
            <w:webHidden/>
          </w:rPr>
        </w:r>
        <w:r w:rsidR="008E7F01">
          <w:rPr>
            <w:noProof/>
            <w:webHidden/>
          </w:rPr>
          <w:fldChar w:fldCharType="separate"/>
        </w:r>
        <w:r w:rsidR="008E7F01">
          <w:rPr>
            <w:noProof/>
            <w:webHidden/>
          </w:rPr>
          <w:t>33</w:t>
        </w:r>
        <w:r w:rsidR="008E7F01">
          <w:rPr>
            <w:noProof/>
            <w:webHidden/>
          </w:rPr>
          <w:fldChar w:fldCharType="end"/>
        </w:r>
      </w:hyperlink>
    </w:p>
    <w:p w:rsidR="008E7F01" w:rsidRPr="006A0572" w:rsidRDefault="00F239D6">
      <w:pPr>
        <w:pStyle w:val="12"/>
        <w:tabs>
          <w:tab w:val="right" w:leader="dot" w:pos="8296"/>
        </w:tabs>
        <w:rPr>
          <w:noProof/>
        </w:rPr>
      </w:pPr>
      <w:hyperlink w:anchor="_Toc478045134" w:history="1">
        <w:r w:rsidR="008E7F01" w:rsidRPr="008A61C7">
          <w:rPr>
            <w:rStyle w:val="ac"/>
            <w:rFonts w:hAnsi="黑体" w:hint="eastAsia"/>
            <w:noProof/>
          </w:rPr>
          <w:t>《数字图像处理技术》课程教学大纲</w:t>
        </w:r>
        <w:r w:rsidR="008E7F01">
          <w:rPr>
            <w:noProof/>
            <w:webHidden/>
          </w:rPr>
          <w:tab/>
        </w:r>
        <w:r w:rsidR="008E7F01">
          <w:rPr>
            <w:noProof/>
            <w:webHidden/>
          </w:rPr>
          <w:fldChar w:fldCharType="begin"/>
        </w:r>
        <w:r w:rsidR="008E7F01">
          <w:rPr>
            <w:noProof/>
            <w:webHidden/>
          </w:rPr>
          <w:instrText xml:space="preserve"> PAGEREF _Toc478045134 \h </w:instrText>
        </w:r>
        <w:r w:rsidR="008E7F01">
          <w:rPr>
            <w:noProof/>
            <w:webHidden/>
          </w:rPr>
        </w:r>
        <w:r w:rsidR="008E7F01">
          <w:rPr>
            <w:noProof/>
            <w:webHidden/>
          </w:rPr>
          <w:fldChar w:fldCharType="separate"/>
        </w:r>
        <w:r w:rsidR="008E7F01">
          <w:rPr>
            <w:noProof/>
            <w:webHidden/>
          </w:rPr>
          <w:t>44</w:t>
        </w:r>
        <w:r w:rsidR="008E7F01">
          <w:rPr>
            <w:noProof/>
            <w:webHidden/>
          </w:rPr>
          <w:fldChar w:fldCharType="end"/>
        </w:r>
      </w:hyperlink>
    </w:p>
    <w:p w:rsidR="008E7F01" w:rsidRPr="006A0572" w:rsidRDefault="00F239D6">
      <w:pPr>
        <w:pStyle w:val="12"/>
        <w:tabs>
          <w:tab w:val="right" w:leader="dot" w:pos="8296"/>
        </w:tabs>
        <w:rPr>
          <w:noProof/>
        </w:rPr>
      </w:pPr>
      <w:hyperlink w:anchor="_Toc478045135" w:history="1">
        <w:r w:rsidR="008E7F01" w:rsidRPr="008A61C7">
          <w:rPr>
            <w:rStyle w:val="ac"/>
            <w:rFonts w:hAnsi="黑体" w:hint="eastAsia"/>
            <w:noProof/>
          </w:rPr>
          <w:t>《物联网工程导论》课程教学大纲</w:t>
        </w:r>
        <w:r w:rsidR="008E7F01">
          <w:rPr>
            <w:noProof/>
            <w:webHidden/>
          </w:rPr>
          <w:tab/>
        </w:r>
        <w:r w:rsidR="008E7F01">
          <w:rPr>
            <w:noProof/>
            <w:webHidden/>
          </w:rPr>
          <w:fldChar w:fldCharType="begin"/>
        </w:r>
        <w:r w:rsidR="008E7F01">
          <w:rPr>
            <w:noProof/>
            <w:webHidden/>
          </w:rPr>
          <w:instrText xml:space="preserve"> PAGEREF _Toc478045135 \h </w:instrText>
        </w:r>
        <w:r w:rsidR="008E7F01">
          <w:rPr>
            <w:noProof/>
            <w:webHidden/>
          </w:rPr>
        </w:r>
        <w:r w:rsidR="008E7F01">
          <w:rPr>
            <w:noProof/>
            <w:webHidden/>
          </w:rPr>
          <w:fldChar w:fldCharType="separate"/>
        </w:r>
        <w:r w:rsidR="008E7F01">
          <w:rPr>
            <w:noProof/>
            <w:webHidden/>
          </w:rPr>
          <w:t>50</w:t>
        </w:r>
        <w:r w:rsidR="008E7F01">
          <w:rPr>
            <w:noProof/>
            <w:webHidden/>
          </w:rPr>
          <w:fldChar w:fldCharType="end"/>
        </w:r>
      </w:hyperlink>
    </w:p>
    <w:p w:rsidR="008E7F01" w:rsidRPr="006A0572" w:rsidRDefault="00F239D6">
      <w:pPr>
        <w:pStyle w:val="12"/>
        <w:tabs>
          <w:tab w:val="right" w:leader="dot" w:pos="8296"/>
        </w:tabs>
        <w:rPr>
          <w:noProof/>
        </w:rPr>
      </w:pPr>
      <w:hyperlink w:anchor="_Toc478045136" w:history="1">
        <w:r w:rsidR="008E7F01" w:rsidRPr="008A61C7">
          <w:rPr>
            <w:rStyle w:val="ac"/>
            <w:rFonts w:hAnsi="黑体" w:hint="eastAsia"/>
            <w:noProof/>
          </w:rPr>
          <w:t>《</w:t>
        </w:r>
        <w:r w:rsidR="008E7F01" w:rsidRPr="008A61C7">
          <w:rPr>
            <w:rStyle w:val="ac"/>
            <w:rFonts w:hAnsi="黑体"/>
            <w:noProof/>
          </w:rPr>
          <w:t>C++</w:t>
        </w:r>
        <w:r w:rsidR="008E7F01" w:rsidRPr="008A61C7">
          <w:rPr>
            <w:rStyle w:val="ac"/>
            <w:rFonts w:hAnsi="黑体" w:hint="eastAsia"/>
            <w:noProof/>
          </w:rPr>
          <w:t>程序设计》课程教学大纲</w:t>
        </w:r>
        <w:r w:rsidR="008E7F01">
          <w:rPr>
            <w:noProof/>
            <w:webHidden/>
          </w:rPr>
          <w:tab/>
        </w:r>
        <w:r w:rsidR="008E7F01">
          <w:rPr>
            <w:noProof/>
            <w:webHidden/>
          </w:rPr>
          <w:fldChar w:fldCharType="begin"/>
        </w:r>
        <w:r w:rsidR="008E7F01">
          <w:rPr>
            <w:noProof/>
            <w:webHidden/>
          </w:rPr>
          <w:instrText xml:space="preserve"> PAGEREF _Toc478045136 \h </w:instrText>
        </w:r>
        <w:r w:rsidR="008E7F01">
          <w:rPr>
            <w:noProof/>
            <w:webHidden/>
          </w:rPr>
        </w:r>
        <w:r w:rsidR="008E7F01">
          <w:rPr>
            <w:noProof/>
            <w:webHidden/>
          </w:rPr>
          <w:fldChar w:fldCharType="separate"/>
        </w:r>
        <w:r w:rsidR="008E7F01">
          <w:rPr>
            <w:noProof/>
            <w:webHidden/>
          </w:rPr>
          <w:t>54</w:t>
        </w:r>
        <w:r w:rsidR="008E7F01">
          <w:rPr>
            <w:noProof/>
            <w:webHidden/>
          </w:rPr>
          <w:fldChar w:fldCharType="end"/>
        </w:r>
      </w:hyperlink>
    </w:p>
    <w:p w:rsidR="008E7F01" w:rsidRPr="006A0572" w:rsidRDefault="00F239D6">
      <w:pPr>
        <w:pStyle w:val="12"/>
        <w:tabs>
          <w:tab w:val="right" w:leader="dot" w:pos="8296"/>
        </w:tabs>
        <w:rPr>
          <w:noProof/>
        </w:rPr>
      </w:pPr>
      <w:hyperlink w:anchor="_Toc478045137" w:history="1">
        <w:r w:rsidR="008E7F01" w:rsidRPr="008A61C7">
          <w:rPr>
            <w:rStyle w:val="ac"/>
            <w:rFonts w:hAnsi="黑体" w:hint="eastAsia"/>
            <w:noProof/>
          </w:rPr>
          <w:t>《数据结构》课程教学大纲</w:t>
        </w:r>
        <w:r w:rsidR="008E7F01">
          <w:rPr>
            <w:noProof/>
            <w:webHidden/>
          </w:rPr>
          <w:tab/>
        </w:r>
        <w:r w:rsidR="008E7F01">
          <w:rPr>
            <w:noProof/>
            <w:webHidden/>
          </w:rPr>
          <w:fldChar w:fldCharType="begin"/>
        </w:r>
        <w:r w:rsidR="008E7F01">
          <w:rPr>
            <w:noProof/>
            <w:webHidden/>
          </w:rPr>
          <w:instrText xml:space="preserve"> PAGEREF _Toc478045137 \h </w:instrText>
        </w:r>
        <w:r w:rsidR="008E7F01">
          <w:rPr>
            <w:noProof/>
            <w:webHidden/>
          </w:rPr>
        </w:r>
        <w:r w:rsidR="008E7F01">
          <w:rPr>
            <w:noProof/>
            <w:webHidden/>
          </w:rPr>
          <w:fldChar w:fldCharType="separate"/>
        </w:r>
        <w:r w:rsidR="008E7F01">
          <w:rPr>
            <w:noProof/>
            <w:webHidden/>
          </w:rPr>
          <w:t>62</w:t>
        </w:r>
        <w:r w:rsidR="008E7F01">
          <w:rPr>
            <w:noProof/>
            <w:webHidden/>
          </w:rPr>
          <w:fldChar w:fldCharType="end"/>
        </w:r>
      </w:hyperlink>
    </w:p>
    <w:p w:rsidR="008E7F01" w:rsidRPr="006A0572" w:rsidRDefault="00F239D6">
      <w:pPr>
        <w:pStyle w:val="12"/>
        <w:tabs>
          <w:tab w:val="right" w:leader="dot" w:pos="8296"/>
        </w:tabs>
        <w:rPr>
          <w:noProof/>
        </w:rPr>
      </w:pPr>
      <w:hyperlink w:anchor="_Toc478045138" w:history="1">
        <w:r w:rsidR="008E7F01" w:rsidRPr="008A61C7">
          <w:rPr>
            <w:rStyle w:val="ac"/>
            <w:rFonts w:hAnsi="黑体" w:hint="eastAsia"/>
            <w:noProof/>
          </w:rPr>
          <w:t>《计算机网络》课程教学大纲</w:t>
        </w:r>
        <w:r w:rsidR="008E7F01">
          <w:rPr>
            <w:noProof/>
            <w:webHidden/>
          </w:rPr>
          <w:tab/>
        </w:r>
        <w:r w:rsidR="008E7F01">
          <w:rPr>
            <w:noProof/>
            <w:webHidden/>
          </w:rPr>
          <w:fldChar w:fldCharType="begin"/>
        </w:r>
        <w:r w:rsidR="008E7F01">
          <w:rPr>
            <w:noProof/>
            <w:webHidden/>
          </w:rPr>
          <w:instrText xml:space="preserve"> PAGEREF _Toc478045138 \h </w:instrText>
        </w:r>
        <w:r w:rsidR="008E7F01">
          <w:rPr>
            <w:noProof/>
            <w:webHidden/>
          </w:rPr>
        </w:r>
        <w:r w:rsidR="008E7F01">
          <w:rPr>
            <w:noProof/>
            <w:webHidden/>
          </w:rPr>
          <w:fldChar w:fldCharType="separate"/>
        </w:r>
        <w:r w:rsidR="008E7F01">
          <w:rPr>
            <w:noProof/>
            <w:webHidden/>
          </w:rPr>
          <w:t>71</w:t>
        </w:r>
        <w:r w:rsidR="008E7F01">
          <w:rPr>
            <w:noProof/>
            <w:webHidden/>
          </w:rPr>
          <w:fldChar w:fldCharType="end"/>
        </w:r>
      </w:hyperlink>
    </w:p>
    <w:p w:rsidR="008E7F01" w:rsidRPr="006A0572" w:rsidRDefault="00F239D6">
      <w:pPr>
        <w:pStyle w:val="12"/>
        <w:tabs>
          <w:tab w:val="right" w:leader="dot" w:pos="8296"/>
        </w:tabs>
        <w:rPr>
          <w:noProof/>
        </w:rPr>
      </w:pPr>
      <w:hyperlink w:anchor="_Toc478045139" w:history="1">
        <w:r w:rsidR="008E7F01" w:rsidRPr="008A61C7">
          <w:rPr>
            <w:rStyle w:val="ac"/>
            <w:rFonts w:hAnsi="黑体" w:hint="eastAsia"/>
            <w:noProof/>
          </w:rPr>
          <w:t>《操作系统》课程教学大纲</w:t>
        </w:r>
        <w:r w:rsidR="008E7F01">
          <w:rPr>
            <w:noProof/>
            <w:webHidden/>
          </w:rPr>
          <w:tab/>
        </w:r>
        <w:r w:rsidR="008E7F01">
          <w:rPr>
            <w:noProof/>
            <w:webHidden/>
          </w:rPr>
          <w:fldChar w:fldCharType="begin"/>
        </w:r>
        <w:r w:rsidR="008E7F01">
          <w:rPr>
            <w:noProof/>
            <w:webHidden/>
          </w:rPr>
          <w:instrText xml:space="preserve"> PAGEREF _Toc478045139 \h </w:instrText>
        </w:r>
        <w:r w:rsidR="008E7F01">
          <w:rPr>
            <w:noProof/>
            <w:webHidden/>
          </w:rPr>
        </w:r>
        <w:r w:rsidR="008E7F01">
          <w:rPr>
            <w:noProof/>
            <w:webHidden/>
          </w:rPr>
          <w:fldChar w:fldCharType="separate"/>
        </w:r>
        <w:r w:rsidR="008E7F01">
          <w:rPr>
            <w:noProof/>
            <w:webHidden/>
          </w:rPr>
          <w:t>78</w:t>
        </w:r>
        <w:r w:rsidR="008E7F01">
          <w:rPr>
            <w:noProof/>
            <w:webHidden/>
          </w:rPr>
          <w:fldChar w:fldCharType="end"/>
        </w:r>
      </w:hyperlink>
    </w:p>
    <w:p w:rsidR="008E7F01" w:rsidRPr="006A0572" w:rsidRDefault="00F239D6">
      <w:pPr>
        <w:pStyle w:val="12"/>
        <w:tabs>
          <w:tab w:val="right" w:leader="dot" w:pos="8296"/>
        </w:tabs>
        <w:rPr>
          <w:noProof/>
        </w:rPr>
      </w:pPr>
      <w:hyperlink w:anchor="_Toc478045140" w:history="1">
        <w:r w:rsidR="008E7F01" w:rsidRPr="008A61C7">
          <w:rPr>
            <w:rStyle w:val="ac"/>
            <w:rFonts w:hAnsi="黑体" w:hint="eastAsia"/>
            <w:noProof/>
          </w:rPr>
          <w:t>《计算机组成原理》课程教学大纲</w:t>
        </w:r>
        <w:r w:rsidR="008E7F01">
          <w:rPr>
            <w:noProof/>
            <w:webHidden/>
          </w:rPr>
          <w:tab/>
        </w:r>
        <w:r w:rsidR="008E7F01">
          <w:rPr>
            <w:noProof/>
            <w:webHidden/>
          </w:rPr>
          <w:fldChar w:fldCharType="begin"/>
        </w:r>
        <w:r w:rsidR="008E7F01">
          <w:rPr>
            <w:noProof/>
            <w:webHidden/>
          </w:rPr>
          <w:instrText xml:space="preserve"> PAGEREF _Toc478045140 \h </w:instrText>
        </w:r>
        <w:r w:rsidR="008E7F01">
          <w:rPr>
            <w:noProof/>
            <w:webHidden/>
          </w:rPr>
        </w:r>
        <w:r w:rsidR="008E7F01">
          <w:rPr>
            <w:noProof/>
            <w:webHidden/>
          </w:rPr>
          <w:fldChar w:fldCharType="separate"/>
        </w:r>
        <w:r w:rsidR="008E7F01">
          <w:rPr>
            <w:noProof/>
            <w:webHidden/>
          </w:rPr>
          <w:t>86</w:t>
        </w:r>
        <w:r w:rsidR="008E7F01">
          <w:rPr>
            <w:noProof/>
            <w:webHidden/>
          </w:rPr>
          <w:fldChar w:fldCharType="end"/>
        </w:r>
      </w:hyperlink>
    </w:p>
    <w:p w:rsidR="008E7F01" w:rsidRPr="006A0572" w:rsidRDefault="00F239D6">
      <w:pPr>
        <w:pStyle w:val="12"/>
        <w:tabs>
          <w:tab w:val="right" w:leader="dot" w:pos="8296"/>
        </w:tabs>
        <w:rPr>
          <w:noProof/>
        </w:rPr>
      </w:pPr>
      <w:hyperlink w:anchor="_Toc478045141" w:history="1">
        <w:r w:rsidR="008E7F01" w:rsidRPr="008A61C7">
          <w:rPr>
            <w:rStyle w:val="ac"/>
            <w:rFonts w:hAnsi="黑体" w:hint="eastAsia"/>
            <w:noProof/>
          </w:rPr>
          <w:t>《数据库原理》课程教学大纲</w:t>
        </w:r>
        <w:r w:rsidR="008E7F01">
          <w:rPr>
            <w:noProof/>
            <w:webHidden/>
          </w:rPr>
          <w:tab/>
        </w:r>
        <w:r w:rsidR="008E7F01">
          <w:rPr>
            <w:noProof/>
            <w:webHidden/>
          </w:rPr>
          <w:fldChar w:fldCharType="begin"/>
        </w:r>
        <w:r w:rsidR="008E7F01">
          <w:rPr>
            <w:noProof/>
            <w:webHidden/>
          </w:rPr>
          <w:instrText xml:space="preserve"> PAGEREF _Toc478045141 \h </w:instrText>
        </w:r>
        <w:r w:rsidR="008E7F01">
          <w:rPr>
            <w:noProof/>
            <w:webHidden/>
          </w:rPr>
        </w:r>
        <w:r w:rsidR="008E7F01">
          <w:rPr>
            <w:noProof/>
            <w:webHidden/>
          </w:rPr>
          <w:fldChar w:fldCharType="separate"/>
        </w:r>
        <w:r w:rsidR="008E7F01">
          <w:rPr>
            <w:noProof/>
            <w:webHidden/>
          </w:rPr>
          <w:t>94</w:t>
        </w:r>
        <w:r w:rsidR="008E7F01">
          <w:rPr>
            <w:noProof/>
            <w:webHidden/>
          </w:rPr>
          <w:fldChar w:fldCharType="end"/>
        </w:r>
      </w:hyperlink>
    </w:p>
    <w:p w:rsidR="008E7F01" w:rsidRPr="006A0572" w:rsidRDefault="00F239D6">
      <w:pPr>
        <w:pStyle w:val="12"/>
        <w:tabs>
          <w:tab w:val="right" w:leader="dot" w:pos="8296"/>
        </w:tabs>
        <w:rPr>
          <w:noProof/>
        </w:rPr>
      </w:pPr>
      <w:hyperlink w:anchor="_Toc478045142" w:history="1">
        <w:r w:rsidR="008E7F01" w:rsidRPr="008A61C7">
          <w:rPr>
            <w:rStyle w:val="ac"/>
            <w:rFonts w:hAnsi="黑体" w:hint="eastAsia"/>
            <w:noProof/>
          </w:rPr>
          <w:t>《单片机原理及应用》课程教学大纲</w:t>
        </w:r>
        <w:r w:rsidR="008E7F01">
          <w:rPr>
            <w:noProof/>
            <w:webHidden/>
          </w:rPr>
          <w:tab/>
        </w:r>
        <w:r w:rsidR="008E7F01">
          <w:rPr>
            <w:noProof/>
            <w:webHidden/>
          </w:rPr>
          <w:fldChar w:fldCharType="begin"/>
        </w:r>
        <w:r w:rsidR="008E7F01">
          <w:rPr>
            <w:noProof/>
            <w:webHidden/>
          </w:rPr>
          <w:instrText xml:space="preserve"> PAGEREF _Toc478045142 \h </w:instrText>
        </w:r>
        <w:r w:rsidR="008E7F01">
          <w:rPr>
            <w:noProof/>
            <w:webHidden/>
          </w:rPr>
        </w:r>
        <w:r w:rsidR="008E7F01">
          <w:rPr>
            <w:noProof/>
            <w:webHidden/>
          </w:rPr>
          <w:fldChar w:fldCharType="separate"/>
        </w:r>
        <w:r w:rsidR="008E7F01">
          <w:rPr>
            <w:noProof/>
            <w:webHidden/>
          </w:rPr>
          <w:t>102</w:t>
        </w:r>
        <w:r w:rsidR="008E7F01">
          <w:rPr>
            <w:noProof/>
            <w:webHidden/>
          </w:rPr>
          <w:fldChar w:fldCharType="end"/>
        </w:r>
      </w:hyperlink>
    </w:p>
    <w:p w:rsidR="008E7F01" w:rsidRPr="006A0572" w:rsidRDefault="00F239D6">
      <w:pPr>
        <w:pStyle w:val="12"/>
        <w:tabs>
          <w:tab w:val="right" w:leader="dot" w:pos="8296"/>
        </w:tabs>
        <w:rPr>
          <w:noProof/>
        </w:rPr>
      </w:pPr>
      <w:hyperlink w:anchor="_Toc478045143" w:history="1">
        <w:r w:rsidR="008E7F01" w:rsidRPr="008A61C7">
          <w:rPr>
            <w:rStyle w:val="ac"/>
            <w:rFonts w:hAnsi="黑体" w:hint="eastAsia"/>
            <w:noProof/>
          </w:rPr>
          <w:t>《</w:t>
        </w:r>
        <w:r w:rsidR="008E7F01" w:rsidRPr="008A61C7">
          <w:rPr>
            <w:rStyle w:val="ac"/>
            <w:rFonts w:hAnsi="黑体"/>
            <w:noProof/>
          </w:rPr>
          <w:t>Linux</w:t>
        </w:r>
        <w:r w:rsidR="008E7F01" w:rsidRPr="008A61C7">
          <w:rPr>
            <w:rStyle w:val="ac"/>
            <w:rFonts w:hAnsi="黑体" w:hint="eastAsia"/>
            <w:noProof/>
          </w:rPr>
          <w:t>操作系统基础与</w:t>
        </w:r>
        <w:r w:rsidR="008E7F01" w:rsidRPr="008A61C7">
          <w:rPr>
            <w:rStyle w:val="ac"/>
            <w:rFonts w:hAnsi="黑体"/>
            <w:noProof/>
          </w:rPr>
          <w:t>C</w:t>
        </w:r>
        <w:r w:rsidR="008E7F01" w:rsidRPr="008A61C7">
          <w:rPr>
            <w:rStyle w:val="ac"/>
            <w:rFonts w:hAnsi="黑体" w:hint="eastAsia"/>
            <w:noProof/>
          </w:rPr>
          <w:t>语言编程》课程教学大纲</w:t>
        </w:r>
        <w:r w:rsidR="008E7F01">
          <w:rPr>
            <w:noProof/>
            <w:webHidden/>
          </w:rPr>
          <w:tab/>
        </w:r>
        <w:r w:rsidR="008E7F01">
          <w:rPr>
            <w:noProof/>
            <w:webHidden/>
          </w:rPr>
          <w:fldChar w:fldCharType="begin"/>
        </w:r>
        <w:r w:rsidR="008E7F01">
          <w:rPr>
            <w:noProof/>
            <w:webHidden/>
          </w:rPr>
          <w:instrText xml:space="preserve"> PAGEREF _Toc478045143 \h </w:instrText>
        </w:r>
        <w:r w:rsidR="008E7F01">
          <w:rPr>
            <w:noProof/>
            <w:webHidden/>
          </w:rPr>
        </w:r>
        <w:r w:rsidR="008E7F01">
          <w:rPr>
            <w:noProof/>
            <w:webHidden/>
          </w:rPr>
          <w:fldChar w:fldCharType="separate"/>
        </w:r>
        <w:r w:rsidR="008E7F01">
          <w:rPr>
            <w:noProof/>
            <w:webHidden/>
          </w:rPr>
          <w:t>109</w:t>
        </w:r>
        <w:r w:rsidR="008E7F01">
          <w:rPr>
            <w:noProof/>
            <w:webHidden/>
          </w:rPr>
          <w:fldChar w:fldCharType="end"/>
        </w:r>
      </w:hyperlink>
    </w:p>
    <w:p w:rsidR="008E7F01" w:rsidRPr="006A0572" w:rsidRDefault="00F239D6">
      <w:pPr>
        <w:pStyle w:val="12"/>
        <w:tabs>
          <w:tab w:val="right" w:leader="dot" w:pos="8296"/>
        </w:tabs>
        <w:rPr>
          <w:noProof/>
        </w:rPr>
      </w:pPr>
      <w:hyperlink w:anchor="_Toc478045144" w:history="1">
        <w:r w:rsidR="008E7F01" w:rsidRPr="008A61C7">
          <w:rPr>
            <w:rStyle w:val="ac"/>
            <w:rFonts w:hAnsi="黑体" w:hint="eastAsia"/>
            <w:noProof/>
          </w:rPr>
          <w:t>《微机原理与接口技术》课程教学大纲</w:t>
        </w:r>
        <w:r w:rsidR="008E7F01">
          <w:rPr>
            <w:noProof/>
            <w:webHidden/>
          </w:rPr>
          <w:tab/>
        </w:r>
        <w:r w:rsidR="008E7F01">
          <w:rPr>
            <w:noProof/>
            <w:webHidden/>
          </w:rPr>
          <w:fldChar w:fldCharType="begin"/>
        </w:r>
        <w:r w:rsidR="008E7F01">
          <w:rPr>
            <w:noProof/>
            <w:webHidden/>
          </w:rPr>
          <w:instrText xml:space="preserve"> PAGEREF _Toc478045144 \h </w:instrText>
        </w:r>
        <w:r w:rsidR="008E7F01">
          <w:rPr>
            <w:noProof/>
            <w:webHidden/>
          </w:rPr>
        </w:r>
        <w:r w:rsidR="008E7F01">
          <w:rPr>
            <w:noProof/>
            <w:webHidden/>
          </w:rPr>
          <w:fldChar w:fldCharType="separate"/>
        </w:r>
        <w:r w:rsidR="008E7F01">
          <w:rPr>
            <w:noProof/>
            <w:webHidden/>
          </w:rPr>
          <w:t>116</w:t>
        </w:r>
        <w:r w:rsidR="008E7F01">
          <w:rPr>
            <w:noProof/>
            <w:webHidden/>
          </w:rPr>
          <w:fldChar w:fldCharType="end"/>
        </w:r>
      </w:hyperlink>
    </w:p>
    <w:p w:rsidR="008E7F01" w:rsidRPr="006A0572" w:rsidRDefault="00F239D6">
      <w:pPr>
        <w:pStyle w:val="12"/>
        <w:tabs>
          <w:tab w:val="right" w:leader="dot" w:pos="8296"/>
        </w:tabs>
        <w:rPr>
          <w:noProof/>
        </w:rPr>
      </w:pPr>
      <w:hyperlink w:anchor="_Toc478045145" w:history="1">
        <w:r w:rsidR="008E7F01" w:rsidRPr="008A61C7">
          <w:rPr>
            <w:rStyle w:val="ac"/>
            <w:rFonts w:hAnsi="黑体" w:hint="eastAsia"/>
            <w:noProof/>
          </w:rPr>
          <w:t>《无线传感网络技术》课程教学大纲</w:t>
        </w:r>
        <w:r w:rsidR="008E7F01">
          <w:rPr>
            <w:noProof/>
            <w:webHidden/>
          </w:rPr>
          <w:tab/>
        </w:r>
        <w:r w:rsidR="008E7F01">
          <w:rPr>
            <w:noProof/>
            <w:webHidden/>
          </w:rPr>
          <w:fldChar w:fldCharType="begin"/>
        </w:r>
        <w:r w:rsidR="008E7F01">
          <w:rPr>
            <w:noProof/>
            <w:webHidden/>
          </w:rPr>
          <w:instrText xml:space="preserve"> PAGEREF _Toc478045145 \h </w:instrText>
        </w:r>
        <w:r w:rsidR="008E7F01">
          <w:rPr>
            <w:noProof/>
            <w:webHidden/>
          </w:rPr>
        </w:r>
        <w:r w:rsidR="008E7F01">
          <w:rPr>
            <w:noProof/>
            <w:webHidden/>
          </w:rPr>
          <w:fldChar w:fldCharType="separate"/>
        </w:r>
        <w:r w:rsidR="008E7F01">
          <w:rPr>
            <w:noProof/>
            <w:webHidden/>
          </w:rPr>
          <w:t>126</w:t>
        </w:r>
        <w:r w:rsidR="008E7F01">
          <w:rPr>
            <w:noProof/>
            <w:webHidden/>
          </w:rPr>
          <w:fldChar w:fldCharType="end"/>
        </w:r>
      </w:hyperlink>
    </w:p>
    <w:p w:rsidR="008E7F01" w:rsidRPr="006A0572" w:rsidRDefault="00F239D6">
      <w:pPr>
        <w:pStyle w:val="12"/>
        <w:tabs>
          <w:tab w:val="right" w:leader="dot" w:pos="8296"/>
        </w:tabs>
        <w:rPr>
          <w:noProof/>
        </w:rPr>
      </w:pPr>
      <w:hyperlink w:anchor="_Toc478045146" w:history="1">
        <w:r w:rsidR="008E7F01" w:rsidRPr="008A61C7">
          <w:rPr>
            <w:rStyle w:val="ac"/>
            <w:rFonts w:hAnsi="黑体" w:hint="eastAsia"/>
            <w:noProof/>
          </w:rPr>
          <w:t>《传感器原理与应用》课程教学大纲</w:t>
        </w:r>
        <w:r w:rsidR="008E7F01">
          <w:rPr>
            <w:noProof/>
            <w:webHidden/>
          </w:rPr>
          <w:tab/>
        </w:r>
        <w:r w:rsidR="008E7F01">
          <w:rPr>
            <w:noProof/>
            <w:webHidden/>
          </w:rPr>
          <w:fldChar w:fldCharType="begin"/>
        </w:r>
        <w:r w:rsidR="008E7F01">
          <w:rPr>
            <w:noProof/>
            <w:webHidden/>
          </w:rPr>
          <w:instrText xml:space="preserve"> PAGEREF _Toc478045146 \h </w:instrText>
        </w:r>
        <w:r w:rsidR="008E7F01">
          <w:rPr>
            <w:noProof/>
            <w:webHidden/>
          </w:rPr>
        </w:r>
        <w:r w:rsidR="008E7F01">
          <w:rPr>
            <w:noProof/>
            <w:webHidden/>
          </w:rPr>
          <w:fldChar w:fldCharType="separate"/>
        </w:r>
        <w:r w:rsidR="008E7F01">
          <w:rPr>
            <w:noProof/>
            <w:webHidden/>
          </w:rPr>
          <w:t>132</w:t>
        </w:r>
        <w:r w:rsidR="008E7F01">
          <w:rPr>
            <w:noProof/>
            <w:webHidden/>
          </w:rPr>
          <w:fldChar w:fldCharType="end"/>
        </w:r>
      </w:hyperlink>
    </w:p>
    <w:p w:rsidR="008E7F01" w:rsidRPr="006A0572" w:rsidRDefault="00F239D6">
      <w:pPr>
        <w:pStyle w:val="12"/>
        <w:tabs>
          <w:tab w:val="right" w:leader="dot" w:pos="8296"/>
        </w:tabs>
        <w:rPr>
          <w:noProof/>
        </w:rPr>
      </w:pPr>
      <w:hyperlink w:anchor="_Toc478045147" w:history="1">
        <w:r w:rsidR="008E7F01" w:rsidRPr="008A61C7">
          <w:rPr>
            <w:rStyle w:val="ac"/>
            <w:rFonts w:hAnsi="黑体" w:hint="eastAsia"/>
            <w:noProof/>
          </w:rPr>
          <w:t>《标识与感知技术》课程教学大纲</w:t>
        </w:r>
        <w:r w:rsidR="008E7F01">
          <w:rPr>
            <w:noProof/>
            <w:webHidden/>
          </w:rPr>
          <w:tab/>
        </w:r>
        <w:r w:rsidR="008E7F01">
          <w:rPr>
            <w:noProof/>
            <w:webHidden/>
          </w:rPr>
          <w:fldChar w:fldCharType="begin"/>
        </w:r>
        <w:r w:rsidR="008E7F01">
          <w:rPr>
            <w:noProof/>
            <w:webHidden/>
          </w:rPr>
          <w:instrText xml:space="preserve"> PAGEREF _Toc478045147 \h </w:instrText>
        </w:r>
        <w:r w:rsidR="008E7F01">
          <w:rPr>
            <w:noProof/>
            <w:webHidden/>
          </w:rPr>
        </w:r>
        <w:r w:rsidR="008E7F01">
          <w:rPr>
            <w:noProof/>
            <w:webHidden/>
          </w:rPr>
          <w:fldChar w:fldCharType="separate"/>
        </w:r>
        <w:r w:rsidR="008E7F01">
          <w:rPr>
            <w:noProof/>
            <w:webHidden/>
          </w:rPr>
          <w:t>140</w:t>
        </w:r>
        <w:r w:rsidR="008E7F01">
          <w:rPr>
            <w:noProof/>
            <w:webHidden/>
          </w:rPr>
          <w:fldChar w:fldCharType="end"/>
        </w:r>
      </w:hyperlink>
    </w:p>
    <w:p w:rsidR="008E7F01" w:rsidRPr="006A0572" w:rsidRDefault="00F239D6">
      <w:pPr>
        <w:pStyle w:val="12"/>
        <w:tabs>
          <w:tab w:val="right" w:leader="dot" w:pos="8296"/>
        </w:tabs>
        <w:rPr>
          <w:noProof/>
        </w:rPr>
      </w:pPr>
      <w:hyperlink w:anchor="_Toc478045148" w:history="1">
        <w:r w:rsidR="008E7F01" w:rsidRPr="008A61C7">
          <w:rPr>
            <w:rStyle w:val="ac"/>
            <w:rFonts w:hAnsi="黑体" w:hint="eastAsia"/>
            <w:noProof/>
          </w:rPr>
          <w:t>《</w:t>
        </w:r>
        <w:r w:rsidR="008E7F01" w:rsidRPr="008A61C7">
          <w:rPr>
            <w:rStyle w:val="ac"/>
            <w:rFonts w:hAnsi="黑体"/>
            <w:noProof/>
          </w:rPr>
          <w:t xml:space="preserve">Java </w:t>
        </w:r>
        <w:r w:rsidR="008E7F01" w:rsidRPr="008A61C7">
          <w:rPr>
            <w:rStyle w:val="ac"/>
            <w:rFonts w:hAnsi="黑体" w:hint="eastAsia"/>
            <w:noProof/>
          </w:rPr>
          <w:t>程序设计》课程教学大纲</w:t>
        </w:r>
        <w:r w:rsidR="008E7F01">
          <w:rPr>
            <w:noProof/>
            <w:webHidden/>
          </w:rPr>
          <w:tab/>
        </w:r>
        <w:r w:rsidR="008E7F01">
          <w:rPr>
            <w:noProof/>
            <w:webHidden/>
          </w:rPr>
          <w:fldChar w:fldCharType="begin"/>
        </w:r>
        <w:r w:rsidR="008E7F01">
          <w:rPr>
            <w:noProof/>
            <w:webHidden/>
          </w:rPr>
          <w:instrText xml:space="preserve"> PAGEREF _Toc478045148 \h </w:instrText>
        </w:r>
        <w:r w:rsidR="008E7F01">
          <w:rPr>
            <w:noProof/>
            <w:webHidden/>
          </w:rPr>
        </w:r>
        <w:r w:rsidR="008E7F01">
          <w:rPr>
            <w:noProof/>
            <w:webHidden/>
          </w:rPr>
          <w:fldChar w:fldCharType="separate"/>
        </w:r>
        <w:r w:rsidR="008E7F01">
          <w:rPr>
            <w:noProof/>
            <w:webHidden/>
          </w:rPr>
          <w:t>148</w:t>
        </w:r>
        <w:r w:rsidR="008E7F01">
          <w:rPr>
            <w:noProof/>
            <w:webHidden/>
          </w:rPr>
          <w:fldChar w:fldCharType="end"/>
        </w:r>
      </w:hyperlink>
    </w:p>
    <w:p w:rsidR="008E7F01" w:rsidRPr="006A0572" w:rsidRDefault="00F239D6">
      <w:pPr>
        <w:pStyle w:val="12"/>
        <w:tabs>
          <w:tab w:val="right" w:leader="dot" w:pos="8296"/>
        </w:tabs>
        <w:rPr>
          <w:noProof/>
        </w:rPr>
      </w:pPr>
      <w:hyperlink w:anchor="_Toc478045149" w:history="1">
        <w:r w:rsidR="008E7F01" w:rsidRPr="008A61C7">
          <w:rPr>
            <w:rStyle w:val="ac"/>
            <w:rFonts w:hAnsi="黑体" w:hint="eastAsia"/>
            <w:noProof/>
          </w:rPr>
          <w:t>《计算机专业英语》课程教学大纲</w:t>
        </w:r>
        <w:r w:rsidR="008E7F01">
          <w:rPr>
            <w:noProof/>
            <w:webHidden/>
          </w:rPr>
          <w:tab/>
        </w:r>
        <w:r w:rsidR="008E7F01">
          <w:rPr>
            <w:noProof/>
            <w:webHidden/>
          </w:rPr>
          <w:fldChar w:fldCharType="begin"/>
        </w:r>
        <w:r w:rsidR="008E7F01">
          <w:rPr>
            <w:noProof/>
            <w:webHidden/>
          </w:rPr>
          <w:instrText xml:space="preserve"> PAGEREF _Toc478045149 \h </w:instrText>
        </w:r>
        <w:r w:rsidR="008E7F01">
          <w:rPr>
            <w:noProof/>
            <w:webHidden/>
          </w:rPr>
        </w:r>
        <w:r w:rsidR="008E7F01">
          <w:rPr>
            <w:noProof/>
            <w:webHidden/>
          </w:rPr>
          <w:fldChar w:fldCharType="separate"/>
        </w:r>
        <w:r w:rsidR="008E7F01">
          <w:rPr>
            <w:noProof/>
            <w:webHidden/>
          </w:rPr>
          <w:t>155</w:t>
        </w:r>
        <w:r w:rsidR="008E7F01">
          <w:rPr>
            <w:noProof/>
            <w:webHidden/>
          </w:rPr>
          <w:fldChar w:fldCharType="end"/>
        </w:r>
      </w:hyperlink>
    </w:p>
    <w:p w:rsidR="008E7F01" w:rsidRPr="006A0572" w:rsidRDefault="00F239D6">
      <w:pPr>
        <w:pStyle w:val="12"/>
        <w:tabs>
          <w:tab w:val="right" w:leader="dot" w:pos="8296"/>
        </w:tabs>
        <w:rPr>
          <w:noProof/>
        </w:rPr>
      </w:pPr>
      <w:hyperlink w:anchor="_Toc478045150" w:history="1">
        <w:r w:rsidR="008E7F01" w:rsidRPr="008A61C7">
          <w:rPr>
            <w:rStyle w:val="ac"/>
            <w:rFonts w:hAnsi="黑体" w:hint="eastAsia"/>
            <w:noProof/>
          </w:rPr>
          <w:t>《嵌入式界面开发》课程教学大纲</w:t>
        </w:r>
        <w:r w:rsidR="008E7F01">
          <w:rPr>
            <w:noProof/>
            <w:webHidden/>
          </w:rPr>
          <w:tab/>
        </w:r>
        <w:r w:rsidR="008E7F01">
          <w:rPr>
            <w:noProof/>
            <w:webHidden/>
          </w:rPr>
          <w:fldChar w:fldCharType="begin"/>
        </w:r>
        <w:r w:rsidR="008E7F01">
          <w:rPr>
            <w:noProof/>
            <w:webHidden/>
          </w:rPr>
          <w:instrText xml:space="preserve"> PAGEREF _Toc478045150 \h </w:instrText>
        </w:r>
        <w:r w:rsidR="008E7F01">
          <w:rPr>
            <w:noProof/>
            <w:webHidden/>
          </w:rPr>
        </w:r>
        <w:r w:rsidR="008E7F01">
          <w:rPr>
            <w:noProof/>
            <w:webHidden/>
          </w:rPr>
          <w:fldChar w:fldCharType="separate"/>
        </w:r>
        <w:r w:rsidR="008E7F01">
          <w:rPr>
            <w:noProof/>
            <w:webHidden/>
          </w:rPr>
          <w:t>163</w:t>
        </w:r>
        <w:r w:rsidR="008E7F01">
          <w:rPr>
            <w:noProof/>
            <w:webHidden/>
          </w:rPr>
          <w:fldChar w:fldCharType="end"/>
        </w:r>
      </w:hyperlink>
    </w:p>
    <w:p w:rsidR="008E7F01" w:rsidRPr="006A0572" w:rsidRDefault="00F239D6">
      <w:pPr>
        <w:pStyle w:val="12"/>
        <w:tabs>
          <w:tab w:val="right" w:leader="dot" w:pos="8296"/>
        </w:tabs>
        <w:rPr>
          <w:noProof/>
        </w:rPr>
      </w:pPr>
      <w:hyperlink w:anchor="_Toc478045151" w:history="1">
        <w:r w:rsidR="008E7F01" w:rsidRPr="008A61C7">
          <w:rPr>
            <w:rStyle w:val="ac"/>
            <w:rFonts w:hAnsi="黑体" w:hint="eastAsia"/>
            <w:noProof/>
          </w:rPr>
          <w:t>《嵌入式</w:t>
        </w:r>
        <w:r w:rsidR="008E7F01" w:rsidRPr="008A61C7">
          <w:rPr>
            <w:rStyle w:val="ac"/>
            <w:rFonts w:hAnsi="黑体"/>
            <w:noProof/>
          </w:rPr>
          <w:t>Linux</w:t>
        </w:r>
        <w:r w:rsidR="008E7F01" w:rsidRPr="008A61C7">
          <w:rPr>
            <w:rStyle w:val="ac"/>
            <w:rFonts w:hAnsi="黑体" w:hint="eastAsia"/>
            <w:noProof/>
          </w:rPr>
          <w:t>应用开发》课程教学大纲</w:t>
        </w:r>
        <w:r w:rsidR="008E7F01">
          <w:rPr>
            <w:noProof/>
            <w:webHidden/>
          </w:rPr>
          <w:tab/>
        </w:r>
        <w:r w:rsidR="008E7F01">
          <w:rPr>
            <w:noProof/>
            <w:webHidden/>
          </w:rPr>
          <w:fldChar w:fldCharType="begin"/>
        </w:r>
        <w:r w:rsidR="008E7F01">
          <w:rPr>
            <w:noProof/>
            <w:webHidden/>
          </w:rPr>
          <w:instrText xml:space="preserve"> PAGEREF _Toc478045151 \h </w:instrText>
        </w:r>
        <w:r w:rsidR="008E7F01">
          <w:rPr>
            <w:noProof/>
            <w:webHidden/>
          </w:rPr>
        </w:r>
        <w:r w:rsidR="008E7F01">
          <w:rPr>
            <w:noProof/>
            <w:webHidden/>
          </w:rPr>
          <w:fldChar w:fldCharType="separate"/>
        </w:r>
        <w:r w:rsidR="008E7F01">
          <w:rPr>
            <w:noProof/>
            <w:webHidden/>
          </w:rPr>
          <w:t>169</w:t>
        </w:r>
        <w:r w:rsidR="008E7F01">
          <w:rPr>
            <w:noProof/>
            <w:webHidden/>
          </w:rPr>
          <w:fldChar w:fldCharType="end"/>
        </w:r>
      </w:hyperlink>
    </w:p>
    <w:p w:rsidR="008E7F01" w:rsidRPr="006A0572" w:rsidRDefault="00F239D6">
      <w:pPr>
        <w:pStyle w:val="12"/>
        <w:tabs>
          <w:tab w:val="right" w:leader="dot" w:pos="8296"/>
        </w:tabs>
        <w:rPr>
          <w:noProof/>
        </w:rPr>
      </w:pPr>
      <w:hyperlink w:anchor="_Toc478045152" w:history="1">
        <w:r w:rsidR="008E7F01" w:rsidRPr="008A61C7">
          <w:rPr>
            <w:rStyle w:val="ac"/>
            <w:rFonts w:hAnsi="黑体" w:hint="eastAsia"/>
            <w:noProof/>
          </w:rPr>
          <w:t>《嵌入式</w:t>
        </w:r>
        <w:r w:rsidR="008E7F01" w:rsidRPr="008A61C7">
          <w:rPr>
            <w:rStyle w:val="ac"/>
            <w:rFonts w:hAnsi="黑体"/>
            <w:noProof/>
          </w:rPr>
          <w:t>linux</w:t>
        </w:r>
        <w:r w:rsidR="008E7F01" w:rsidRPr="008A61C7">
          <w:rPr>
            <w:rStyle w:val="ac"/>
            <w:rFonts w:hAnsi="黑体" w:hint="eastAsia"/>
            <w:noProof/>
          </w:rPr>
          <w:t>驱动开发》课程教学大纲</w:t>
        </w:r>
        <w:r w:rsidR="008E7F01">
          <w:rPr>
            <w:noProof/>
            <w:webHidden/>
          </w:rPr>
          <w:tab/>
        </w:r>
        <w:r w:rsidR="008E7F01">
          <w:rPr>
            <w:noProof/>
            <w:webHidden/>
          </w:rPr>
          <w:fldChar w:fldCharType="begin"/>
        </w:r>
        <w:r w:rsidR="008E7F01">
          <w:rPr>
            <w:noProof/>
            <w:webHidden/>
          </w:rPr>
          <w:instrText xml:space="preserve"> PAGEREF _Toc478045152 \h </w:instrText>
        </w:r>
        <w:r w:rsidR="008E7F01">
          <w:rPr>
            <w:noProof/>
            <w:webHidden/>
          </w:rPr>
        </w:r>
        <w:r w:rsidR="008E7F01">
          <w:rPr>
            <w:noProof/>
            <w:webHidden/>
          </w:rPr>
          <w:fldChar w:fldCharType="separate"/>
        </w:r>
        <w:r w:rsidR="008E7F01">
          <w:rPr>
            <w:noProof/>
            <w:webHidden/>
          </w:rPr>
          <w:t>175</w:t>
        </w:r>
        <w:r w:rsidR="008E7F01">
          <w:rPr>
            <w:noProof/>
            <w:webHidden/>
          </w:rPr>
          <w:fldChar w:fldCharType="end"/>
        </w:r>
      </w:hyperlink>
    </w:p>
    <w:p w:rsidR="008E7F01" w:rsidRPr="006A0572" w:rsidRDefault="00F239D6">
      <w:pPr>
        <w:pStyle w:val="12"/>
        <w:tabs>
          <w:tab w:val="right" w:leader="dot" w:pos="8296"/>
        </w:tabs>
        <w:rPr>
          <w:noProof/>
        </w:rPr>
      </w:pPr>
      <w:hyperlink w:anchor="_Toc478045153" w:history="1">
        <w:r w:rsidR="008E7F01" w:rsidRPr="008A61C7">
          <w:rPr>
            <w:rStyle w:val="ac"/>
            <w:rFonts w:hAnsi="黑体" w:hint="eastAsia"/>
            <w:noProof/>
          </w:rPr>
          <w:t>《</w:t>
        </w:r>
        <w:r w:rsidR="008E7F01" w:rsidRPr="008A61C7">
          <w:rPr>
            <w:rStyle w:val="ac"/>
            <w:rFonts w:hAnsi="黑体"/>
            <w:noProof/>
          </w:rPr>
          <w:t>Web</w:t>
        </w:r>
        <w:r w:rsidR="008E7F01" w:rsidRPr="008A61C7">
          <w:rPr>
            <w:rStyle w:val="ac"/>
            <w:rFonts w:hAnsi="黑体" w:hint="eastAsia"/>
            <w:noProof/>
          </w:rPr>
          <w:t>前端开发基础》课程教学大纲</w:t>
        </w:r>
        <w:r w:rsidR="008E7F01">
          <w:rPr>
            <w:noProof/>
            <w:webHidden/>
          </w:rPr>
          <w:tab/>
        </w:r>
        <w:r w:rsidR="008E7F01">
          <w:rPr>
            <w:noProof/>
            <w:webHidden/>
          </w:rPr>
          <w:fldChar w:fldCharType="begin"/>
        </w:r>
        <w:r w:rsidR="008E7F01">
          <w:rPr>
            <w:noProof/>
            <w:webHidden/>
          </w:rPr>
          <w:instrText xml:space="preserve"> PAGEREF _Toc478045153 \h </w:instrText>
        </w:r>
        <w:r w:rsidR="008E7F01">
          <w:rPr>
            <w:noProof/>
            <w:webHidden/>
          </w:rPr>
        </w:r>
        <w:r w:rsidR="008E7F01">
          <w:rPr>
            <w:noProof/>
            <w:webHidden/>
          </w:rPr>
          <w:fldChar w:fldCharType="separate"/>
        </w:r>
        <w:r w:rsidR="008E7F01">
          <w:rPr>
            <w:noProof/>
            <w:webHidden/>
          </w:rPr>
          <w:t>183</w:t>
        </w:r>
        <w:r w:rsidR="008E7F01">
          <w:rPr>
            <w:noProof/>
            <w:webHidden/>
          </w:rPr>
          <w:fldChar w:fldCharType="end"/>
        </w:r>
      </w:hyperlink>
    </w:p>
    <w:p w:rsidR="008E7F01" w:rsidRPr="006A0572" w:rsidRDefault="00F239D6">
      <w:pPr>
        <w:pStyle w:val="12"/>
        <w:tabs>
          <w:tab w:val="right" w:leader="dot" w:pos="8296"/>
        </w:tabs>
        <w:rPr>
          <w:noProof/>
        </w:rPr>
      </w:pPr>
      <w:hyperlink w:anchor="_Toc478045154" w:history="1">
        <w:r w:rsidR="008E7F01" w:rsidRPr="008A61C7">
          <w:rPr>
            <w:rStyle w:val="ac"/>
            <w:rFonts w:hAnsi="黑体" w:hint="eastAsia"/>
            <w:noProof/>
          </w:rPr>
          <w:t>《移动开发技术》课程教学大纲</w:t>
        </w:r>
        <w:r w:rsidR="008E7F01">
          <w:rPr>
            <w:noProof/>
            <w:webHidden/>
          </w:rPr>
          <w:tab/>
        </w:r>
        <w:r w:rsidR="008E7F01">
          <w:rPr>
            <w:noProof/>
            <w:webHidden/>
          </w:rPr>
          <w:fldChar w:fldCharType="begin"/>
        </w:r>
        <w:r w:rsidR="008E7F01">
          <w:rPr>
            <w:noProof/>
            <w:webHidden/>
          </w:rPr>
          <w:instrText xml:space="preserve"> PAGEREF _Toc478045154 \h </w:instrText>
        </w:r>
        <w:r w:rsidR="008E7F01">
          <w:rPr>
            <w:noProof/>
            <w:webHidden/>
          </w:rPr>
        </w:r>
        <w:r w:rsidR="008E7F01">
          <w:rPr>
            <w:noProof/>
            <w:webHidden/>
          </w:rPr>
          <w:fldChar w:fldCharType="separate"/>
        </w:r>
        <w:r w:rsidR="008E7F01">
          <w:rPr>
            <w:noProof/>
            <w:webHidden/>
          </w:rPr>
          <w:t>190</w:t>
        </w:r>
        <w:r w:rsidR="008E7F01">
          <w:rPr>
            <w:noProof/>
            <w:webHidden/>
          </w:rPr>
          <w:fldChar w:fldCharType="end"/>
        </w:r>
      </w:hyperlink>
    </w:p>
    <w:p w:rsidR="008E7F01" w:rsidRPr="006A0572" w:rsidRDefault="00F239D6">
      <w:pPr>
        <w:pStyle w:val="12"/>
        <w:tabs>
          <w:tab w:val="right" w:leader="dot" w:pos="8296"/>
        </w:tabs>
        <w:rPr>
          <w:noProof/>
        </w:rPr>
      </w:pPr>
      <w:hyperlink w:anchor="_Toc478045155" w:history="1">
        <w:r w:rsidR="008E7F01" w:rsidRPr="008A61C7">
          <w:rPr>
            <w:rStyle w:val="ac"/>
            <w:rFonts w:hAnsi="黑体" w:hint="eastAsia"/>
            <w:noProof/>
          </w:rPr>
          <w:t>《移动高级开发》课程教学大纲</w:t>
        </w:r>
        <w:r w:rsidR="008E7F01">
          <w:rPr>
            <w:noProof/>
            <w:webHidden/>
          </w:rPr>
          <w:tab/>
        </w:r>
        <w:r w:rsidR="008E7F01">
          <w:rPr>
            <w:noProof/>
            <w:webHidden/>
          </w:rPr>
          <w:fldChar w:fldCharType="begin"/>
        </w:r>
        <w:r w:rsidR="008E7F01">
          <w:rPr>
            <w:noProof/>
            <w:webHidden/>
          </w:rPr>
          <w:instrText xml:space="preserve"> PAGEREF _Toc478045155 \h </w:instrText>
        </w:r>
        <w:r w:rsidR="008E7F01">
          <w:rPr>
            <w:noProof/>
            <w:webHidden/>
          </w:rPr>
        </w:r>
        <w:r w:rsidR="008E7F01">
          <w:rPr>
            <w:noProof/>
            <w:webHidden/>
          </w:rPr>
          <w:fldChar w:fldCharType="separate"/>
        </w:r>
        <w:r w:rsidR="008E7F01">
          <w:rPr>
            <w:noProof/>
            <w:webHidden/>
          </w:rPr>
          <w:t>198</w:t>
        </w:r>
        <w:r w:rsidR="008E7F01">
          <w:rPr>
            <w:noProof/>
            <w:webHidden/>
          </w:rPr>
          <w:fldChar w:fldCharType="end"/>
        </w:r>
      </w:hyperlink>
    </w:p>
    <w:p w:rsidR="008E7F01" w:rsidRPr="006A0572" w:rsidRDefault="00F239D6">
      <w:pPr>
        <w:pStyle w:val="12"/>
        <w:tabs>
          <w:tab w:val="right" w:leader="dot" w:pos="8296"/>
        </w:tabs>
        <w:rPr>
          <w:noProof/>
        </w:rPr>
      </w:pPr>
      <w:hyperlink w:anchor="_Toc478045156" w:history="1">
        <w:r w:rsidR="008E7F01" w:rsidRPr="008A61C7">
          <w:rPr>
            <w:rStyle w:val="ac"/>
            <w:rFonts w:hAnsi="黑体" w:hint="eastAsia"/>
            <w:noProof/>
          </w:rPr>
          <w:t>《</w:t>
        </w:r>
        <w:r w:rsidR="008E7F01" w:rsidRPr="008A61C7">
          <w:rPr>
            <w:rStyle w:val="ac"/>
            <w:rFonts w:hAnsi="黑体"/>
            <w:noProof/>
          </w:rPr>
          <w:t>C++</w:t>
        </w:r>
        <w:r w:rsidR="008E7F01" w:rsidRPr="008A61C7">
          <w:rPr>
            <w:rStyle w:val="ac"/>
            <w:rFonts w:hAnsi="黑体" w:hint="eastAsia"/>
            <w:noProof/>
          </w:rPr>
          <w:t>程序设计》课程设计教学大纲</w:t>
        </w:r>
        <w:r w:rsidR="008E7F01">
          <w:rPr>
            <w:noProof/>
            <w:webHidden/>
          </w:rPr>
          <w:tab/>
        </w:r>
        <w:r w:rsidR="008E7F01">
          <w:rPr>
            <w:noProof/>
            <w:webHidden/>
          </w:rPr>
          <w:fldChar w:fldCharType="begin"/>
        </w:r>
        <w:r w:rsidR="008E7F01">
          <w:rPr>
            <w:noProof/>
            <w:webHidden/>
          </w:rPr>
          <w:instrText xml:space="preserve"> PAGEREF _Toc478045156 \h </w:instrText>
        </w:r>
        <w:r w:rsidR="008E7F01">
          <w:rPr>
            <w:noProof/>
            <w:webHidden/>
          </w:rPr>
        </w:r>
        <w:r w:rsidR="008E7F01">
          <w:rPr>
            <w:noProof/>
            <w:webHidden/>
          </w:rPr>
          <w:fldChar w:fldCharType="separate"/>
        </w:r>
        <w:r w:rsidR="008E7F01">
          <w:rPr>
            <w:noProof/>
            <w:webHidden/>
          </w:rPr>
          <w:t>205</w:t>
        </w:r>
        <w:r w:rsidR="008E7F01">
          <w:rPr>
            <w:noProof/>
            <w:webHidden/>
          </w:rPr>
          <w:fldChar w:fldCharType="end"/>
        </w:r>
      </w:hyperlink>
    </w:p>
    <w:p w:rsidR="008E7F01" w:rsidRPr="006A0572" w:rsidRDefault="00F239D6">
      <w:pPr>
        <w:pStyle w:val="12"/>
        <w:tabs>
          <w:tab w:val="right" w:leader="dot" w:pos="8296"/>
        </w:tabs>
        <w:rPr>
          <w:noProof/>
        </w:rPr>
      </w:pPr>
      <w:hyperlink w:anchor="_Toc478045157" w:history="1">
        <w:r w:rsidR="008E7F01" w:rsidRPr="008A61C7">
          <w:rPr>
            <w:rStyle w:val="ac"/>
            <w:rFonts w:hAnsi="黑体" w:hint="eastAsia"/>
            <w:noProof/>
          </w:rPr>
          <w:t>《数据结构》课程设计教学大纲</w:t>
        </w:r>
        <w:r w:rsidR="008E7F01">
          <w:rPr>
            <w:noProof/>
            <w:webHidden/>
          </w:rPr>
          <w:tab/>
        </w:r>
        <w:r w:rsidR="008E7F01">
          <w:rPr>
            <w:noProof/>
            <w:webHidden/>
          </w:rPr>
          <w:fldChar w:fldCharType="begin"/>
        </w:r>
        <w:r w:rsidR="008E7F01">
          <w:rPr>
            <w:noProof/>
            <w:webHidden/>
          </w:rPr>
          <w:instrText xml:space="preserve"> PAGEREF _Toc478045157 \h </w:instrText>
        </w:r>
        <w:r w:rsidR="008E7F01">
          <w:rPr>
            <w:noProof/>
            <w:webHidden/>
          </w:rPr>
        </w:r>
        <w:r w:rsidR="008E7F01">
          <w:rPr>
            <w:noProof/>
            <w:webHidden/>
          </w:rPr>
          <w:fldChar w:fldCharType="separate"/>
        </w:r>
        <w:r w:rsidR="008E7F01">
          <w:rPr>
            <w:noProof/>
            <w:webHidden/>
          </w:rPr>
          <w:t>209</w:t>
        </w:r>
        <w:r w:rsidR="008E7F01">
          <w:rPr>
            <w:noProof/>
            <w:webHidden/>
          </w:rPr>
          <w:fldChar w:fldCharType="end"/>
        </w:r>
      </w:hyperlink>
    </w:p>
    <w:p w:rsidR="008E7F01" w:rsidRPr="006A0572" w:rsidRDefault="00F239D6">
      <w:pPr>
        <w:pStyle w:val="12"/>
        <w:tabs>
          <w:tab w:val="right" w:leader="dot" w:pos="8296"/>
        </w:tabs>
        <w:rPr>
          <w:noProof/>
        </w:rPr>
      </w:pPr>
      <w:hyperlink w:anchor="_Toc478045158" w:history="1">
        <w:r w:rsidR="008E7F01" w:rsidRPr="008A61C7">
          <w:rPr>
            <w:rStyle w:val="ac"/>
            <w:rFonts w:hAnsi="黑体" w:hint="eastAsia"/>
            <w:noProof/>
          </w:rPr>
          <w:t>《单片机原理及应用课程设计》课程教学大纲</w:t>
        </w:r>
        <w:r w:rsidR="008E7F01">
          <w:rPr>
            <w:noProof/>
            <w:webHidden/>
          </w:rPr>
          <w:tab/>
        </w:r>
        <w:r w:rsidR="008E7F01">
          <w:rPr>
            <w:noProof/>
            <w:webHidden/>
          </w:rPr>
          <w:fldChar w:fldCharType="begin"/>
        </w:r>
        <w:r w:rsidR="008E7F01">
          <w:rPr>
            <w:noProof/>
            <w:webHidden/>
          </w:rPr>
          <w:instrText xml:space="preserve"> PAGEREF _Toc478045158 \h </w:instrText>
        </w:r>
        <w:r w:rsidR="008E7F01">
          <w:rPr>
            <w:noProof/>
            <w:webHidden/>
          </w:rPr>
        </w:r>
        <w:r w:rsidR="008E7F01">
          <w:rPr>
            <w:noProof/>
            <w:webHidden/>
          </w:rPr>
          <w:fldChar w:fldCharType="separate"/>
        </w:r>
        <w:r w:rsidR="008E7F01">
          <w:rPr>
            <w:noProof/>
            <w:webHidden/>
          </w:rPr>
          <w:t>214</w:t>
        </w:r>
        <w:r w:rsidR="008E7F01">
          <w:rPr>
            <w:noProof/>
            <w:webHidden/>
          </w:rPr>
          <w:fldChar w:fldCharType="end"/>
        </w:r>
      </w:hyperlink>
    </w:p>
    <w:p w:rsidR="008E7F01" w:rsidRPr="006A0572" w:rsidRDefault="00F239D6">
      <w:pPr>
        <w:pStyle w:val="12"/>
        <w:tabs>
          <w:tab w:val="right" w:leader="dot" w:pos="8296"/>
        </w:tabs>
        <w:rPr>
          <w:noProof/>
        </w:rPr>
      </w:pPr>
      <w:hyperlink w:anchor="_Toc478045159" w:history="1">
        <w:r w:rsidR="008E7F01" w:rsidRPr="008A61C7">
          <w:rPr>
            <w:rStyle w:val="ac"/>
            <w:rFonts w:hAnsi="黑体" w:hint="eastAsia"/>
            <w:noProof/>
          </w:rPr>
          <w:t>《无线传感网络技术课程设计》课程教学大纲</w:t>
        </w:r>
        <w:r w:rsidR="008E7F01">
          <w:rPr>
            <w:noProof/>
            <w:webHidden/>
          </w:rPr>
          <w:tab/>
        </w:r>
        <w:r w:rsidR="008E7F01">
          <w:rPr>
            <w:noProof/>
            <w:webHidden/>
          </w:rPr>
          <w:fldChar w:fldCharType="begin"/>
        </w:r>
        <w:r w:rsidR="008E7F01">
          <w:rPr>
            <w:noProof/>
            <w:webHidden/>
          </w:rPr>
          <w:instrText xml:space="preserve"> PAGEREF _Toc478045159 \h </w:instrText>
        </w:r>
        <w:r w:rsidR="008E7F01">
          <w:rPr>
            <w:noProof/>
            <w:webHidden/>
          </w:rPr>
        </w:r>
        <w:r w:rsidR="008E7F01">
          <w:rPr>
            <w:noProof/>
            <w:webHidden/>
          </w:rPr>
          <w:fldChar w:fldCharType="separate"/>
        </w:r>
        <w:r w:rsidR="008E7F01">
          <w:rPr>
            <w:noProof/>
            <w:webHidden/>
          </w:rPr>
          <w:t>221</w:t>
        </w:r>
        <w:r w:rsidR="008E7F01">
          <w:rPr>
            <w:noProof/>
            <w:webHidden/>
          </w:rPr>
          <w:fldChar w:fldCharType="end"/>
        </w:r>
      </w:hyperlink>
    </w:p>
    <w:p w:rsidR="008E7F01" w:rsidRPr="006A0572" w:rsidRDefault="00F239D6">
      <w:pPr>
        <w:pStyle w:val="12"/>
        <w:tabs>
          <w:tab w:val="right" w:leader="dot" w:pos="8296"/>
        </w:tabs>
        <w:rPr>
          <w:noProof/>
        </w:rPr>
      </w:pPr>
      <w:hyperlink w:anchor="_Toc478045160" w:history="1">
        <w:r w:rsidR="008E7F01" w:rsidRPr="008A61C7">
          <w:rPr>
            <w:rStyle w:val="ac"/>
            <w:rFonts w:hAnsi="黑体" w:hint="eastAsia"/>
            <w:noProof/>
          </w:rPr>
          <w:t>《物联网应用综合设计》课程教学大纲</w:t>
        </w:r>
        <w:r w:rsidR="008E7F01">
          <w:rPr>
            <w:noProof/>
            <w:webHidden/>
          </w:rPr>
          <w:tab/>
        </w:r>
        <w:r w:rsidR="008E7F01">
          <w:rPr>
            <w:noProof/>
            <w:webHidden/>
          </w:rPr>
          <w:fldChar w:fldCharType="begin"/>
        </w:r>
        <w:r w:rsidR="008E7F01">
          <w:rPr>
            <w:noProof/>
            <w:webHidden/>
          </w:rPr>
          <w:instrText xml:space="preserve"> PAGEREF _Toc478045160 \h </w:instrText>
        </w:r>
        <w:r w:rsidR="008E7F01">
          <w:rPr>
            <w:noProof/>
            <w:webHidden/>
          </w:rPr>
        </w:r>
        <w:r w:rsidR="008E7F01">
          <w:rPr>
            <w:noProof/>
            <w:webHidden/>
          </w:rPr>
          <w:fldChar w:fldCharType="separate"/>
        </w:r>
        <w:r w:rsidR="008E7F01">
          <w:rPr>
            <w:noProof/>
            <w:webHidden/>
          </w:rPr>
          <w:t>227</w:t>
        </w:r>
        <w:r w:rsidR="008E7F01">
          <w:rPr>
            <w:noProof/>
            <w:webHidden/>
          </w:rPr>
          <w:fldChar w:fldCharType="end"/>
        </w:r>
      </w:hyperlink>
    </w:p>
    <w:p w:rsidR="008E7F01" w:rsidRPr="006A0572" w:rsidRDefault="00F239D6">
      <w:pPr>
        <w:pStyle w:val="12"/>
        <w:tabs>
          <w:tab w:val="right" w:leader="dot" w:pos="8296"/>
        </w:tabs>
        <w:rPr>
          <w:noProof/>
        </w:rPr>
      </w:pPr>
      <w:hyperlink w:anchor="_Toc478045161" w:history="1">
        <w:r w:rsidR="008E7F01" w:rsidRPr="008A61C7">
          <w:rPr>
            <w:rStyle w:val="ac"/>
            <w:rFonts w:hAnsi="黑体" w:hint="eastAsia"/>
            <w:noProof/>
          </w:rPr>
          <w:t>《项目实训一》课程教学大纲</w:t>
        </w:r>
        <w:r w:rsidR="008E7F01">
          <w:rPr>
            <w:noProof/>
            <w:webHidden/>
          </w:rPr>
          <w:tab/>
        </w:r>
        <w:r w:rsidR="008E7F01">
          <w:rPr>
            <w:noProof/>
            <w:webHidden/>
          </w:rPr>
          <w:fldChar w:fldCharType="begin"/>
        </w:r>
        <w:r w:rsidR="008E7F01">
          <w:rPr>
            <w:noProof/>
            <w:webHidden/>
          </w:rPr>
          <w:instrText xml:space="preserve"> PAGEREF _Toc478045161 \h </w:instrText>
        </w:r>
        <w:r w:rsidR="008E7F01">
          <w:rPr>
            <w:noProof/>
            <w:webHidden/>
          </w:rPr>
        </w:r>
        <w:r w:rsidR="008E7F01">
          <w:rPr>
            <w:noProof/>
            <w:webHidden/>
          </w:rPr>
          <w:fldChar w:fldCharType="separate"/>
        </w:r>
        <w:r w:rsidR="008E7F01">
          <w:rPr>
            <w:noProof/>
            <w:webHidden/>
          </w:rPr>
          <w:t>233</w:t>
        </w:r>
        <w:r w:rsidR="008E7F01">
          <w:rPr>
            <w:noProof/>
            <w:webHidden/>
          </w:rPr>
          <w:fldChar w:fldCharType="end"/>
        </w:r>
      </w:hyperlink>
    </w:p>
    <w:p w:rsidR="008E7F01" w:rsidRPr="006A0572" w:rsidRDefault="00F239D6">
      <w:pPr>
        <w:pStyle w:val="12"/>
        <w:tabs>
          <w:tab w:val="right" w:leader="dot" w:pos="8296"/>
        </w:tabs>
        <w:rPr>
          <w:noProof/>
        </w:rPr>
      </w:pPr>
      <w:hyperlink w:anchor="_Toc478045162" w:history="1">
        <w:r w:rsidR="008E7F01" w:rsidRPr="008A61C7">
          <w:rPr>
            <w:rStyle w:val="ac"/>
            <w:rFonts w:hAnsi="黑体" w:hint="eastAsia"/>
            <w:noProof/>
          </w:rPr>
          <w:t>《项目实训二》课程教学大纲</w:t>
        </w:r>
        <w:r w:rsidR="008E7F01">
          <w:rPr>
            <w:noProof/>
            <w:webHidden/>
          </w:rPr>
          <w:tab/>
        </w:r>
        <w:r w:rsidR="008E7F01">
          <w:rPr>
            <w:noProof/>
            <w:webHidden/>
          </w:rPr>
          <w:fldChar w:fldCharType="begin"/>
        </w:r>
        <w:r w:rsidR="008E7F01">
          <w:rPr>
            <w:noProof/>
            <w:webHidden/>
          </w:rPr>
          <w:instrText xml:space="preserve"> PAGEREF _Toc478045162 \h </w:instrText>
        </w:r>
        <w:r w:rsidR="008E7F01">
          <w:rPr>
            <w:noProof/>
            <w:webHidden/>
          </w:rPr>
        </w:r>
        <w:r w:rsidR="008E7F01">
          <w:rPr>
            <w:noProof/>
            <w:webHidden/>
          </w:rPr>
          <w:fldChar w:fldCharType="separate"/>
        </w:r>
        <w:r w:rsidR="008E7F01">
          <w:rPr>
            <w:noProof/>
            <w:webHidden/>
          </w:rPr>
          <w:t>237</w:t>
        </w:r>
        <w:r w:rsidR="008E7F01">
          <w:rPr>
            <w:noProof/>
            <w:webHidden/>
          </w:rPr>
          <w:fldChar w:fldCharType="end"/>
        </w:r>
      </w:hyperlink>
    </w:p>
    <w:p w:rsidR="008E7F01" w:rsidRPr="006A0572" w:rsidRDefault="00F239D6">
      <w:pPr>
        <w:pStyle w:val="12"/>
        <w:tabs>
          <w:tab w:val="right" w:leader="dot" w:pos="8296"/>
        </w:tabs>
        <w:rPr>
          <w:noProof/>
        </w:rPr>
      </w:pPr>
      <w:hyperlink w:anchor="_Toc478045163" w:history="1">
        <w:r w:rsidR="008E7F01" w:rsidRPr="008A61C7">
          <w:rPr>
            <w:rStyle w:val="ac"/>
            <w:rFonts w:hAnsi="黑体" w:hint="eastAsia"/>
            <w:noProof/>
          </w:rPr>
          <w:t>《项目实训三》课程教学大纲</w:t>
        </w:r>
        <w:r w:rsidR="008E7F01">
          <w:rPr>
            <w:noProof/>
            <w:webHidden/>
          </w:rPr>
          <w:tab/>
        </w:r>
        <w:r w:rsidR="008E7F01">
          <w:rPr>
            <w:noProof/>
            <w:webHidden/>
          </w:rPr>
          <w:fldChar w:fldCharType="begin"/>
        </w:r>
        <w:r w:rsidR="008E7F01">
          <w:rPr>
            <w:noProof/>
            <w:webHidden/>
          </w:rPr>
          <w:instrText xml:space="preserve"> PAGEREF _Toc478045163 \h </w:instrText>
        </w:r>
        <w:r w:rsidR="008E7F01">
          <w:rPr>
            <w:noProof/>
            <w:webHidden/>
          </w:rPr>
        </w:r>
        <w:r w:rsidR="008E7F01">
          <w:rPr>
            <w:noProof/>
            <w:webHidden/>
          </w:rPr>
          <w:fldChar w:fldCharType="separate"/>
        </w:r>
        <w:r w:rsidR="008E7F01">
          <w:rPr>
            <w:noProof/>
            <w:webHidden/>
          </w:rPr>
          <w:t>241</w:t>
        </w:r>
        <w:r w:rsidR="008E7F01">
          <w:rPr>
            <w:noProof/>
            <w:webHidden/>
          </w:rPr>
          <w:fldChar w:fldCharType="end"/>
        </w:r>
      </w:hyperlink>
    </w:p>
    <w:p w:rsidR="008E7F01" w:rsidRPr="006A0572" w:rsidRDefault="00F239D6">
      <w:pPr>
        <w:pStyle w:val="12"/>
        <w:tabs>
          <w:tab w:val="right" w:leader="dot" w:pos="8296"/>
        </w:tabs>
        <w:rPr>
          <w:noProof/>
        </w:rPr>
      </w:pPr>
      <w:hyperlink w:anchor="_Toc478045164" w:history="1">
        <w:r w:rsidR="008E7F01" w:rsidRPr="008A61C7">
          <w:rPr>
            <w:rStyle w:val="ac"/>
            <w:rFonts w:hAnsi="黑体" w:hint="eastAsia"/>
            <w:noProof/>
          </w:rPr>
          <w:t>《项目实训四》课程教学大纲</w:t>
        </w:r>
        <w:r w:rsidR="008E7F01">
          <w:rPr>
            <w:noProof/>
            <w:webHidden/>
          </w:rPr>
          <w:tab/>
        </w:r>
        <w:r w:rsidR="008E7F01">
          <w:rPr>
            <w:noProof/>
            <w:webHidden/>
          </w:rPr>
          <w:fldChar w:fldCharType="begin"/>
        </w:r>
        <w:r w:rsidR="008E7F01">
          <w:rPr>
            <w:noProof/>
            <w:webHidden/>
          </w:rPr>
          <w:instrText xml:space="preserve"> PAGEREF _Toc478045164 \h </w:instrText>
        </w:r>
        <w:r w:rsidR="008E7F01">
          <w:rPr>
            <w:noProof/>
            <w:webHidden/>
          </w:rPr>
        </w:r>
        <w:r w:rsidR="008E7F01">
          <w:rPr>
            <w:noProof/>
            <w:webHidden/>
          </w:rPr>
          <w:fldChar w:fldCharType="separate"/>
        </w:r>
        <w:r w:rsidR="008E7F01">
          <w:rPr>
            <w:noProof/>
            <w:webHidden/>
          </w:rPr>
          <w:t>245</w:t>
        </w:r>
        <w:r w:rsidR="008E7F01">
          <w:rPr>
            <w:noProof/>
            <w:webHidden/>
          </w:rPr>
          <w:fldChar w:fldCharType="end"/>
        </w:r>
      </w:hyperlink>
    </w:p>
    <w:p w:rsidR="008E7F01" w:rsidRPr="006A0572" w:rsidRDefault="00F239D6">
      <w:pPr>
        <w:pStyle w:val="12"/>
        <w:tabs>
          <w:tab w:val="right" w:leader="dot" w:pos="8296"/>
        </w:tabs>
        <w:rPr>
          <w:noProof/>
        </w:rPr>
      </w:pPr>
      <w:hyperlink w:anchor="_Toc478045165" w:history="1">
        <w:r w:rsidR="008E7F01" w:rsidRPr="008A61C7">
          <w:rPr>
            <w:rStyle w:val="ac"/>
            <w:rFonts w:hAnsi="黑体" w:hint="eastAsia"/>
            <w:noProof/>
          </w:rPr>
          <w:t>《企业级项目开发实训》课程教学大纲</w:t>
        </w:r>
        <w:r w:rsidR="008E7F01">
          <w:rPr>
            <w:noProof/>
            <w:webHidden/>
          </w:rPr>
          <w:tab/>
        </w:r>
        <w:r w:rsidR="008E7F01">
          <w:rPr>
            <w:noProof/>
            <w:webHidden/>
          </w:rPr>
          <w:fldChar w:fldCharType="begin"/>
        </w:r>
        <w:r w:rsidR="008E7F01">
          <w:rPr>
            <w:noProof/>
            <w:webHidden/>
          </w:rPr>
          <w:instrText xml:space="preserve"> PAGEREF _Toc478045165 \h </w:instrText>
        </w:r>
        <w:r w:rsidR="008E7F01">
          <w:rPr>
            <w:noProof/>
            <w:webHidden/>
          </w:rPr>
        </w:r>
        <w:r w:rsidR="008E7F01">
          <w:rPr>
            <w:noProof/>
            <w:webHidden/>
          </w:rPr>
          <w:fldChar w:fldCharType="separate"/>
        </w:r>
        <w:r w:rsidR="008E7F01">
          <w:rPr>
            <w:noProof/>
            <w:webHidden/>
          </w:rPr>
          <w:t>249</w:t>
        </w:r>
        <w:r w:rsidR="008E7F01">
          <w:rPr>
            <w:noProof/>
            <w:webHidden/>
          </w:rPr>
          <w:fldChar w:fldCharType="end"/>
        </w:r>
      </w:hyperlink>
    </w:p>
    <w:p w:rsidR="008E7F01" w:rsidRPr="006A0572" w:rsidRDefault="00F239D6">
      <w:pPr>
        <w:pStyle w:val="12"/>
        <w:tabs>
          <w:tab w:val="right" w:leader="dot" w:pos="8296"/>
        </w:tabs>
        <w:rPr>
          <w:noProof/>
        </w:rPr>
      </w:pPr>
      <w:hyperlink w:anchor="_Toc478045166" w:history="1">
        <w:r w:rsidR="008E7F01" w:rsidRPr="008A61C7">
          <w:rPr>
            <w:rStyle w:val="ac"/>
            <w:rFonts w:hAnsi="黑体" w:hint="eastAsia"/>
            <w:noProof/>
          </w:rPr>
          <w:t>《社会调查》课程教学大纲</w:t>
        </w:r>
        <w:r w:rsidR="008E7F01">
          <w:rPr>
            <w:noProof/>
            <w:webHidden/>
          </w:rPr>
          <w:tab/>
        </w:r>
        <w:r w:rsidR="008E7F01">
          <w:rPr>
            <w:noProof/>
            <w:webHidden/>
          </w:rPr>
          <w:fldChar w:fldCharType="begin"/>
        </w:r>
        <w:r w:rsidR="008E7F01">
          <w:rPr>
            <w:noProof/>
            <w:webHidden/>
          </w:rPr>
          <w:instrText xml:space="preserve"> PAGEREF _Toc478045166 \h </w:instrText>
        </w:r>
        <w:r w:rsidR="008E7F01">
          <w:rPr>
            <w:noProof/>
            <w:webHidden/>
          </w:rPr>
        </w:r>
        <w:r w:rsidR="008E7F01">
          <w:rPr>
            <w:noProof/>
            <w:webHidden/>
          </w:rPr>
          <w:fldChar w:fldCharType="separate"/>
        </w:r>
        <w:r w:rsidR="008E7F01">
          <w:rPr>
            <w:noProof/>
            <w:webHidden/>
          </w:rPr>
          <w:t>255</w:t>
        </w:r>
        <w:r w:rsidR="008E7F01">
          <w:rPr>
            <w:noProof/>
            <w:webHidden/>
          </w:rPr>
          <w:fldChar w:fldCharType="end"/>
        </w:r>
      </w:hyperlink>
    </w:p>
    <w:p w:rsidR="008E7F01" w:rsidRPr="006A0572" w:rsidRDefault="00F239D6">
      <w:pPr>
        <w:pStyle w:val="12"/>
        <w:tabs>
          <w:tab w:val="right" w:leader="dot" w:pos="8296"/>
        </w:tabs>
        <w:rPr>
          <w:noProof/>
        </w:rPr>
      </w:pPr>
      <w:hyperlink w:anchor="_Toc478045167" w:history="1">
        <w:r w:rsidR="008E7F01" w:rsidRPr="008A61C7">
          <w:rPr>
            <w:rStyle w:val="ac"/>
            <w:rFonts w:hAnsi="黑体" w:hint="eastAsia"/>
            <w:noProof/>
          </w:rPr>
          <w:t>《专业技能训练》课程教学大纲</w:t>
        </w:r>
        <w:r w:rsidR="008E7F01">
          <w:rPr>
            <w:noProof/>
            <w:webHidden/>
          </w:rPr>
          <w:tab/>
        </w:r>
        <w:r w:rsidR="008E7F01">
          <w:rPr>
            <w:noProof/>
            <w:webHidden/>
          </w:rPr>
          <w:fldChar w:fldCharType="begin"/>
        </w:r>
        <w:r w:rsidR="008E7F01">
          <w:rPr>
            <w:noProof/>
            <w:webHidden/>
          </w:rPr>
          <w:instrText xml:space="preserve"> PAGEREF _Toc478045167 \h </w:instrText>
        </w:r>
        <w:r w:rsidR="008E7F01">
          <w:rPr>
            <w:noProof/>
            <w:webHidden/>
          </w:rPr>
        </w:r>
        <w:r w:rsidR="008E7F01">
          <w:rPr>
            <w:noProof/>
            <w:webHidden/>
          </w:rPr>
          <w:fldChar w:fldCharType="separate"/>
        </w:r>
        <w:r w:rsidR="008E7F01">
          <w:rPr>
            <w:noProof/>
            <w:webHidden/>
          </w:rPr>
          <w:t>258</w:t>
        </w:r>
        <w:r w:rsidR="008E7F01">
          <w:rPr>
            <w:noProof/>
            <w:webHidden/>
          </w:rPr>
          <w:fldChar w:fldCharType="end"/>
        </w:r>
      </w:hyperlink>
    </w:p>
    <w:p w:rsidR="008E7F01" w:rsidRPr="006A0572" w:rsidRDefault="00F239D6">
      <w:pPr>
        <w:pStyle w:val="12"/>
        <w:tabs>
          <w:tab w:val="right" w:leader="dot" w:pos="8296"/>
        </w:tabs>
        <w:rPr>
          <w:noProof/>
        </w:rPr>
      </w:pPr>
      <w:hyperlink w:anchor="_Toc478045168" w:history="1">
        <w:r w:rsidR="008E7F01" w:rsidRPr="008A61C7">
          <w:rPr>
            <w:rStyle w:val="ac"/>
            <w:rFonts w:hAnsi="黑体" w:hint="eastAsia"/>
            <w:noProof/>
          </w:rPr>
          <w:t>《毕业实习》课程教学大纲</w:t>
        </w:r>
        <w:r w:rsidR="008E7F01">
          <w:rPr>
            <w:noProof/>
            <w:webHidden/>
          </w:rPr>
          <w:tab/>
        </w:r>
        <w:r w:rsidR="008E7F01">
          <w:rPr>
            <w:noProof/>
            <w:webHidden/>
          </w:rPr>
          <w:fldChar w:fldCharType="begin"/>
        </w:r>
        <w:r w:rsidR="008E7F01">
          <w:rPr>
            <w:noProof/>
            <w:webHidden/>
          </w:rPr>
          <w:instrText xml:space="preserve"> PAGEREF _Toc478045168 \h </w:instrText>
        </w:r>
        <w:r w:rsidR="008E7F01">
          <w:rPr>
            <w:noProof/>
            <w:webHidden/>
          </w:rPr>
        </w:r>
        <w:r w:rsidR="008E7F01">
          <w:rPr>
            <w:noProof/>
            <w:webHidden/>
          </w:rPr>
          <w:fldChar w:fldCharType="separate"/>
        </w:r>
        <w:r w:rsidR="008E7F01">
          <w:rPr>
            <w:noProof/>
            <w:webHidden/>
          </w:rPr>
          <w:t>263</w:t>
        </w:r>
        <w:r w:rsidR="008E7F01">
          <w:rPr>
            <w:noProof/>
            <w:webHidden/>
          </w:rPr>
          <w:fldChar w:fldCharType="end"/>
        </w:r>
      </w:hyperlink>
    </w:p>
    <w:p w:rsidR="008E7F01" w:rsidRPr="006A0572" w:rsidRDefault="00F239D6">
      <w:pPr>
        <w:pStyle w:val="12"/>
        <w:tabs>
          <w:tab w:val="right" w:leader="dot" w:pos="8296"/>
        </w:tabs>
        <w:rPr>
          <w:noProof/>
        </w:rPr>
      </w:pPr>
      <w:hyperlink w:anchor="_Toc478045169" w:history="1">
        <w:r w:rsidR="008E7F01" w:rsidRPr="008A61C7">
          <w:rPr>
            <w:rStyle w:val="ac"/>
            <w:rFonts w:hAnsi="黑体" w:hint="eastAsia"/>
            <w:noProof/>
          </w:rPr>
          <w:t>《毕业设计（论文）》课程教学大纲</w:t>
        </w:r>
        <w:r w:rsidR="008E7F01">
          <w:rPr>
            <w:noProof/>
            <w:webHidden/>
          </w:rPr>
          <w:tab/>
        </w:r>
        <w:r w:rsidR="008E7F01">
          <w:rPr>
            <w:noProof/>
            <w:webHidden/>
          </w:rPr>
          <w:fldChar w:fldCharType="begin"/>
        </w:r>
        <w:r w:rsidR="008E7F01">
          <w:rPr>
            <w:noProof/>
            <w:webHidden/>
          </w:rPr>
          <w:instrText xml:space="preserve"> PAGEREF _Toc478045169 \h </w:instrText>
        </w:r>
        <w:r w:rsidR="008E7F01">
          <w:rPr>
            <w:noProof/>
            <w:webHidden/>
          </w:rPr>
        </w:r>
        <w:r w:rsidR="008E7F01">
          <w:rPr>
            <w:noProof/>
            <w:webHidden/>
          </w:rPr>
          <w:fldChar w:fldCharType="separate"/>
        </w:r>
        <w:r w:rsidR="008E7F01">
          <w:rPr>
            <w:noProof/>
            <w:webHidden/>
          </w:rPr>
          <w:t>273</w:t>
        </w:r>
        <w:r w:rsidR="008E7F01">
          <w:rPr>
            <w:noProof/>
            <w:webHidden/>
          </w:rPr>
          <w:fldChar w:fldCharType="end"/>
        </w:r>
      </w:hyperlink>
    </w:p>
    <w:p w:rsidR="00A61F3C" w:rsidRPr="00A61F3C" w:rsidRDefault="00A61F3C" w:rsidP="00A61F3C">
      <w:pPr>
        <w:sectPr w:rsidR="00A61F3C" w:rsidRPr="00A61F3C">
          <w:headerReference w:type="default" r:id="rId10"/>
          <w:footerReference w:type="default" r:id="rId11"/>
          <w:pgSz w:w="11906" w:h="16838"/>
          <w:pgMar w:top="1440" w:right="1800" w:bottom="1440" w:left="1800" w:header="851" w:footer="992" w:gutter="0"/>
          <w:cols w:space="720"/>
          <w:docGrid w:type="lines" w:linePitch="312"/>
        </w:sectPr>
      </w:pPr>
      <w:r>
        <w:fldChar w:fldCharType="end"/>
      </w:r>
    </w:p>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hint="eastAsia"/>
          <w:sz w:val="36"/>
          <w:szCs w:val="36"/>
        </w:rPr>
        <w:lastRenderedPageBreak/>
        <w:t>计算机科学与技术学院物联网工程(嵌入式培养)专业</w:t>
      </w:r>
    </w:p>
    <w:p w:rsidR="007A3B4C" w:rsidRDefault="00867647" w:rsidP="00867647">
      <w:pPr>
        <w:pStyle w:val="af0"/>
      </w:pPr>
      <w:bookmarkStart w:id="0" w:name="_Toc478045128"/>
      <w:r>
        <w:rPr>
          <w:rFonts w:ascii="Times New Roman" w:hint="eastAsia"/>
        </w:rPr>
        <w:t>《线性代数》课程教学大纲</w:t>
      </w:r>
      <w:bookmarkEnd w:id="0"/>
    </w:p>
    <w:p w:rsidR="007A3B4C" w:rsidRDefault="00041323" w:rsidP="0086764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hint="eastAsia"/>
          <w:b/>
          <w:sz w:val="28"/>
          <w:szCs w:val="28"/>
        </w:rPr>
        <w:t>一、课程信息</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452"/>
      </w:tblGrid>
      <w:tr w:rsidR="007A3B4C">
        <w:trPr>
          <w:trHeight w:val="620"/>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线性代数</w:t>
            </w:r>
          </w:p>
        </w:tc>
      </w:tr>
      <w:tr w:rsidR="007A3B4C">
        <w:trPr>
          <w:trHeight w:val="614"/>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Times New Roman"/>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必修</w:t>
            </w:r>
          </w:p>
        </w:tc>
      </w:tr>
      <w:tr w:rsidR="007A3B4C">
        <w:trPr>
          <w:trHeight w:val="608"/>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sz w:val="24"/>
                <w:szCs w:val="24"/>
              </w:rPr>
              <w:t>316B6101</w:t>
            </w:r>
          </w:p>
        </w:tc>
      </w:tr>
      <w:tr w:rsidR="007A3B4C">
        <w:trPr>
          <w:trHeight w:val="616"/>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sz w:val="24"/>
                <w:szCs w:val="24"/>
              </w:rPr>
              <w:t>3</w:t>
            </w:r>
          </w:p>
        </w:tc>
      </w:tr>
      <w:tr w:rsidR="007A3B4C">
        <w:trPr>
          <w:trHeight w:val="596"/>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sz w:val="24"/>
                <w:szCs w:val="24"/>
              </w:rPr>
              <w:t>48</w:t>
            </w:r>
          </w:p>
        </w:tc>
      </w:tr>
      <w:tr w:rsidR="007A3B4C">
        <w:trPr>
          <w:trHeight w:val="632"/>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PRE-COURSE</w:t>
            </w:r>
            <w:r>
              <w:rPr>
                <w:rFonts w:ascii="仿宋_GB2312" w:eastAsia="仿宋_GB2312" w:hAnsi="Times New Roman" w:hint="eastAsia"/>
                <w:spacing w:val="-3"/>
                <w:kern w:val="0"/>
                <w:sz w:val="24"/>
                <w:szCs w:val="24"/>
                <w:lang w:val="en-GB"/>
              </w:rPr>
              <w:t>）</w:t>
            </w:r>
          </w:p>
        </w:tc>
        <w:tc>
          <w:tcPr>
            <w:tcW w:w="3452" w:type="dxa"/>
            <w:vAlign w:val="center"/>
          </w:tcPr>
          <w:p w:rsidR="007A3B4C" w:rsidRDefault="007A3B4C" w:rsidP="00867647">
            <w:pPr>
              <w:spacing w:line="360" w:lineRule="auto"/>
              <w:jc w:val="center"/>
              <w:rPr>
                <w:rFonts w:ascii="仿宋_GB2312" w:eastAsia="仿宋_GB2312" w:hAnsi="Times New Roman"/>
                <w:sz w:val="24"/>
                <w:szCs w:val="24"/>
              </w:rPr>
            </w:pPr>
          </w:p>
        </w:tc>
      </w:tr>
      <w:tr w:rsidR="007A3B4C">
        <w:trPr>
          <w:trHeight w:val="599"/>
        </w:trPr>
        <w:tc>
          <w:tcPr>
            <w:tcW w:w="4820"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7A3B4C" w:rsidRDefault="00041323"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雷雪萍</w:t>
            </w:r>
          </w:p>
        </w:tc>
      </w:tr>
    </w:tbl>
    <w:p w:rsidR="007A3B4C" w:rsidRDefault="00041323" w:rsidP="0086764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hint="eastAsia"/>
          <w:b/>
          <w:sz w:val="28"/>
          <w:szCs w:val="28"/>
        </w:rPr>
        <w:t>二、课程目标</w:t>
      </w:r>
    </w:p>
    <w:p w:rsidR="007A3B4C" w:rsidRDefault="00041323" w:rsidP="0086764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7A3B4C" w:rsidRDefault="00041323" w:rsidP="00867647">
      <w:pPr>
        <w:pStyle w:val="Default"/>
        <w:spacing w:line="360" w:lineRule="auto"/>
        <w:ind w:firstLineChars="200" w:firstLine="480"/>
        <w:rPr>
          <w:rFonts w:ascii="仿宋_GB2312" w:eastAsia="仿宋_GB2312" w:cs="Times New Roman"/>
          <w:color w:val="auto"/>
        </w:rPr>
      </w:pPr>
      <w:r>
        <w:rPr>
          <w:rFonts w:ascii="宋体" w:hAnsi="宋体"/>
          <w:snapToGrid w:val="0"/>
          <w:szCs w:val="21"/>
        </w:rPr>
        <w:t>1</w:t>
      </w:r>
      <w:r>
        <w:rPr>
          <w:rFonts w:ascii="仿宋_GB2312" w:eastAsia="仿宋_GB2312" w:cs="Times New Roman" w:hint="eastAsia"/>
          <w:color w:val="auto"/>
        </w:rPr>
        <w:t>、使学生掌握与行列式、线性方程组和矩阵有关的基本概念、基本理论和基本方法，提高学生抽象思维和逻辑推理能力。</w:t>
      </w:r>
    </w:p>
    <w:p w:rsidR="007A3B4C" w:rsidRDefault="00041323" w:rsidP="0086764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2</w:t>
      </w:r>
      <w:r>
        <w:rPr>
          <w:rFonts w:ascii="仿宋_GB2312" w:eastAsia="仿宋_GB2312" w:cs="Times New Roman" w:hint="eastAsia"/>
          <w:color w:val="auto"/>
        </w:rPr>
        <w:t>、使学生获得一定的线性代数的基础知识</w:t>
      </w:r>
      <w:r>
        <w:rPr>
          <w:rFonts w:ascii="仿宋_GB2312" w:eastAsia="仿宋_GB2312" w:cs="Times New Roman"/>
          <w:color w:val="auto"/>
        </w:rPr>
        <w:t xml:space="preserve"> ,</w:t>
      </w:r>
      <w:r>
        <w:rPr>
          <w:rFonts w:ascii="仿宋_GB2312" w:eastAsia="仿宋_GB2312" w:cs="Times New Roman" w:hint="eastAsia"/>
          <w:color w:val="auto"/>
        </w:rPr>
        <w:t>为进一步学习后继课程打下基础。</w:t>
      </w:r>
    </w:p>
    <w:p w:rsidR="007A3B4C" w:rsidRDefault="00041323" w:rsidP="0086764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3</w:t>
      </w:r>
      <w:r>
        <w:rPr>
          <w:rFonts w:ascii="仿宋_GB2312" w:eastAsia="仿宋_GB2312" w:cs="Times New Roman" w:hint="eastAsia"/>
          <w:color w:val="auto"/>
        </w:rPr>
        <w:t>、通过线性代数中基本概念的建立，基本理论的证明，基本方法的运用，提高学生分析问题和解决问题的能力。</w:t>
      </w:r>
    </w:p>
    <w:p w:rsidR="007A3B4C" w:rsidRDefault="00041323" w:rsidP="0086764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4</w:t>
      </w:r>
      <w:r>
        <w:rPr>
          <w:rFonts w:ascii="仿宋_GB2312" w:eastAsia="仿宋_GB2312" w:cs="Times New Roman" w:hint="eastAsia"/>
          <w:color w:val="auto"/>
        </w:rPr>
        <w:t>、能够应用数学中的数理分析，结合</w:t>
      </w:r>
      <w:r>
        <w:rPr>
          <w:rFonts w:ascii="Times New Roman" w:eastAsia="仿宋_GB2312" w:hint="eastAsia"/>
          <w:color w:val="auto"/>
        </w:rPr>
        <w:t>所学科学理论和技术手段来分析和解决</w:t>
      </w:r>
      <w:r>
        <w:rPr>
          <w:rFonts w:ascii="仿宋_GB2312" w:eastAsia="仿宋_GB2312" w:cs="仿宋_GB2312" w:hint="eastAsia"/>
        </w:rPr>
        <w:t>有关</w:t>
      </w:r>
      <w:r>
        <w:rPr>
          <w:rFonts w:ascii="Times New Roman" w:eastAsia="仿宋_GB2312" w:hint="eastAsia"/>
          <w:color w:val="auto"/>
        </w:rPr>
        <w:t>问题</w:t>
      </w:r>
      <w:r>
        <w:rPr>
          <w:rFonts w:ascii="仿宋_GB2312" w:eastAsia="仿宋_GB2312" w:cs="Times New Roman" w:hint="eastAsia"/>
          <w:color w:val="auto"/>
        </w:rPr>
        <w:t>。</w:t>
      </w:r>
    </w:p>
    <w:p w:rsidR="007A3B4C" w:rsidRDefault="00041323" w:rsidP="00867647">
      <w:pPr>
        <w:pStyle w:val="Default"/>
        <w:spacing w:line="360" w:lineRule="auto"/>
        <w:ind w:firstLineChars="200" w:firstLine="480"/>
        <w:rPr>
          <w:rFonts w:ascii="仿宋_GB2312" w:eastAsia="仿宋_GB2312" w:cs="Times New Roman"/>
          <w:color w:val="auto"/>
        </w:rPr>
      </w:pPr>
      <w:r>
        <w:rPr>
          <w:rFonts w:ascii="仿宋_GB2312" w:eastAsia="仿宋_GB2312" w:cs="Times New Roman"/>
          <w:color w:val="auto"/>
        </w:rPr>
        <w:t xml:space="preserve"> </w:t>
      </w:r>
    </w:p>
    <w:p w:rsidR="007A3B4C" w:rsidRDefault="007A3B4C" w:rsidP="00867647">
      <w:pPr>
        <w:spacing w:line="360" w:lineRule="auto"/>
        <w:ind w:firstLineChars="150" w:firstLine="315"/>
        <w:rPr>
          <w:rFonts w:ascii="仿宋_GB2312" w:eastAsia="仿宋_GB2312"/>
        </w:rPr>
      </w:pPr>
    </w:p>
    <w:p w:rsidR="007A3B4C" w:rsidRDefault="007A3B4C" w:rsidP="00867647">
      <w:pPr>
        <w:spacing w:beforeLines="50" w:before="156" w:afterLines="50" w:after="156" w:line="360" w:lineRule="auto"/>
        <w:ind w:firstLine="556"/>
        <w:jc w:val="center"/>
        <w:rPr>
          <w:rFonts w:ascii="Times New Roman" w:eastAsia="黑体" w:hAnsi="Times New Roman"/>
          <w:sz w:val="24"/>
          <w:szCs w:val="24"/>
        </w:rPr>
      </w:pPr>
    </w:p>
    <w:p w:rsidR="007A3B4C" w:rsidRDefault="00041323" w:rsidP="00867647">
      <w:pPr>
        <w:spacing w:beforeLines="50" w:before="156" w:afterLines="50" w:after="156" w:line="360" w:lineRule="auto"/>
        <w:ind w:firstLine="556"/>
        <w:jc w:val="center"/>
        <w:rPr>
          <w:rFonts w:ascii="Times New Roman" w:eastAsia="黑体" w:hAnsi="Times New Roman"/>
          <w:sz w:val="24"/>
          <w:szCs w:val="24"/>
        </w:rPr>
      </w:pPr>
      <w:r>
        <w:rPr>
          <w:rFonts w:ascii="Times New Roman" w:eastAsia="黑体" w:hAnsi="Times New Roman" w:hint="eastAsia"/>
          <w:sz w:val="24"/>
          <w:szCs w:val="24"/>
        </w:rPr>
        <w:lastRenderedPageBreak/>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6"/>
        <w:gridCol w:w="3402"/>
        <w:gridCol w:w="2169"/>
      </w:tblGrid>
      <w:tr w:rsidR="007A3B4C">
        <w:trPr>
          <w:trHeight w:val="607"/>
          <w:jc w:val="center"/>
        </w:trPr>
        <w:tc>
          <w:tcPr>
            <w:tcW w:w="2936" w:type="dxa"/>
            <w:vAlign w:val="center"/>
          </w:tcPr>
          <w:p w:rsidR="007A3B4C" w:rsidRDefault="00041323" w:rsidP="0086764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毕业要求</w:t>
            </w:r>
          </w:p>
        </w:tc>
        <w:tc>
          <w:tcPr>
            <w:tcW w:w="3402" w:type="dxa"/>
            <w:vAlign w:val="center"/>
          </w:tcPr>
          <w:p w:rsidR="007A3B4C" w:rsidRDefault="00041323" w:rsidP="0086764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毕业要求指标点</w:t>
            </w:r>
          </w:p>
        </w:tc>
        <w:tc>
          <w:tcPr>
            <w:tcW w:w="2169" w:type="dxa"/>
            <w:vAlign w:val="center"/>
          </w:tcPr>
          <w:p w:rsidR="007A3B4C" w:rsidRDefault="00041323" w:rsidP="00867647">
            <w:pPr>
              <w:pStyle w:val="11"/>
              <w:adjustRightInd w:val="0"/>
              <w:snapToGrid w:val="0"/>
              <w:spacing w:line="360" w:lineRule="auto"/>
              <w:ind w:leftChars="50" w:left="105" w:rightChars="50" w:right="105" w:firstLineChars="0" w:firstLine="0"/>
              <w:jc w:val="center"/>
              <w:rPr>
                <w:rFonts w:ascii="黑体" w:eastAsia="黑体" w:hAnsi="黑体" w:cs="Times New Roman"/>
                <w:b/>
                <w:color w:val="000000"/>
                <w:sz w:val="24"/>
                <w:szCs w:val="24"/>
              </w:rPr>
            </w:pPr>
            <w:r>
              <w:rPr>
                <w:rFonts w:ascii="黑体" w:eastAsia="黑体" w:hAnsi="黑体" w:cs="Times New Roman" w:hint="eastAsia"/>
                <w:b/>
                <w:color w:val="000000"/>
                <w:sz w:val="24"/>
                <w:szCs w:val="24"/>
              </w:rPr>
              <w:t>支撑的课程目标</w:t>
            </w:r>
          </w:p>
        </w:tc>
      </w:tr>
      <w:tr w:rsidR="007A3B4C">
        <w:trPr>
          <w:trHeight w:val="2147"/>
          <w:jc w:val="center"/>
        </w:trPr>
        <w:tc>
          <w:tcPr>
            <w:tcW w:w="2936" w:type="dxa"/>
            <w:vAlign w:val="center"/>
          </w:tcPr>
          <w:p w:rsidR="007A3B4C" w:rsidRDefault="00041323" w:rsidP="00867647">
            <w:pPr>
              <w:adjustRightInd w:val="0"/>
              <w:snapToGrid w:val="0"/>
              <w:jc w:val="left"/>
              <w:rPr>
                <w:rFonts w:ascii="Times New Roman" w:eastAsia="仿宋_GB2312"/>
              </w:rPr>
            </w:pPr>
            <w:r>
              <w:rPr>
                <w:rFonts w:ascii="Times New Roman" w:eastAsia="仿宋_GB2312" w:hint="eastAsia"/>
                <w:b/>
                <w:bCs/>
              </w:rPr>
              <w:t>毕业要求</w:t>
            </w:r>
            <w:r>
              <w:rPr>
                <w:rFonts w:ascii="Times New Roman" w:eastAsia="仿宋_GB2312" w:hint="eastAsia"/>
                <w:b/>
                <w:bCs/>
              </w:rPr>
              <w:t>1</w:t>
            </w:r>
            <w:r>
              <w:rPr>
                <w:rFonts w:ascii="Times New Roman" w:eastAsia="仿宋_GB2312" w:hint="eastAsia"/>
                <w:b/>
                <w:bCs/>
              </w:rPr>
              <w:t>（计算机技术与科学）：</w:t>
            </w:r>
            <w:r>
              <w:rPr>
                <w:rFonts w:ascii="Times New Roman" w:eastAsia="仿宋_GB2312" w:hint="eastAsia"/>
              </w:rPr>
              <w:t>能够将数学、自然科学、工程基础和计算机科学专业知识应用于解决复杂计算机系统工程。</w:t>
            </w:r>
          </w:p>
          <w:p w:rsidR="007A3B4C" w:rsidRDefault="00041323" w:rsidP="00867647">
            <w:pPr>
              <w:adjustRightInd w:val="0"/>
              <w:snapToGrid w:val="0"/>
              <w:jc w:val="left"/>
              <w:rPr>
                <w:rFonts w:ascii="仿宋_GB2312" w:eastAsia="仿宋_GB2312" w:hAnsi="Times New Roman"/>
                <w:szCs w:val="21"/>
              </w:rPr>
            </w:pPr>
            <w:r>
              <w:rPr>
                <w:rFonts w:ascii="Times New Roman" w:eastAsia="仿宋_GB2312" w:hint="eastAsia"/>
                <w:b/>
                <w:bCs/>
              </w:rPr>
              <w:t>毕业要求</w:t>
            </w:r>
            <w:r>
              <w:rPr>
                <w:rFonts w:ascii="Times New Roman" w:eastAsia="仿宋_GB2312" w:hint="eastAsia"/>
                <w:b/>
                <w:bCs/>
              </w:rPr>
              <w:t xml:space="preserve">2 : </w:t>
            </w:r>
            <w:r>
              <w:rPr>
                <w:rFonts w:ascii="Times New Roman" w:eastAsia="仿宋_GB2312" w:hint="eastAsia"/>
              </w:rPr>
              <w:t>能够应用数学、自然科学和工程科学的研究思路与方法，结合文献研究、分析表达面向计算机应用软件产品开发中的复杂问题，以获得有效结论。</w:t>
            </w:r>
          </w:p>
        </w:tc>
        <w:tc>
          <w:tcPr>
            <w:tcW w:w="3402" w:type="dxa"/>
            <w:vAlign w:val="center"/>
          </w:tcPr>
          <w:p w:rsidR="007A3B4C" w:rsidRDefault="00041323" w:rsidP="00867647">
            <w:pPr>
              <w:adjustRightInd w:val="0"/>
              <w:snapToGrid w:val="0"/>
              <w:jc w:val="left"/>
              <w:rPr>
                <w:rFonts w:ascii="Times New Roman" w:eastAsia="仿宋_GB2312"/>
              </w:rPr>
            </w:pPr>
            <w:r>
              <w:rPr>
                <w:rFonts w:ascii="Times New Roman" w:eastAsia="仿宋_GB2312" w:hint="eastAsia"/>
              </w:rPr>
              <w:t>1.1</w:t>
            </w:r>
            <w:r>
              <w:rPr>
                <w:rFonts w:ascii="Times New Roman" w:eastAsia="仿宋_GB2312" w:hint="eastAsia"/>
              </w:rPr>
              <w:t>结合计算机科学与技术专业知识，能够将高等数学、线性代数等数学知识运用到解决复杂系统工程问题的表述之中。</w:t>
            </w:r>
          </w:p>
          <w:p w:rsidR="007A3B4C" w:rsidRDefault="00041323" w:rsidP="00867647">
            <w:pPr>
              <w:adjustRightInd w:val="0"/>
              <w:snapToGrid w:val="0"/>
              <w:jc w:val="left"/>
              <w:rPr>
                <w:rFonts w:ascii="Times New Roman" w:eastAsia="仿宋_GB2312"/>
              </w:rPr>
            </w:pPr>
            <w:r>
              <w:rPr>
                <w:rFonts w:ascii="Times New Roman" w:eastAsia="仿宋_GB2312" w:hint="eastAsia"/>
              </w:rPr>
              <w:t>2.1</w:t>
            </w:r>
            <w:r>
              <w:rPr>
                <w:rFonts w:ascii="Times New Roman" w:eastAsia="仿宋_GB2312" w:hint="eastAsia"/>
              </w:rPr>
              <w:t>针对实际问题选择恰当的数学、物理等相关知识进行推理分析。</w:t>
            </w:r>
          </w:p>
          <w:p w:rsidR="007A3B4C" w:rsidRDefault="007A3B4C" w:rsidP="00867647">
            <w:pPr>
              <w:adjustRightInd w:val="0"/>
              <w:snapToGrid w:val="0"/>
              <w:jc w:val="left"/>
              <w:rPr>
                <w:rFonts w:ascii="仿宋_GB2312" w:eastAsia="仿宋_GB2312" w:hAnsi="Times New Roman"/>
                <w:szCs w:val="21"/>
              </w:rPr>
            </w:pPr>
          </w:p>
        </w:tc>
        <w:tc>
          <w:tcPr>
            <w:tcW w:w="2169" w:type="dxa"/>
            <w:vAlign w:val="center"/>
          </w:tcPr>
          <w:p w:rsidR="007A3B4C" w:rsidRDefault="00041323" w:rsidP="0086764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p>
          <w:p w:rsidR="007A3B4C" w:rsidRDefault="00041323" w:rsidP="0086764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2</w:t>
            </w:r>
          </w:p>
          <w:p w:rsidR="007A3B4C" w:rsidRDefault="00041323" w:rsidP="0086764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3</w:t>
            </w:r>
          </w:p>
          <w:p w:rsidR="007A3B4C" w:rsidRDefault="00041323" w:rsidP="00867647">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4</w:t>
            </w:r>
          </w:p>
        </w:tc>
      </w:tr>
    </w:tbl>
    <w:p w:rsidR="007A3B4C" w:rsidRDefault="007A3B4C" w:rsidP="00867647">
      <w:pPr>
        <w:spacing w:beforeLines="50" w:before="156" w:afterLines="50" w:after="156" w:line="360" w:lineRule="auto"/>
        <w:ind w:firstLineChars="150" w:firstLine="422"/>
        <w:jc w:val="left"/>
        <w:rPr>
          <w:rFonts w:ascii="Times New Roman" w:eastAsia="仿宋_GB2312" w:hAnsi="Times New Roman"/>
          <w:b/>
          <w:sz w:val="28"/>
          <w:szCs w:val="28"/>
        </w:rPr>
      </w:pPr>
    </w:p>
    <w:p w:rsidR="007A3B4C" w:rsidRDefault="007A3B4C" w:rsidP="00867647">
      <w:pPr>
        <w:jc w:val="left"/>
        <w:rPr>
          <w:rFonts w:ascii="Times New Roman" w:hAnsi="Times New Roman"/>
          <w:kern w:val="0"/>
          <w:szCs w:val="21"/>
        </w:rPr>
        <w:sectPr w:rsidR="007A3B4C" w:rsidSect="00A61F3C">
          <w:footerReference w:type="default" r:id="rId12"/>
          <w:pgSz w:w="11906" w:h="16838"/>
          <w:pgMar w:top="1440" w:right="1800" w:bottom="1440" w:left="1800" w:header="851" w:footer="992" w:gutter="0"/>
          <w:pgNumType w:start="1"/>
          <w:cols w:space="720"/>
          <w:docGrid w:type="lines" w:linePitch="312"/>
        </w:sectPr>
      </w:pPr>
    </w:p>
    <w:p w:rsidR="007A3B4C" w:rsidRDefault="00041323" w:rsidP="0086764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hint="eastAsia"/>
          <w:b/>
          <w:sz w:val="28"/>
          <w:szCs w:val="28"/>
        </w:rPr>
        <w:lastRenderedPageBreak/>
        <w:t>三、教学内容与预期学习成效</w:t>
      </w:r>
    </w:p>
    <w:tbl>
      <w:tblPr>
        <w:tblW w:w="13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64"/>
        <w:gridCol w:w="3230"/>
        <w:gridCol w:w="4510"/>
        <w:gridCol w:w="1620"/>
        <w:gridCol w:w="1080"/>
      </w:tblGrid>
      <w:tr w:rsidR="007A3B4C">
        <w:trPr>
          <w:trHeight w:val="620"/>
          <w:jc w:val="center"/>
        </w:trPr>
        <w:tc>
          <w:tcPr>
            <w:tcW w:w="1384"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知识单元</w:t>
            </w:r>
          </w:p>
        </w:tc>
        <w:tc>
          <w:tcPr>
            <w:tcW w:w="1964"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对应课程目标</w:t>
            </w:r>
          </w:p>
        </w:tc>
        <w:tc>
          <w:tcPr>
            <w:tcW w:w="3230"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知识点</w:t>
            </w:r>
          </w:p>
        </w:tc>
        <w:tc>
          <w:tcPr>
            <w:tcW w:w="4510"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预期学习成效</w:t>
            </w:r>
          </w:p>
        </w:tc>
        <w:tc>
          <w:tcPr>
            <w:tcW w:w="1620"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实现环节</w:t>
            </w:r>
          </w:p>
        </w:tc>
        <w:tc>
          <w:tcPr>
            <w:tcW w:w="1080" w:type="dxa"/>
            <w:vAlign w:val="center"/>
          </w:tcPr>
          <w:p w:rsidR="007A3B4C" w:rsidRDefault="00041323"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szCs w:val="24"/>
              </w:rPr>
              <w:t>学时</w:t>
            </w:r>
          </w:p>
        </w:tc>
      </w:tr>
      <w:tr w:rsidR="007A3B4C">
        <w:trPr>
          <w:trHeight w:val="612"/>
          <w:jc w:val="center"/>
        </w:trPr>
        <w:tc>
          <w:tcPr>
            <w:tcW w:w="1384" w:type="dxa"/>
            <w:vAlign w:val="center"/>
          </w:tcPr>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课程简介与行列式</w:t>
            </w:r>
          </w:p>
          <w:p w:rsidR="007A3B4C" w:rsidRDefault="007A3B4C" w:rsidP="00867647">
            <w:pPr>
              <w:adjustRightInd w:val="0"/>
              <w:snapToGrid w:val="0"/>
              <w:jc w:val="left"/>
              <w:rPr>
                <w:rFonts w:ascii="仿宋_GB2312" w:eastAsia="仿宋_GB2312" w:hAnsi="Times New Roman"/>
                <w:szCs w:val="21"/>
              </w:rPr>
            </w:pPr>
          </w:p>
        </w:tc>
        <w:tc>
          <w:tcPr>
            <w:tcW w:w="1964" w:type="dxa"/>
            <w:vAlign w:val="center"/>
          </w:tcPr>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7A3B4C" w:rsidRDefault="00041323" w:rsidP="00867647">
            <w:pPr>
              <w:spacing w:line="240" w:lineRule="atLeast"/>
              <w:rPr>
                <w:rFonts w:ascii="仿宋_GB2312" w:eastAsia="仿宋_GB2312" w:hAnsi="Times New Roman"/>
                <w:szCs w:val="21"/>
              </w:rPr>
            </w:pPr>
            <w:r>
              <w:rPr>
                <w:rFonts w:ascii="宋体" w:hAnsi="宋体"/>
                <w:szCs w:val="21"/>
              </w:rPr>
              <w:t>1</w:t>
            </w:r>
            <w:r>
              <w:rPr>
                <w:rFonts w:ascii="宋体" w:hAnsi="宋体" w:hint="eastAsia"/>
                <w:szCs w:val="21"/>
              </w:rPr>
              <w:t>．</w:t>
            </w:r>
            <w:r>
              <w:rPr>
                <w:rFonts w:ascii="仿宋_GB2312" w:eastAsia="仿宋_GB2312" w:hAnsi="Times New Roman" w:hint="eastAsia"/>
                <w:szCs w:val="21"/>
              </w:rPr>
              <w:t>二、三阶行列式及对角线法则。</w:t>
            </w:r>
            <w:r>
              <w:rPr>
                <w:rFonts w:ascii="仿宋_GB2312" w:eastAsia="仿宋_GB2312" w:hAnsi="Times New Roman"/>
                <w:szCs w:val="21"/>
              </w:rPr>
              <w:t>2.</w:t>
            </w:r>
            <w:r>
              <w:rPr>
                <w:rFonts w:ascii="仿宋_GB2312" w:eastAsia="仿宋_GB2312" w:hAnsi="Times New Roman" w:hint="eastAsia"/>
                <w:szCs w:val="21"/>
              </w:rPr>
              <w:t>排列及其逆序数，对换及有关性质。</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w:t>
            </w:r>
            <w:r>
              <w:rPr>
                <w:rFonts w:ascii="仿宋_GB2312" w:eastAsia="仿宋_GB2312" w:hAnsi="Times New Roman"/>
                <w:szCs w:val="21"/>
              </w:rPr>
              <w:t>n</w:t>
            </w:r>
            <w:r>
              <w:rPr>
                <w:rFonts w:ascii="仿宋_GB2312" w:eastAsia="仿宋_GB2312" w:hAnsi="Times New Roman" w:hint="eastAsia"/>
                <w:szCs w:val="21"/>
              </w:rPr>
              <w:t>阶行列式的定义。</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．、行列式的性质。</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．行列式按一行</w:t>
            </w:r>
            <w:r>
              <w:rPr>
                <w:rFonts w:ascii="仿宋_GB2312" w:eastAsia="仿宋_GB2312" w:hAnsi="Times New Roman"/>
                <w:szCs w:val="21"/>
              </w:rPr>
              <w:t>(</w:t>
            </w:r>
            <w:r>
              <w:rPr>
                <w:rFonts w:ascii="仿宋_GB2312" w:eastAsia="仿宋_GB2312" w:hAnsi="Times New Roman" w:hint="eastAsia"/>
                <w:szCs w:val="21"/>
              </w:rPr>
              <w:t>列</w:t>
            </w:r>
            <w:r>
              <w:rPr>
                <w:rFonts w:ascii="仿宋_GB2312" w:eastAsia="仿宋_GB2312" w:hAnsi="Times New Roman"/>
                <w:szCs w:val="21"/>
              </w:rPr>
              <w:t>)</w:t>
            </w:r>
            <w:r>
              <w:rPr>
                <w:rFonts w:ascii="仿宋_GB2312" w:eastAsia="仿宋_GB2312" w:hAnsi="Times New Roman" w:hint="eastAsia"/>
                <w:szCs w:val="21"/>
              </w:rPr>
              <w:t>展。</w:t>
            </w:r>
            <w:r>
              <w:rPr>
                <w:rFonts w:ascii="仿宋_GB2312" w:eastAsia="仿宋_GB2312" w:hAnsi="Times New Roman"/>
                <w:szCs w:val="21"/>
              </w:rPr>
              <w:t xml:space="preserve"> </w:t>
            </w:r>
          </w:p>
          <w:p w:rsidR="007A3B4C" w:rsidRDefault="00041323" w:rsidP="00867647">
            <w:pPr>
              <w:adjustRightInd w:val="0"/>
              <w:snapToGrid w:val="0"/>
              <w:spacing w:line="440" w:lineRule="exact"/>
              <w:rPr>
                <w:rFonts w:ascii="宋体"/>
                <w:szCs w:val="21"/>
              </w:rPr>
            </w:pPr>
            <w:r>
              <w:rPr>
                <w:rFonts w:ascii="仿宋_GB2312" w:eastAsia="仿宋_GB2312" w:hAnsi="Times New Roman"/>
                <w:szCs w:val="21"/>
              </w:rPr>
              <w:t>6.</w:t>
            </w:r>
            <w:r>
              <w:rPr>
                <w:rFonts w:ascii="Times New Roman" w:eastAsia="仿宋_GB2312" w:hint="eastAsia"/>
              </w:rPr>
              <w:t xml:space="preserve"> </w:t>
            </w:r>
            <w:r>
              <w:rPr>
                <w:rFonts w:ascii="Times New Roman" w:eastAsia="仿宋_GB2312" w:hint="eastAsia"/>
              </w:rPr>
              <w:t>克莱姆法则</w:t>
            </w:r>
          </w:p>
          <w:p w:rsidR="007A3B4C" w:rsidRDefault="007A3B4C" w:rsidP="00867647">
            <w:pPr>
              <w:adjustRightInd w:val="0"/>
              <w:snapToGrid w:val="0"/>
              <w:jc w:val="left"/>
              <w:rPr>
                <w:rFonts w:ascii="仿宋_GB2312" w:eastAsia="仿宋_GB2312" w:hAnsi="Times New Roman"/>
                <w:szCs w:val="21"/>
              </w:rPr>
            </w:pPr>
          </w:p>
        </w:tc>
        <w:tc>
          <w:tcPr>
            <w:tcW w:w="451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）理解排列及其有关性质。</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）了解</w:t>
            </w:r>
            <w:r>
              <w:rPr>
                <w:rFonts w:ascii="仿宋_GB2312" w:eastAsia="仿宋_GB2312" w:hAnsi="Times New Roman"/>
                <w:szCs w:val="21"/>
              </w:rPr>
              <w:t>n</w:t>
            </w:r>
            <w:r>
              <w:rPr>
                <w:rFonts w:ascii="仿宋_GB2312" w:eastAsia="仿宋_GB2312" w:hAnsi="Times New Roman" w:hint="eastAsia"/>
                <w:szCs w:val="21"/>
              </w:rPr>
              <w:t>阶行列式的定义和性质。</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）熟练掌握二阶、三阶行列式的对角线法则。</w:t>
            </w:r>
            <w:r>
              <w:rPr>
                <w:rFonts w:ascii="仿宋_GB2312" w:eastAsia="仿宋_GB2312" w:hAnsi="Times New Roman"/>
                <w:szCs w:val="21"/>
              </w:rPr>
              <w:t xml:space="preserve"> </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）理解按行（列）展开定理并应用其来计算</w:t>
            </w:r>
            <w:r>
              <w:rPr>
                <w:rFonts w:ascii="仿宋_GB2312" w:eastAsia="仿宋_GB2312" w:hAnsi="Times New Roman"/>
                <w:szCs w:val="21"/>
              </w:rPr>
              <w:t>n</w:t>
            </w:r>
            <w:r>
              <w:rPr>
                <w:rFonts w:ascii="仿宋_GB2312" w:eastAsia="仿宋_GB2312" w:hAnsi="Times New Roman" w:hint="eastAsia"/>
                <w:szCs w:val="21"/>
              </w:rPr>
              <w:t>阶行列式。</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w:t>
            </w:r>
            <w:r>
              <w:rPr>
                <w:rFonts w:ascii="Times New Roman" w:eastAsia="仿宋_GB2312" w:hint="eastAsia"/>
              </w:rPr>
              <w:t>理解克莱姆法则。</w:t>
            </w:r>
          </w:p>
        </w:tc>
        <w:tc>
          <w:tcPr>
            <w:tcW w:w="162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7A3B4C" w:rsidRDefault="00041323"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7A3B4C">
        <w:trPr>
          <w:trHeight w:val="619"/>
          <w:jc w:val="center"/>
        </w:trPr>
        <w:tc>
          <w:tcPr>
            <w:tcW w:w="138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 xml:space="preserve">2. </w:t>
            </w:r>
            <w:r>
              <w:rPr>
                <w:rFonts w:ascii="仿宋_GB2312" w:eastAsia="仿宋_GB2312" w:hAnsi="Times New Roman" w:hint="eastAsia"/>
                <w:szCs w:val="21"/>
              </w:rPr>
              <w:t>线性方程组</w:t>
            </w:r>
          </w:p>
        </w:tc>
        <w:tc>
          <w:tcPr>
            <w:tcW w:w="196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．消元法。</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n</w:t>
            </w:r>
            <w:r>
              <w:rPr>
                <w:rFonts w:ascii="仿宋_GB2312" w:eastAsia="仿宋_GB2312" w:hAnsi="Times New Roman" w:hint="eastAsia"/>
                <w:szCs w:val="21"/>
              </w:rPr>
              <w:t>维向量及其线性相关性。</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．矩阵的秩。</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．线性方程组有解判别定理</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．线性方程组解的结构。</w:t>
            </w:r>
          </w:p>
        </w:tc>
        <w:tc>
          <w:tcPr>
            <w:tcW w:w="451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）掌握</w:t>
            </w:r>
            <w:r>
              <w:rPr>
                <w:rFonts w:ascii="仿宋_GB2312" w:eastAsia="仿宋_GB2312" w:hAnsi="Times New Roman"/>
                <w:szCs w:val="21"/>
              </w:rPr>
              <w:t>n</w:t>
            </w:r>
            <w:r>
              <w:rPr>
                <w:rFonts w:ascii="仿宋_GB2312" w:eastAsia="仿宋_GB2312" w:hAnsi="Times New Roman" w:hint="eastAsia"/>
                <w:szCs w:val="21"/>
              </w:rPr>
              <w:t>维向量的概念及运算。</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）掌握向量组线性相关、线性无关的概念及其性质。</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）掌握矩阵的秩的概念以及基本性质。</w:t>
            </w:r>
            <w:r>
              <w:rPr>
                <w:rFonts w:ascii="仿宋_GB2312" w:eastAsia="仿宋_GB2312" w:hAnsi="Times New Roman"/>
                <w:szCs w:val="21"/>
              </w:rPr>
              <w:t xml:space="preserve"> </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）理解齐次线性方程组的基础解系，熟练掌握求齐次线性方程组的基础解系和通解。</w:t>
            </w:r>
            <w:r>
              <w:rPr>
                <w:rFonts w:ascii="仿宋_GB2312" w:eastAsia="仿宋_GB2312" w:hAnsi="Times New Roman"/>
                <w:szCs w:val="21"/>
              </w:rPr>
              <w:t xml:space="preserve"> </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）了解齐次线性方程组有解判别定理。</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6</w:t>
            </w:r>
            <w:r>
              <w:rPr>
                <w:rFonts w:ascii="Times New Roman" w:eastAsia="仿宋_GB2312" w:hint="eastAsia"/>
              </w:rPr>
              <w:t>）理解非齐次线性方程组有解的充分必要条件</w:t>
            </w:r>
            <w:r>
              <w:rPr>
                <w:rFonts w:ascii="Times New Roman" w:eastAsia="仿宋_GB2312" w:hint="eastAsia"/>
              </w:rPr>
              <w:t>,</w:t>
            </w:r>
            <w:r>
              <w:rPr>
                <w:rFonts w:ascii="Times New Roman" w:eastAsia="仿宋_GB2312" w:hint="eastAsia"/>
              </w:rPr>
              <w:t>并在有解的情况下</w:t>
            </w:r>
            <w:r>
              <w:rPr>
                <w:rFonts w:ascii="Times New Roman" w:eastAsia="仿宋_GB2312" w:hint="eastAsia"/>
              </w:rPr>
              <w:t>,</w:t>
            </w:r>
            <w:r>
              <w:rPr>
                <w:rFonts w:ascii="Times New Roman" w:eastAsia="仿宋_GB2312" w:hint="eastAsia"/>
              </w:rPr>
              <w:t>能求出通解。</w:t>
            </w:r>
          </w:p>
        </w:tc>
        <w:tc>
          <w:tcPr>
            <w:tcW w:w="162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教学方法：课堂讲授、课堂讨论、例题分析。</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7A3B4C" w:rsidRDefault="00041323"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14</w:t>
            </w:r>
          </w:p>
        </w:tc>
      </w:tr>
      <w:tr w:rsidR="007A3B4C">
        <w:trPr>
          <w:trHeight w:val="612"/>
          <w:jc w:val="center"/>
        </w:trPr>
        <w:tc>
          <w:tcPr>
            <w:tcW w:w="138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矩阵</w:t>
            </w:r>
          </w:p>
        </w:tc>
        <w:tc>
          <w:tcPr>
            <w:tcW w:w="196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p>
        </w:tc>
        <w:tc>
          <w:tcPr>
            <w:tcW w:w="323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．矩阵的运算</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．可逆矩阵</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．初等矩阵</w:t>
            </w:r>
          </w:p>
        </w:tc>
        <w:tc>
          <w:tcPr>
            <w:tcW w:w="451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）掌握矩阵的概念。</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）熟练掌握矩阵的加法运算、数乘运算、乘法运算、转置、方阵的幂和行列式，了解其运算规律。</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lastRenderedPageBreak/>
              <w:t>（</w:t>
            </w:r>
            <w:r>
              <w:rPr>
                <w:rFonts w:ascii="仿宋_GB2312" w:eastAsia="仿宋_GB2312" w:hAnsi="Times New Roman"/>
                <w:szCs w:val="21"/>
              </w:rPr>
              <w:t>3</w:t>
            </w:r>
            <w:r>
              <w:rPr>
                <w:rFonts w:ascii="仿宋_GB2312" w:eastAsia="仿宋_GB2312" w:hAnsi="Times New Roman" w:hint="eastAsia"/>
                <w:szCs w:val="21"/>
              </w:rPr>
              <w:t>）理解逆矩阵的概念，掌握逆矩阵的性质及矩阵可逆的充分必要条件。</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）掌握用初等变换求矩阵的秩和逆矩阵的方法。</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5</w:t>
            </w:r>
            <w:r>
              <w:rPr>
                <w:rFonts w:ascii="仿宋_GB2312" w:eastAsia="仿宋_GB2312" w:hAnsi="Times New Roman" w:hint="eastAsia"/>
                <w:szCs w:val="21"/>
              </w:rPr>
              <w:t>）掌握初等矩阵定义、性质以及它和矩阵初等变换的关系。</w:t>
            </w:r>
          </w:p>
          <w:p w:rsidR="007A3B4C" w:rsidRDefault="007A3B4C" w:rsidP="00867647">
            <w:pPr>
              <w:spacing w:line="240" w:lineRule="atLeast"/>
              <w:rPr>
                <w:rFonts w:ascii="仿宋_GB2312" w:eastAsia="仿宋_GB2312" w:hAnsi="Times New Roman"/>
                <w:szCs w:val="21"/>
              </w:rPr>
            </w:pPr>
          </w:p>
        </w:tc>
        <w:tc>
          <w:tcPr>
            <w:tcW w:w="162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lastRenderedPageBreak/>
              <w:t>教学方法：课堂讲授、课堂讨论、例题分析。</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w:t>
            </w:r>
            <w:r>
              <w:rPr>
                <w:rFonts w:ascii="仿宋_GB2312" w:eastAsia="仿宋_GB2312" w:hAnsi="Times New Roman" w:hint="eastAsia"/>
                <w:szCs w:val="21"/>
              </w:rPr>
              <w:lastRenderedPageBreak/>
              <w:t>体课件和传统教学相结合。</w:t>
            </w:r>
          </w:p>
        </w:tc>
        <w:tc>
          <w:tcPr>
            <w:tcW w:w="1080" w:type="dxa"/>
            <w:vAlign w:val="center"/>
          </w:tcPr>
          <w:p w:rsidR="007A3B4C" w:rsidRDefault="00041323" w:rsidP="00867647">
            <w:pPr>
              <w:adjustRightInd w:val="0"/>
              <w:snapToGrid w:val="0"/>
              <w:jc w:val="center"/>
              <w:rPr>
                <w:rFonts w:ascii="仿宋_GB2312" w:eastAsia="仿宋_GB2312" w:hAnsi="Times New Roman"/>
                <w:szCs w:val="21"/>
              </w:rPr>
            </w:pPr>
            <w:r>
              <w:rPr>
                <w:rFonts w:ascii="仿宋_GB2312" w:eastAsia="仿宋_GB2312" w:hAnsi="Times New Roman"/>
                <w:szCs w:val="21"/>
              </w:rPr>
              <w:lastRenderedPageBreak/>
              <w:t>14</w:t>
            </w:r>
          </w:p>
        </w:tc>
      </w:tr>
      <w:tr w:rsidR="007A3B4C">
        <w:trPr>
          <w:trHeight w:val="612"/>
          <w:jc w:val="center"/>
        </w:trPr>
        <w:tc>
          <w:tcPr>
            <w:tcW w:w="138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szCs w:val="21"/>
              </w:rPr>
              <w:lastRenderedPageBreak/>
              <w:t xml:space="preserve">4. </w:t>
            </w:r>
            <w:r>
              <w:rPr>
                <w:rFonts w:ascii="仿宋_GB2312" w:eastAsia="仿宋_GB2312" w:hAnsi="Times New Roman" w:hint="eastAsia"/>
                <w:szCs w:val="21"/>
              </w:rPr>
              <w:t>矩阵的特征值</w:t>
            </w:r>
          </w:p>
        </w:tc>
        <w:tc>
          <w:tcPr>
            <w:tcW w:w="1964"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课程目标</w:t>
            </w:r>
            <w:r>
              <w:rPr>
                <w:rFonts w:ascii="仿宋_GB2312" w:eastAsia="仿宋_GB2312" w:hAnsi="Times New Roman"/>
                <w:szCs w:val="21"/>
              </w:rPr>
              <w:t>1</w:t>
            </w: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w:t>
            </w:r>
          </w:p>
        </w:tc>
        <w:tc>
          <w:tcPr>
            <w:tcW w:w="3230" w:type="dxa"/>
            <w:vAlign w:val="center"/>
          </w:tcPr>
          <w:p w:rsidR="007A3B4C" w:rsidRDefault="00041323" w:rsidP="00867647">
            <w:pPr>
              <w:adjustRightInd w:val="0"/>
              <w:snapToGrid w:val="0"/>
              <w:jc w:val="left"/>
              <w:rPr>
                <w:rFonts w:ascii="Times New Roman" w:eastAsia="仿宋_GB2312"/>
              </w:rPr>
            </w:pPr>
            <w:r>
              <w:rPr>
                <w:rFonts w:ascii="Times New Roman" w:eastAsia="仿宋_GB2312" w:hint="eastAsia"/>
              </w:rPr>
              <w:t>1</w:t>
            </w:r>
            <w:r>
              <w:rPr>
                <w:rFonts w:ascii="Times New Roman" w:eastAsia="仿宋_GB2312" w:hint="eastAsia"/>
              </w:rPr>
              <w:t>．矩阵的特征值的概念与性质。</w:t>
            </w:r>
          </w:p>
          <w:p w:rsidR="007A3B4C" w:rsidRDefault="00041323" w:rsidP="00867647">
            <w:pPr>
              <w:adjustRightInd w:val="0"/>
              <w:snapToGrid w:val="0"/>
              <w:jc w:val="left"/>
              <w:rPr>
                <w:rFonts w:ascii="Times New Roman" w:eastAsia="仿宋_GB2312"/>
              </w:rPr>
            </w:pPr>
            <w:r>
              <w:rPr>
                <w:rFonts w:ascii="Times New Roman" w:eastAsia="仿宋_GB2312" w:hint="eastAsia"/>
              </w:rPr>
              <w:t>2</w:t>
            </w:r>
            <w:r>
              <w:rPr>
                <w:rFonts w:ascii="Times New Roman" w:eastAsia="仿宋_GB2312" w:hint="eastAsia"/>
              </w:rPr>
              <w:t>．矩阵可相似对角化矩阵的充分必要条件。</w:t>
            </w:r>
          </w:p>
          <w:p w:rsidR="007A3B4C" w:rsidRDefault="00041323" w:rsidP="00867647">
            <w:pPr>
              <w:adjustRightInd w:val="0"/>
              <w:snapToGrid w:val="0"/>
              <w:jc w:val="left"/>
              <w:rPr>
                <w:rFonts w:ascii="Times New Roman" w:eastAsia="仿宋_GB2312"/>
              </w:rPr>
            </w:pPr>
            <w:r>
              <w:rPr>
                <w:rFonts w:ascii="Times New Roman" w:eastAsia="仿宋_GB2312" w:hint="eastAsia"/>
              </w:rPr>
              <w:t>3</w:t>
            </w:r>
            <w:r>
              <w:rPr>
                <w:rFonts w:ascii="Times New Roman" w:eastAsia="仿宋_GB2312" w:hint="eastAsia"/>
              </w:rPr>
              <w:t>．实对称矩阵的特征值与特征向量的性质。</w:t>
            </w:r>
          </w:p>
          <w:p w:rsidR="007A3B4C" w:rsidRDefault="007A3B4C" w:rsidP="00867647">
            <w:pPr>
              <w:spacing w:line="240" w:lineRule="atLeast"/>
              <w:rPr>
                <w:rFonts w:ascii="仿宋_GB2312" w:eastAsia="仿宋_GB2312" w:hAnsi="Times New Roman"/>
                <w:szCs w:val="21"/>
              </w:rPr>
            </w:pPr>
          </w:p>
        </w:tc>
        <w:tc>
          <w:tcPr>
            <w:tcW w:w="451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1</w:t>
            </w:r>
            <w:r>
              <w:rPr>
                <w:rFonts w:ascii="仿宋_GB2312" w:eastAsia="仿宋_GB2312" w:hAnsi="Times New Roman" w:hint="eastAsia"/>
                <w:szCs w:val="21"/>
              </w:rPr>
              <w:t>）理解矩阵的特征值与特征向量的概念和性质。</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）熟练掌握特征值和特征向量的求法。</w:t>
            </w:r>
          </w:p>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）掌握矩阵特征值、特征向量和特征多项式的性质。</w:t>
            </w:r>
          </w:p>
          <w:p w:rsidR="007A3B4C" w:rsidRDefault="00041323" w:rsidP="00867647">
            <w:pPr>
              <w:adjustRightInd w:val="0"/>
              <w:snapToGrid w:val="0"/>
              <w:jc w:val="left"/>
              <w:rPr>
                <w:rFonts w:ascii="Times New Roman" w:eastAsia="仿宋_GB2312"/>
              </w:rPr>
            </w:pPr>
            <w:r>
              <w:rPr>
                <w:rFonts w:ascii="Times New Roman" w:eastAsia="仿宋_GB2312" w:hint="eastAsia"/>
              </w:rPr>
              <w:t>（</w:t>
            </w:r>
            <w:r>
              <w:rPr>
                <w:rFonts w:ascii="Times New Roman" w:eastAsia="仿宋_GB2312" w:hint="eastAsia"/>
              </w:rPr>
              <w:t>4</w:t>
            </w:r>
            <w:r>
              <w:rPr>
                <w:rFonts w:ascii="Times New Roman" w:eastAsia="仿宋_GB2312" w:hint="eastAsia"/>
              </w:rPr>
              <w:t>）掌握矩阵可相似对角化矩阵的充分必要条件。</w:t>
            </w:r>
          </w:p>
          <w:p w:rsidR="007A3B4C" w:rsidRDefault="00041323" w:rsidP="00867647">
            <w:pPr>
              <w:adjustRightInd w:val="0"/>
              <w:snapToGrid w:val="0"/>
              <w:jc w:val="left"/>
              <w:rPr>
                <w:rFonts w:ascii="Times New Roman" w:eastAsia="仿宋_GB2312"/>
              </w:rPr>
            </w:pPr>
            <w:r>
              <w:rPr>
                <w:rFonts w:ascii="Times New Roman" w:eastAsia="仿宋_GB2312" w:hint="eastAsia"/>
              </w:rPr>
              <w:t>（</w:t>
            </w:r>
            <w:r>
              <w:rPr>
                <w:rFonts w:ascii="Times New Roman" w:eastAsia="仿宋_GB2312" w:hint="eastAsia"/>
              </w:rPr>
              <w:t>5</w:t>
            </w:r>
            <w:r>
              <w:rPr>
                <w:rFonts w:ascii="Times New Roman" w:eastAsia="仿宋_GB2312" w:hint="eastAsia"/>
              </w:rPr>
              <w:t>）掌握实对称矩阵的特征值与特征向量的性质，了解斯密特正交化。</w:t>
            </w:r>
          </w:p>
          <w:p w:rsidR="007A3B4C" w:rsidRDefault="007A3B4C" w:rsidP="00867647">
            <w:pPr>
              <w:spacing w:line="240" w:lineRule="atLeast"/>
              <w:rPr>
                <w:rFonts w:ascii="仿宋_GB2312" w:eastAsia="仿宋_GB2312" w:hAnsi="Times New Roman"/>
                <w:szCs w:val="21"/>
              </w:rPr>
            </w:pPr>
          </w:p>
        </w:tc>
        <w:tc>
          <w:tcPr>
            <w:tcW w:w="1620" w:type="dxa"/>
            <w:vAlign w:val="center"/>
          </w:tcPr>
          <w:p w:rsidR="007A3B4C" w:rsidRDefault="00041323" w:rsidP="00867647">
            <w:pPr>
              <w:spacing w:line="240" w:lineRule="atLeast"/>
              <w:rPr>
                <w:rFonts w:ascii="仿宋_GB2312" w:eastAsia="仿宋_GB2312" w:hAnsi="Times New Roman"/>
                <w:szCs w:val="21"/>
              </w:rPr>
            </w:pPr>
            <w:r>
              <w:rPr>
                <w:rFonts w:ascii="仿宋_GB2312" w:eastAsia="仿宋_GB2312" w:hAnsi="Times New Roman" w:hint="eastAsia"/>
                <w:szCs w:val="21"/>
              </w:rPr>
              <w:t>教学方法：课堂讲授、课堂讨论、例题分析。</w:t>
            </w:r>
          </w:p>
          <w:p w:rsidR="007A3B4C" w:rsidRDefault="00041323"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7A3B4C" w:rsidRDefault="00041323" w:rsidP="00867647">
            <w:pPr>
              <w:adjustRightInd w:val="0"/>
              <w:snapToGrid w:val="0"/>
              <w:jc w:val="center"/>
              <w:rPr>
                <w:rFonts w:ascii="仿宋_GB2312" w:eastAsia="仿宋_GB2312" w:hAnsi="Times New Roman"/>
                <w:szCs w:val="21"/>
              </w:rPr>
            </w:pPr>
            <w:r>
              <w:rPr>
                <w:rFonts w:ascii="仿宋_GB2312" w:eastAsia="仿宋_GB2312" w:hAnsi="Times New Roman"/>
                <w:szCs w:val="21"/>
              </w:rPr>
              <w:t>12</w:t>
            </w:r>
          </w:p>
        </w:tc>
      </w:tr>
    </w:tbl>
    <w:p w:rsidR="007A3B4C" w:rsidRDefault="007A3B4C" w:rsidP="00867647">
      <w:pPr>
        <w:spacing w:beforeLines="50" w:before="156" w:afterLines="50" w:after="156" w:line="360" w:lineRule="auto"/>
        <w:ind w:firstLineChars="150" w:firstLine="422"/>
        <w:jc w:val="left"/>
        <w:rPr>
          <w:rFonts w:ascii="Times New Roman" w:eastAsia="黑体" w:hAnsi="Times New Roman"/>
          <w:b/>
          <w:sz w:val="28"/>
          <w:szCs w:val="28"/>
        </w:rPr>
        <w:sectPr w:rsidR="007A3B4C">
          <w:pgSz w:w="16838" w:h="11906" w:orient="landscape"/>
          <w:pgMar w:top="1797" w:right="1440" w:bottom="1797" w:left="1440" w:header="851" w:footer="992" w:gutter="0"/>
          <w:cols w:space="720"/>
          <w:docGrid w:type="linesAndChars" w:linePitch="312"/>
        </w:sectPr>
      </w:pPr>
    </w:p>
    <w:p w:rsidR="007A3B4C" w:rsidRDefault="00041323" w:rsidP="0086764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hint="eastAsia"/>
          <w:b/>
          <w:sz w:val="28"/>
          <w:szCs w:val="28"/>
        </w:rPr>
        <w:lastRenderedPageBreak/>
        <w:t>四、教学目标达成度评价（根据教学目标分项说明达成度考评方式）</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）教学目标</w:t>
      </w:r>
      <w:r>
        <w:rPr>
          <w:rFonts w:ascii="仿宋_GB2312" w:eastAsia="仿宋_GB2312" w:cs="Times New Roman"/>
          <w:color w:val="auto"/>
          <w:kern w:val="2"/>
        </w:rPr>
        <w:t>1</w:t>
      </w: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的达成度通过课后作业、单元测试和期末闭卷考试综合考评。</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）教学目标</w:t>
      </w:r>
      <w:r>
        <w:rPr>
          <w:rFonts w:ascii="仿宋_GB2312" w:eastAsia="仿宋_GB2312" w:cs="Times New Roman"/>
          <w:color w:val="auto"/>
          <w:kern w:val="2"/>
        </w:rPr>
        <w:t>3</w:t>
      </w:r>
      <w:r>
        <w:rPr>
          <w:rFonts w:ascii="仿宋_GB2312" w:eastAsia="仿宋_GB2312" w:cs="Times New Roman" w:hint="eastAsia"/>
          <w:color w:val="auto"/>
          <w:kern w:val="2"/>
        </w:rPr>
        <w:t>的达成度通过课后作业、课后拓展和期末闭卷考试综合考评。</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）教学目标</w:t>
      </w:r>
      <w:r>
        <w:rPr>
          <w:rFonts w:ascii="仿宋_GB2312" w:eastAsia="仿宋_GB2312" w:cs="Times New Roman"/>
          <w:color w:val="auto"/>
          <w:kern w:val="2"/>
        </w:rPr>
        <w:t>4</w:t>
      </w:r>
      <w:r>
        <w:rPr>
          <w:rFonts w:ascii="仿宋_GB2312" w:eastAsia="仿宋_GB2312" w:cs="Times New Roman" w:hint="eastAsia"/>
          <w:color w:val="auto"/>
          <w:kern w:val="2"/>
        </w:rPr>
        <w:t>的达成度通过课堂讨论与课后拓展进行考评。</w:t>
      </w:r>
    </w:p>
    <w:p w:rsidR="007A3B4C" w:rsidRDefault="00041323"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hint="eastAsia"/>
          <w:b/>
          <w:sz w:val="28"/>
          <w:szCs w:val="28"/>
        </w:rPr>
        <w:t>五、成绩评定（具体说明课程成绩由几种考评方式组成与所占比例，以及每一种方式的具体考评要求）</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w:t>
      </w:r>
      <w:r>
        <w:rPr>
          <w:rFonts w:ascii="仿宋_GB2312" w:eastAsia="仿宋_GB2312" w:cs="Times New Roman"/>
          <w:color w:val="auto"/>
          <w:kern w:val="2"/>
        </w:rPr>
        <w:t>4</w:t>
      </w:r>
      <w:r>
        <w:rPr>
          <w:rFonts w:ascii="仿宋_GB2312" w:eastAsia="仿宋_GB2312" w:cs="Times New Roman" w:hint="eastAsia"/>
          <w:color w:val="auto"/>
          <w:kern w:val="2"/>
        </w:rPr>
        <w:t>个部分，分别为出勤及课堂表现、课后作业和期末考试。具体要求及成绩评定方法如下：</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）出勤及课堂表现（</w:t>
      </w:r>
      <w:r>
        <w:rPr>
          <w:rFonts w:ascii="仿宋_GB2312" w:eastAsia="仿宋_GB2312" w:cs="Times New Roman"/>
          <w:color w:val="auto"/>
          <w:kern w:val="2"/>
        </w:rPr>
        <w:t>10%</w:t>
      </w:r>
      <w:r>
        <w:rPr>
          <w:rFonts w:ascii="仿宋_GB2312" w:eastAsia="仿宋_GB2312" w:cs="Times New Roman" w:hint="eastAsia"/>
          <w:color w:val="auto"/>
          <w:kern w:val="2"/>
        </w:rPr>
        <w:t>）</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w:t>
      </w:r>
      <w:r>
        <w:rPr>
          <w:rFonts w:ascii="仿宋_GB2312" w:eastAsia="仿宋_GB2312" w:cs="Times New Roman"/>
          <w:color w:val="auto"/>
          <w:kern w:val="2"/>
        </w:rPr>
        <w:t>100</w:t>
      </w:r>
      <w:r>
        <w:rPr>
          <w:rFonts w:ascii="仿宋_GB2312" w:eastAsia="仿宋_GB2312" w:cs="Times New Roman" w:hint="eastAsia"/>
          <w:color w:val="auto"/>
          <w:kern w:val="2"/>
        </w:rPr>
        <w:t>分，无故旷课一次扣</w:t>
      </w:r>
      <w:r>
        <w:rPr>
          <w:rFonts w:ascii="仿宋_GB2312" w:eastAsia="仿宋_GB2312" w:cs="Times New Roman"/>
          <w:color w:val="auto"/>
          <w:kern w:val="2"/>
        </w:rPr>
        <w:t>5</w:t>
      </w:r>
      <w:r>
        <w:rPr>
          <w:rFonts w:ascii="仿宋_GB2312" w:eastAsia="仿宋_GB2312" w:cs="Times New Roman" w:hint="eastAsia"/>
          <w:color w:val="auto"/>
          <w:kern w:val="2"/>
        </w:rPr>
        <w:t>分；无故旷课超过</w:t>
      </w:r>
      <w:r>
        <w:rPr>
          <w:rFonts w:ascii="仿宋_GB2312" w:eastAsia="仿宋_GB2312" w:cs="Times New Roman"/>
          <w:color w:val="auto"/>
          <w:kern w:val="2"/>
        </w:rPr>
        <w:t>3</w:t>
      </w:r>
      <w:r>
        <w:rPr>
          <w:rFonts w:ascii="仿宋_GB2312" w:eastAsia="仿宋_GB2312" w:cs="Times New Roman" w:hint="eastAsia"/>
          <w:color w:val="auto"/>
          <w:kern w:val="2"/>
        </w:rPr>
        <w:t>次数者，此项总分记</w:t>
      </w:r>
      <w:r>
        <w:rPr>
          <w:rFonts w:ascii="仿宋_GB2312" w:eastAsia="仿宋_GB2312" w:cs="Times New Roman"/>
          <w:color w:val="auto"/>
          <w:kern w:val="2"/>
        </w:rPr>
        <w:t>0</w:t>
      </w:r>
      <w:r>
        <w:rPr>
          <w:rFonts w:ascii="仿宋_GB2312" w:eastAsia="仿宋_GB2312" w:cs="Times New Roman" w:hint="eastAsia"/>
          <w:color w:val="auto"/>
          <w:kern w:val="2"/>
        </w:rPr>
        <w:t>分；无故旷课超过学校规定次数者，按学校有关规定处理；上课睡觉、玩手机、吃零食者被老师发现一次扣</w:t>
      </w:r>
      <w:r>
        <w:rPr>
          <w:rFonts w:ascii="仿宋_GB2312" w:eastAsia="仿宋_GB2312" w:cs="Times New Roman"/>
          <w:color w:val="auto"/>
          <w:kern w:val="2"/>
        </w:rPr>
        <w:t>5</w:t>
      </w:r>
      <w:r>
        <w:rPr>
          <w:rFonts w:ascii="仿宋_GB2312" w:eastAsia="仿宋_GB2312" w:cs="Times New Roman" w:hint="eastAsia"/>
          <w:color w:val="auto"/>
          <w:kern w:val="2"/>
        </w:rPr>
        <w:t>分。</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）课后作业（</w:t>
      </w:r>
      <w:r>
        <w:rPr>
          <w:rFonts w:ascii="仿宋_GB2312" w:eastAsia="仿宋_GB2312" w:cs="Times New Roman"/>
          <w:color w:val="auto"/>
          <w:kern w:val="2"/>
        </w:rPr>
        <w:t>10%</w:t>
      </w:r>
      <w:r>
        <w:rPr>
          <w:rFonts w:ascii="仿宋_GB2312" w:eastAsia="仿宋_GB2312" w:cs="Times New Roman" w:hint="eastAsia"/>
          <w:color w:val="auto"/>
          <w:kern w:val="2"/>
        </w:rPr>
        <w:t>）</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w:t>
      </w:r>
      <w:r>
        <w:rPr>
          <w:rFonts w:ascii="仿宋_GB2312" w:eastAsia="仿宋_GB2312" w:cs="Times New Roman"/>
          <w:color w:val="auto"/>
          <w:kern w:val="2"/>
        </w:rPr>
        <w:t>100</w:t>
      </w:r>
      <w:r>
        <w:rPr>
          <w:rFonts w:ascii="仿宋_GB2312" w:eastAsia="仿宋_GB2312" w:cs="Times New Roman" w:hint="eastAsia"/>
          <w:color w:val="auto"/>
          <w:kern w:val="2"/>
        </w:rPr>
        <w:t>分，最后取平均分。作业缺少一次扣</w:t>
      </w:r>
      <w:r>
        <w:rPr>
          <w:rFonts w:ascii="仿宋_GB2312" w:eastAsia="仿宋_GB2312" w:cs="Times New Roman"/>
          <w:color w:val="auto"/>
          <w:kern w:val="2"/>
        </w:rPr>
        <w:t>5</w:t>
      </w:r>
      <w:r>
        <w:rPr>
          <w:rFonts w:ascii="仿宋_GB2312" w:eastAsia="仿宋_GB2312" w:cs="Times New Roman" w:hint="eastAsia"/>
          <w:color w:val="auto"/>
          <w:kern w:val="2"/>
        </w:rPr>
        <w:t>分，总计缺少超过三分之一，作业成绩记</w:t>
      </w:r>
      <w:r>
        <w:rPr>
          <w:rFonts w:ascii="仿宋_GB2312" w:eastAsia="仿宋_GB2312" w:cs="Times New Roman"/>
          <w:color w:val="auto"/>
          <w:kern w:val="2"/>
        </w:rPr>
        <w:t>0</w:t>
      </w:r>
      <w:r>
        <w:rPr>
          <w:rFonts w:ascii="仿宋_GB2312" w:eastAsia="仿宋_GB2312" w:cs="Times New Roman" w:hint="eastAsia"/>
          <w:color w:val="auto"/>
          <w:kern w:val="2"/>
        </w:rPr>
        <w:t>分。</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）期末考试（</w:t>
      </w:r>
      <w:r>
        <w:rPr>
          <w:rFonts w:ascii="仿宋_GB2312" w:eastAsia="仿宋_GB2312" w:cs="Times New Roman"/>
          <w:color w:val="auto"/>
          <w:kern w:val="2"/>
        </w:rPr>
        <w:t>80%</w:t>
      </w:r>
      <w:r>
        <w:rPr>
          <w:rFonts w:ascii="仿宋_GB2312" w:eastAsia="仿宋_GB2312" w:cs="Times New Roman" w:hint="eastAsia"/>
          <w:color w:val="auto"/>
          <w:kern w:val="2"/>
        </w:rPr>
        <w:t>）</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w:t>
      </w:r>
      <w:r>
        <w:rPr>
          <w:rFonts w:ascii="仿宋_GB2312" w:eastAsia="仿宋_GB2312" w:cs="Times New Roman"/>
          <w:color w:val="auto"/>
          <w:kern w:val="2"/>
        </w:rPr>
        <w:t>100</w:t>
      </w:r>
      <w:r>
        <w:rPr>
          <w:rFonts w:ascii="仿宋_GB2312" w:eastAsia="仿宋_GB2312" w:cs="Times New Roman" w:hint="eastAsia"/>
          <w:color w:val="auto"/>
          <w:kern w:val="2"/>
        </w:rPr>
        <w:t>分，期末考试卷面成绩未达总分</w:t>
      </w:r>
      <w:r>
        <w:rPr>
          <w:rFonts w:ascii="仿宋_GB2312" w:eastAsia="仿宋_GB2312" w:cs="Times New Roman"/>
          <w:color w:val="auto"/>
          <w:kern w:val="2"/>
        </w:rPr>
        <w:t>50%</w:t>
      </w:r>
      <w:r>
        <w:rPr>
          <w:rFonts w:ascii="仿宋_GB2312" w:eastAsia="仿宋_GB2312" w:cs="Times New Roman" w:hint="eastAsia"/>
          <w:color w:val="auto"/>
          <w:kern w:val="2"/>
        </w:rPr>
        <w:t>者，该门课程成绩作不及格处理。</w:t>
      </w:r>
    </w:p>
    <w:p w:rsidR="007A3B4C" w:rsidRDefault="00041323"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hint="eastAsia"/>
          <w:b/>
          <w:sz w:val="28"/>
          <w:szCs w:val="28"/>
        </w:rPr>
        <w:t>六、课程教材及主要参考书</w:t>
      </w:r>
    </w:p>
    <w:p w:rsidR="007A3B4C" w:rsidRDefault="00041323" w:rsidP="0086764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hint="eastAsia"/>
          <w:b/>
          <w:sz w:val="24"/>
          <w:szCs w:val="24"/>
        </w:rPr>
        <w:t>建议教材</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 陈伏兵等．《应用线性代数》．科学出版社，2011.</w:t>
      </w:r>
    </w:p>
    <w:p w:rsidR="007A3B4C" w:rsidRDefault="00041323" w:rsidP="00867647">
      <w:pPr>
        <w:adjustRightInd w:val="0"/>
        <w:snapToGrid w:val="0"/>
        <w:spacing w:line="360" w:lineRule="auto"/>
        <w:ind w:firstLine="561"/>
        <w:rPr>
          <w:rFonts w:ascii="黑体" w:eastAsia="黑体"/>
        </w:rPr>
      </w:pPr>
      <w:r>
        <w:rPr>
          <w:rFonts w:ascii="宋体" w:hAnsi="宋体"/>
          <w:szCs w:val="21"/>
        </w:rPr>
        <w:t xml:space="preserve"> </w:t>
      </w:r>
    </w:p>
    <w:p w:rsidR="007A3B4C" w:rsidRDefault="00041323" w:rsidP="00867647">
      <w:pPr>
        <w:pStyle w:val="Default"/>
        <w:spacing w:line="360" w:lineRule="auto"/>
        <w:ind w:firstLineChars="300" w:firstLine="723"/>
        <w:rPr>
          <w:rFonts w:ascii="Times New Roman"/>
          <w:b/>
        </w:rPr>
      </w:pPr>
      <w:r>
        <w:rPr>
          <w:rFonts w:ascii="Times New Roman"/>
          <w:b/>
        </w:rPr>
        <w:t xml:space="preserve">  </w:t>
      </w:r>
    </w:p>
    <w:p w:rsidR="007A3B4C" w:rsidRDefault="00041323" w:rsidP="00867647">
      <w:pPr>
        <w:pStyle w:val="Default"/>
        <w:spacing w:line="360" w:lineRule="auto"/>
        <w:ind w:firstLineChars="300" w:firstLine="723"/>
        <w:rPr>
          <w:rFonts w:ascii="Times New Roman"/>
          <w:b/>
        </w:rPr>
      </w:pPr>
      <w:r>
        <w:rPr>
          <w:rFonts w:ascii="Times New Roman"/>
          <w:b/>
        </w:rPr>
        <w:lastRenderedPageBreak/>
        <w:t xml:space="preserve">2. </w:t>
      </w:r>
      <w:r>
        <w:rPr>
          <w:rFonts w:ascii="Times New Roman" w:hint="eastAsia"/>
          <w:b/>
        </w:rPr>
        <w:t>主要参考书</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[1] 同济大学数学教研室.《线性代数》（第四版）．高等教育出版社，2004. </w:t>
      </w:r>
    </w:p>
    <w:p w:rsidR="007A3B4C" w:rsidRDefault="00041323"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 张禾瑞等.《高等代数》.高等教育出版社.</w:t>
      </w:r>
    </w:p>
    <w:p w:rsidR="007A3B4C" w:rsidRDefault="00041323" w:rsidP="00867647">
      <w:pPr>
        <w:pStyle w:val="Default"/>
        <w:spacing w:line="360" w:lineRule="auto"/>
        <w:ind w:firstLineChars="300" w:firstLine="720"/>
        <w:rPr>
          <w:rFonts w:ascii="Times New Roman"/>
          <w:b/>
        </w:rPr>
      </w:pPr>
      <w:r>
        <w:rPr>
          <w:rFonts w:ascii="仿宋_GB2312" w:eastAsia="仿宋_GB2312" w:cs="Times New Roman"/>
          <w:color w:val="auto"/>
          <w:kern w:val="2"/>
        </w:rPr>
        <w:t xml:space="preserve">  </w:t>
      </w:r>
    </w:p>
    <w:p w:rsidR="007A3B4C" w:rsidRDefault="00041323" w:rsidP="00867647">
      <w:pPr>
        <w:pStyle w:val="a4"/>
        <w:spacing w:line="460" w:lineRule="exact"/>
        <w:ind w:left="5880"/>
        <w:rPr>
          <w:rFonts w:ascii="黑体" w:eastAsia="黑体" w:hAnsi="黑体"/>
          <w:sz w:val="28"/>
          <w:szCs w:val="28"/>
        </w:rPr>
      </w:pPr>
      <w:r>
        <w:rPr>
          <w:rFonts w:ascii="黑体" w:eastAsia="黑体" w:hAnsi="黑体" w:hint="eastAsia"/>
          <w:sz w:val="28"/>
          <w:szCs w:val="28"/>
        </w:rPr>
        <w:t>制定人：雷雪萍</w:t>
      </w:r>
    </w:p>
    <w:p w:rsidR="000A7A4C" w:rsidRDefault="00041323" w:rsidP="00867647">
      <w:pPr>
        <w:pStyle w:val="a4"/>
        <w:spacing w:line="460" w:lineRule="exact"/>
        <w:ind w:left="5880"/>
        <w:jc w:val="right"/>
        <w:rPr>
          <w:rFonts w:ascii="黑体" w:eastAsia="黑体" w:hAnsi="黑体"/>
          <w:sz w:val="28"/>
          <w:szCs w:val="28"/>
        </w:rPr>
      </w:pPr>
      <w:r>
        <w:rPr>
          <w:rFonts w:ascii="黑体" w:eastAsia="黑体" w:hAnsi="黑体" w:hint="eastAsia"/>
          <w:sz w:val="28"/>
          <w:szCs w:val="28"/>
        </w:rPr>
        <w:t>审定人：张新建2016年8月20日</w:t>
      </w:r>
    </w:p>
    <w:p w:rsidR="000A7A4C" w:rsidRDefault="000A7A4C" w:rsidP="00867647">
      <w:pPr>
        <w:spacing w:beforeLines="50" w:before="156" w:afterLines="50" w:after="156" w:line="360" w:lineRule="auto"/>
        <w:rPr>
          <w:rFonts w:ascii="黑体" w:eastAsia="黑体" w:hAnsi="黑体"/>
          <w:sz w:val="36"/>
          <w:szCs w:val="36"/>
        </w:rPr>
      </w:pPr>
      <w: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1" w:name="_Toc478045129"/>
      <w:r>
        <w:rPr>
          <w:rFonts w:ascii="Times New Roman" w:hint="eastAsia"/>
        </w:rPr>
        <w:t>《离散数学》课程教学大纲</w:t>
      </w:r>
      <w:bookmarkEnd w:id="1"/>
    </w:p>
    <w:p w:rsidR="000A7A4C" w:rsidRDefault="000A7A4C" w:rsidP="0086764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（COURSE TITLE）</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离散数学</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（COURSE</w:t>
            </w:r>
            <w:r>
              <w:rPr>
                <w:rFonts w:ascii="仿宋_GB2312" w:eastAsia="仿宋_GB2312" w:hAnsi="Times New Roman" w:hint="eastAsia"/>
                <w:color w:val="333333"/>
                <w:sz w:val="20"/>
                <w:szCs w:val="20"/>
              </w:rPr>
              <w:t xml:space="preserve"> </w:t>
            </w:r>
            <w:r>
              <w:rPr>
                <w:rFonts w:ascii="仿宋_GB2312" w:eastAsia="仿宋_GB2312" w:hAnsi="Times New Roman" w:hint="eastAsia"/>
                <w:spacing w:val="-3"/>
                <w:kern w:val="0"/>
                <w:sz w:val="24"/>
                <w:szCs w:val="24"/>
                <w:lang w:val="en-GB"/>
              </w:rPr>
              <w:t>CHARACTER）</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（COURSE CODE）</w:t>
            </w:r>
          </w:p>
        </w:tc>
        <w:tc>
          <w:tcPr>
            <w:tcW w:w="3452" w:type="dxa"/>
            <w:vAlign w:val="center"/>
          </w:tcPr>
          <w:p w:rsidR="000A7A4C" w:rsidRDefault="000A7A4C" w:rsidP="00867647">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316B6104</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（CREDIT）</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（CONTACT HOURS）</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（PRE-COURSE）</w:t>
            </w:r>
          </w:p>
        </w:tc>
        <w:tc>
          <w:tcPr>
            <w:tcW w:w="3452" w:type="dxa"/>
            <w:vAlign w:val="center"/>
          </w:tcPr>
          <w:p w:rsidR="000A7A4C" w:rsidRDefault="000A7A4C" w:rsidP="00867647">
            <w:pPr>
              <w:spacing w:line="360" w:lineRule="auto"/>
              <w:jc w:val="center"/>
              <w:rPr>
                <w:rFonts w:ascii="仿宋_GB2312" w:eastAsia="仿宋_GB2312" w:hAnsi="Times New Roman"/>
                <w:bCs/>
                <w:color w:val="000000"/>
                <w:sz w:val="24"/>
                <w:szCs w:val="24"/>
              </w:rPr>
            </w:pPr>
            <w:r w:rsidRPr="00821E0B">
              <w:rPr>
                <w:rFonts w:ascii="仿宋_GB2312" w:eastAsia="仿宋_GB2312" w:hAnsi="Times New Roman" w:hint="eastAsia"/>
                <w:sz w:val="24"/>
                <w:szCs w:val="24"/>
              </w:rPr>
              <w:t>线性代数,高等数学</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（COURSE COORDINATOR）</w:t>
            </w:r>
          </w:p>
        </w:tc>
        <w:tc>
          <w:tcPr>
            <w:tcW w:w="3452"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张玲萍</w:t>
            </w:r>
          </w:p>
        </w:tc>
      </w:tr>
    </w:tbl>
    <w:p w:rsidR="000A7A4C" w:rsidRDefault="000A7A4C" w:rsidP="0086764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二、课程目标</w:t>
      </w:r>
    </w:p>
    <w:p w:rsidR="000A7A4C" w:rsidRDefault="000A7A4C" w:rsidP="0086764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0A7A4C" w:rsidRDefault="000A7A4C" w:rsidP="0086764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使学生掌握数理逻辑、集合论、图论的基本概念、基本理论和基本方法。</w:t>
      </w:r>
    </w:p>
    <w:p w:rsidR="000A7A4C" w:rsidRDefault="000A7A4C" w:rsidP="0086764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在传授知识的同时，通过各个教学环节逐步培养学生具有抽象思维能力、思维推理能力、空间想象能力和自学能力。</w:t>
      </w:r>
    </w:p>
    <w:p w:rsidR="000A7A4C" w:rsidRDefault="000A7A4C" w:rsidP="0086764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能够全面、深入理解和熟练掌握所学内容，并能用其知识分析、设计和解答相应的应用问题。</w:t>
      </w:r>
    </w:p>
    <w:p w:rsidR="000A7A4C" w:rsidRDefault="000A7A4C" w:rsidP="0086764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具备比较熟练的运算能力和综合运用所学知识去分析问题和解决问题的能力，提高数学素质。</w:t>
      </w:r>
    </w:p>
    <w:p w:rsidR="000A7A4C" w:rsidRDefault="000A7A4C" w:rsidP="00867647">
      <w:pPr>
        <w:pStyle w:val="Default"/>
        <w:numPr>
          <w:ilvl w:val="0"/>
          <w:numId w:val="1"/>
        </w:numPr>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为学习计算科学专业的后继课程提供必要的描述工具和基础理论，并进一步为获得后继知识奠定必要的数学基础。</w:t>
      </w:r>
    </w:p>
    <w:p w:rsidR="000A7A4C" w:rsidRPr="00B6625A" w:rsidRDefault="000A7A4C" w:rsidP="00867647">
      <w:pPr>
        <w:spacing w:beforeLines="50" w:before="156" w:afterLines="50" w:after="156" w:line="360" w:lineRule="auto"/>
        <w:ind w:firstLine="556"/>
        <w:jc w:val="center"/>
        <w:rPr>
          <w:rFonts w:ascii="Times New Roman" w:eastAsia="黑体" w:hAnsi="Times New Roman"/>
          <w:sz w:val="24"/>
          <w:szCs w:val="24"/>
        </w:rPr>
      </w:pPr>
    </w:p>
    <w:p w:rsidR="000A7A4C" w:rsidRDefault="000A7A4C" w:rsidP="00867647">
      <w:pPr>
        <w:spacing w:beforeLines="50" w:before="156" w:afterLines="50" w:after="156" w:line="360" w:lineRule="auto"/>
        <w:ind w:firstLine="556"/>
        <w:jc w:val="center"/>
        <w:rPr>
          <w:rFonts w:ascii="Times New Roman" w:eastAsia="黑体" w:hAnsi="Times New Roman"/>
          <w:sz w:val="24"/>
          <w:szCs w:val="24"/>
        </w:rPr>
      </w:pPr>
    </w:p>
    <w:p w:rsidR="000A7A4C" w:rsidRDefault="000A7A4C" w:rsidP="00867647">
      <w:pPr>
        <w:pStyle w:val="a6"/>
        <w:rPr>
          <w:b/>
          <w:bCs/>
          <w:sz w:val="21"/>
          <w:szCs w:val="21"/>
        </w:rPr>
      </w:pPr>
      <w:r>
        <w:rPr>
          <w:b/>
          <w:bCs/>
          <w:sz w:val="21"/>
          <w:szCs w:val="21"/>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0A7A4C">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支撑</w:t>
            </w:r>
            <w:r>
              <w:rPr>
                <w:rFonts w:ascii="黑体" w:eastAsia="黑体" w:hAnsi="黑体" w:hint="eastAsia"/>
                <w:b/>
                <w:color w:val="000000"/>
                <w:sz w:val="24"/>
                <w:szCs w:val="24"/>
              </w:rPr>
              <w:t>的课程目标</w:t>
            </w:r>
          </w:p>
        </w:tc>
      </w:tr>
      <w:tr w:rsidR="000A7A4C">
        <w:trPr>
          <w:trHeight w:val="1084"/>
          <w:jc w:val="center"/>
        </w:trPr>
        <w:tc>
          <w:tcPr>
            <w:tcW w:w="2936"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b/>
                <w:szCs w:val="21"/>
              </w:rPr>
              <w:t>毕业要求1:</w:t>
            </w:r>
            <w:r>
              <w:rPr>
                <w:rFonts w:ascii="仿宋_GB2312" w:eastAsia="仿宋_GB2312" w:hAnsi="Times New Roman" w:hint="eastAsia"/>
                <w:bCs/>
                <w:szCs w:val="21"/>
              </w:rPr>
              <w:t xml:space="preserve"> 工程知识：能够将数学、自然科学、工程基础和计算机科学专业知识应用于解决复杂计算机系统工程问题。</w:t>
            </w: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1.1结合计算机科学与技术专业知识，能够将高等数学、线性代数等数学知识运用到复杂工程问题的表述之中。</w:t>
            </w:r>
          </w:p>
        </w:tc>
        <w:tc>
          <w:tcPr>
            <w:tcW w:w="2169"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tc>
      </w:tr>
      <w:tr w:rsidR="000A7A4C">
        <w:trPr>
          <w:trHeight w:val="781"/>
          <w:jc w:val="center"/>
        </w:trPr>
        <w:tc>
          <w:tcPr>
            <w:tcW w:w="2936" w:type="dxa"/>
            <w:vMerge w:val="restart"/>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b/>
                <w:szCs w:val="21"/>
              </w:rPr>
            </w:pPr>
            <w:r>
              <w:rPr>
                <w:rFonts w:ascii="仿宋_GB2312" w:eastAsia="仿宋_GB2312" w:hAnsi="Times New Roman" w:hint="eastAsia"/>
                <w:b/>
                <w:szCs w:val="21"/>
              </w:rPr>
              <w:t>毕业要求2:</w:t>
            </w:r>
            <w:r>
              <w:rPr>
                <w:rFonts w:ascii="仿宋_GB2312" w:eastAsia="仿宋_GB2312" w:hAnsi="Times New Roman" w:hint="eastAsia"/>
                <w:bCs/>
                <w:szCs w:val="21"/>
              </w:rPr>
              <w:t>问题分析：能够应用数学、自然科学和工程科学的研究思路与方法，结合文献研究，分析、表达面向计算机应用软件产品开发中的复杂问题，以获得有效结论。</w:t>
            </w:r>
          </w:p>
          <w:p w:rsidR="000A7A4C" w:rsidRDefault="000A7A4C" w:rsidP="0086764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2.1 针对实际问题选择恰当的数学、物理等相关知识进行推理分析。</w:t>
            </w:r>
          </w:p>
        </w:tc>
        <w:tc>
          <w:tcPr>
            <w:tcW w:w="2169" w:type="dxa"/>
            <w:vMerge w:val="restart"/>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仿宋_GB2312" w:eastAsia="仿宋_GB2312" w:hAnsi="Times New Roman"/>
                <w:color w:val="FF0000"/>
                <w:szCs w:val="21"/>
              </w:rPr>
            </w:pPr>
            <w:r>
              <w:rPr>
                <w:rFonts w:ascii="仿宋_GB2312" w:eastAsia="仿宋_GB2312" w:hAnsi="Times New Roman" w:hint="eastAsia"/>
                <w:color w:val="000000"/>
                <w:szCs w:val="21"/>
              </w:rPr>
              <w:t>课程目标4</w:t>
            </w:r>
          </w:p>
        </w:tc>
      </w:tr>
      <w:tr w:rsidR="000A7A4C">
        <w:trPr>
          <w:trHeight w:val="537"/>
          <w:jc w:val="center"/>
        </w:trPr>
        <w:tc>
          <w:tcPr>
            <w:tcW w:w="2936" w:type="dxa"/>
            <w:vMerge/>
            <w:tcBorders>
              <w:left w:val="single" w:sz="4" w:space="0" w:color="auto"/>
              <w:bottom w:val="single" w:sz="4" w:space="0" w:color="auto"/>
              <w:right w:val="single" w:sz="4" w:space="0" w:color="auto"/>
            </w:tcBorders>
            <w:vAlign w:val="center"/>
          </w:tcPr>
          <w:p w:rsidR="000A7A4C" w:rsidRDefault="000A7A4C" w:rsidP="00867647">
            <w:pPr>
              <w:adjustRightInd w:val="0"/>
              <w:snapToGrid w:val="0"/>
              <w:jc w:val="left"/>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pPr>
            <w:r>
              <w:rPr>
                <w:rFonts w:ascii="仿宋_GB2312" w:eastAsia="仿宋_GB2312" w:hAnsi="Times New Roman" w:hint="eastAsia"/>
                <w:szCs w:val="21"/>
              </w:rPr>
              <w:t>2.2 能够运用数学、物理等的相关知识分析复杂计算机工程问题，并结合计算机领域专业知识对复杂工程问题进行识别、表达与实施。</w:t>
            </w:r>
          </w:p>
        </w:tc>
        <w:tc>
          <w:tcPr>
            <w:tcW w:w="2169" w:type="dxa"/>
            <w:vMerge/>
            <w:tcBorders>
              <w:left w:val="single" w:sz="4" w:space="0" w:color="auto"/>
              <w:bottom w:val="single" w:sz="4" w:space="0" w:color="auto"/>
              <w:right w:val="single" w:sz="4" w:space="0" w:color="auto"/>
            </w:tcBorders>
            <w:vAlign w:val="center"/>
          </w:tcPr>
          <w:p w:rsidR="000A7A4C" w:rsidRDefault="000A7A4C" w:rsidP="00867647">
            <w:pPr>
              <w:adjustRightInd w:val="0"/>
              <w:snapToGrid w:val="0"/>
              <w:jc w:val="left"/>
            </w:pPr>
          </w:p>
        </w:tc>
      </w:tr>
      <w:tr w:rsidR="000A7A4C">
        <w:trPr>
          <w:trHeight w:val="945"/>
          <w:jc w:val="center"/>
        </w:trPr>
        <w:tc>
          <w:tcPr>
            <w:tcW w:w="2936" w:type="dxa"/>
            <w:vMerge w:val="restart"/>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b/>
                <w:szCs w:val="21"/>
              </w:rPr>
            </w:pPr>
            <w:r>
              <w:rPr>
                <w:rFonts w:ascii="仿宋_GB2312" w:eastAsia="仿宋_GB2312" w:hAnsi="Times New Roman" w:hint="eastAsia"/>
                <w:b/>
                <w:szCs w:val="21"/>
              </w:rPr>
              <w:t>毕业要求3：</w:t>
            </w:r>
            <w:r>
              <w:rPr>
                <w:rFonts w:ascii="仿宋_GB2312" w:eastAsia="仿宋_GB2312" w:hAnsi="Times New Roman" w:hint="eastAsia"/>
                <w:bCs/>
                <w:szCs w:val="21"/>
              </w:rPr>
              <w:t>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3.1掌握解决复杂计算机工程问题的基础数学知识、专业基础知识和其它必需的知识。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3.3能够综合运用理论和技术手段解决实际问题。</w:t>
            </w:r>
          </w:p>
        </w:tc>
        <w:tc>
          <w:tcPr>
            <w:tcW w:w="2169" w:type="dxa"/>
            <w:vMerge w:val="restart"/>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课程目标5</w:t>
            </w:r>
          </w:p>
        </w:tc>
      </w:tr>
      <w:tr w:rsidR="000A7A4C">
        <w:trPr>
          <w:trHeight w:val="945"/>
          <w:jc w:val="center"/>
        </w:trPr>
        <w:tc>
          <w:tcPr>
            <w:tcW w:w="2936" w:type="dxa"/>
            <w:vMerge/>
            <w:tcBorders>
              <w:left w:val="single" w:sz="4" w:space="0" w:color="auto"/>
              <w:right w:val="single" w:sz="4" w:space="0" w:color="auto"/>
            </w:tcBorders>
            <w:vAlign w:val="center"/>
          </w:tcPr>
          <w:p w:rsidR="000A7A4C" w:rsidRDefault="000A7A4C" w:rsidP="00867647">
            <w:pPr>
              <w:adjustRightInd w:val="0"/>
              <w:snapToGrid w:val="0"/>
              <w:jc w:val="left"/>
            </w:pP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3.3能够综合运用理论和技术手段解决实际问题。</w:t>
            </w:r>
          </w:p>
        </w:tc>
        <w:tc>
          <w:tcPr>
            <w:tcW w:w="2169" w:type="dxa"/>
            <w:vMerge/>
            <w:tcBorders>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r>
      <w:tr w:rsidR="000A7A4C">
        <w:trPr>
          <w:trHeight w:val="1089"/>
          <w:jc w:val="center"/>
        </w:trPr>
        <w:tc>
          <w:tcPr>
            <w:tcW w:w="2936" w:type="dxa"/>
            <w:tcBorders>
              <w:left w:val="single" w:sz="4" w:space="0" w:color="auto"/>
              <w:bottom w:val="single" w:sz="4" w:space="0" w:color="auto"/>
              <w:right w:val="single" w:sz="4" w:space="0" w:color="auto"/>
            </w:tcBorders>
            <w:vAlign w:val="center"/>
          </w:tcPr>
          <w:p w:rsidR="000A7A4C" w:rsidRDefault="000A7A4C" w:rsidP="00867647">
            <w:pPr>
              <w:adjustRightInd w:val="0"/>
              <w:snapToGrid w:val="0"/>
              <w:jc w:val="left"/>
            </w:pPr>
            <w:r>
              <w:rPr>
                <w:rFonts w:ascii="仿宋_GB2312" w:eastAsia="仿宋_GB2312" w:hAnsi="Times New Roman" w:hint="eastAsia"/>
                <w:b/>
                <w:szCs w:val="21"/>
              </w:rPr>
              <w:t>毕业要求4：</w:t>
            </w:r>
            <w:r>
              <w:rPr>
                <w:rFonts w:ascii="仿宋_GB2312" w:eastAsia="仿宋_GB2312" w:hAnsi="Times New Roman" w:hint="eastAsia"/>
                <w:bCs/>
                <w:szCs w:val="21"/>
              </w:rPr>
              <w:t>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4.2掌握开展初步工程设计的工程知识，并将其与专业知识结合起来探讨复杂计算机工程问题</w:t>
            </w:r>
          </w:p>
        </w:tc>
        <w:tc>
          <w:tcPr>
            <w:tcW w:w="2169" w:type="dxa"/>
            <w:tcBorders>
              <w:left w:val="single" w:sz="4" w:space="0" w:color="auto"/>
              <w:right w:val="single" w:sz="4" w:space="0" w:color="auto"/>
            </w:tcBorders>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Times New Roman" w:eastAsia="仿宋_GB2312" w:hAnsi="Times New Roman"/>
          <w:b/>
          <w:sz w:val="28"/>
          <w:szCs w:val="28"/>
        </w:rPr>
      </w:pPr>
    </w:p>
    <w:p w:rsidR="000A7A4C" w:rsidRDefault="000A7A4C" w:rsidP="00867647">
      <w:pPr>
        <w:jc w:val="left"/>
        <w:rPr>
          <w:rFonts w:ascii="Times New Roman" w:hAnsi="Times New Roman"/>
          <w:kern w:val="0"/>
          <w:szCs w:val="21"/>
        </w:rPr>
        <w:sectPr w:rsidR="000A7A4C">
          <w:headerReference w:type="default" r:id="rId13"/>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知识单元</w:t>
            </w:r>
          </w:p>
        </w:tc>
        <w:tc>
          <w:tcPr>
            <w:tcW w:w="1964"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对应课程目标</w:t>
            </w:r>
          </w:p>
        </w:tc>
        <w:tc>
          <w:tcPr>
            <w:tcW w:w="323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知识点</w:t>
            </w:r>
          </w:p>
        </w:tc>
        <w:tc>
          <w:tcPr>
            <w:tcW w:w="451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预期学习成效</w:t>
            </w:r>
          </w:p>
        </w:tc>
        <w:tc>
          <w:tcPr>
            <w:tcW w:w="162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实现环节</w:t>
            </w:r>
          </w:p>
        </w:tc>
        <w:tc>
          <w:tcPr>
            <w:tcW w:w="108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1.课程简介</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离散数学中在解决实际问题中的典型实例；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离散数学特点和历史发展；</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本课程的内容、特点研究方法及学习要求。</w:t>
            </w: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（1）了解离散数学在该专业中的地位；</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（2）了解离散数学的内容安排;</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（3）了解离散数学与其他课程的关系；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（4）认知本课程目的和任务。</w:t>
            </w:r>
          </w:p>
        </w:tc>
        <w:tc>
          <w:tcPr>
            <w:tcW w:w="1620"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教学方法：课堂讲授；</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1</w:t>
            </w:r>
          </w:p>
        </w:tc>
      </w:tr>
      <w:tr w:rsidR="000A7A4C">
        <w:trPr>
          <w:trHeight w:val="2994"/>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命题逻辑</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命题符号化；</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命题公式；</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命题公式的赋值；</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等值式；</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等值演算；</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合取范式，析取范式，主范式；</w:t>
            </w:r>
          </w:p>
          <w:p w:rsidR="000A7A4C" w:rsidRDefault="000A7A4C" w:rsidP="00867647">
            <w:pPr>
              <w:numPr>
                <w:ilvl w:val="0"/>
                <w:numId w:val="2"/>
              </w:numPr>
              <w:adjustRightInd w:val="0"/>
              <w:snapToGrid w:val="0"/>
              <w:jc w:val="left"/>
              <w:rPr>
                <w:rFonts w:ascii="仿宋_GB2312" w:eastAsia="仿宋_GB2312" w:hAnsi="Times New Roman"/>
                <w:szCs w:val="21"/>
              </w:rPr>
            </w:pPr>
            <w:r>
              <w:rPr>
                <w:rFonts w:ascii="仿宋_GB2312" w:eastAsia="仿宋_GB2312" w:hAnsi="Times New Roman" w:hint="eastAsia"/>
                <w:szCs w:val="21"/>
              </w:rPr>
              <w:t>命题逻辑推理形式结构；</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8）自然推理习题P。</w:t>
            </w: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（1）了解命题的意义；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（2）掌握命题符号化；</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（3）理解5个常用的连结词；</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（4）掌握命题公式的赋值；</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（5）掌握命题公式的真值；</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（6）根据命题公式的真值表，能判断该公式的类型；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（7）掌握命题的等值演算；</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（8）会求命题公式的合取范式，析取范式，主范式</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（9）掌握命题逻辑的推理理论。</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教学方法：讲授、例题分析、实际问题的案例分析与推理证明；</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1</w:t>
            </w:r>
            <w:r>
              <w:rPr>
                <w:rFonts w:ascii="Times New Roman" w:eastAsia="仿宋_GB2312" w:hAnsi="Times New Roman" w:hint="eastAsia"/>
                <w:szCs w:val="21"/>
              </w:rPr>
              <w:t>0</w:t>
            </w:r>
          </w:p>
        </w:tc>
      </w:tr>
      <w:tr w:rsidR="000A7A4C">
        <w:trPr>
          <w:trHeight w:val="99"/>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一阶谓词逻辑</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一阶逻辑命题符号化； </w:t>
            </w:r>
          </w:p>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一阶逻辑公式的解释；</w:t>
            </w:r>
          </w:p>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一阶逻辑等值式；</w:t>
            </w:r>
          </w:p>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置换规则；</w:t>
            </w:r>
          </w:p>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一阶逻辑前束范式；</w:t>
            </w:r>
          </w:p>
          <w:p w:rsidR="000A7A4C" w:rsidRDefault="000A7A4C" w:rsidP="00867647">
            <w:pPr>
              <w:numPr>
                <w:ilvl w:val="0"/>
                <w:numId w:val="3"/>
              </w:numPr>
              <w:adjustRightInd w:val="0"/>
              <w:snapToGrid w:val="0"/>
              <w:jc w:val="left"/>
              <w:rPr>
                <w:rFonts w:ascii="仿宋_GB2312" w:eastAsia="仿宋_GB2312" w:hAnsi="Times New Roman"/>
                <w:szCs w:val="21"/>
              </w:rPr>
            </w:pPr>
            <w:r>
              <w:rPr>
                <w:rFonts w:ascii="仿宋_GB2312" w:eastAsia="仿宋_GB2312" w:hAnsi="Times New Roman" w:hint="eastAsia"/>
                <w:szCs w:val="21"/>
              </w:rPr>
              <w:t>一阶逻辑的推理理论。</w:t>
            </w: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（1）掌握一阶逻辑命题符号化；</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（2）了解一阶逻辑公式的解释；</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（3）掌握一阶逻辑等值式；</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（4）了解一阶逻辑前束范式；</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（5）掌握一阶逻辑的推理理论。</w:t>
            </w:r>
          </w:p>
          <w:p w:rsidR="000A7A4C" w:rsidRDefault="000A7A4C" w:rsidP="00867647">
            <w:pPr>
              <w:adjustRightInd w:val="0"/>
              <w:snapToGrid w:val="0"/>
              <w:jc w:val="left"/>
              <w:rPr>
                <w:rFonts w:ascii="仿宋_GB2312" w:eastAsia="仿宋_GB2312" w:hAnsi="Times New Roman"/>
                <w:szCs w:val="21"/>
              </w:rPr>
            </w:pP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0A7A4C" w:rsidRDefault="000A7A4C" w:rsidP="00867647">
            <w:pPr>
              <w:adjustRightInd w:val="0"/>
              <w:snapToGrid w:val="0"/>
              <w:jc w:val="left"/>
              <w:rPr>
                <w:rFonts w:ascii="仿宋_GB2312" w:eastAsia="仿宋_GB2312" w:hAnsi="Times New Roman"/>
                <w:szCs w:val="21"/>
              </w:rPr>
            </w:pP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9</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4. 集合代数</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0A7A4C" w:rsidRDefault="000A7A4C" w:rsidP="0086764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集合的概念；</w:t>
            </w:r>
          </w:p>
          <w:p w:rsidR="000A7A4C" w:rsidRDefault="000A7A4C" w:rsidP="0086764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集合的运算</w:t>
            </w:r>
          </w:p>
          <w:p w:rsidR="000A7A4C" w:rsidRDefault="000A7A4C" w:rsidP="00867647">
            <w:pPr>
              <w:numPr>
                <w:ilvl w:val="0"/>
                <w:numId w:val="4"/>
              </w:numPr>
              <w:adjustRightInd w:val="0"/>
              <w:snapToGrid w:val="0"/>
              <w:jc w:val="left"/>
              <w:rPr>
                <w:rFonts w:ascii="仿宋_GB2312" w:eastAsia="仿宋_GB2312" w:hAnsi="Times New Roman"/>
                <w:szCs w:val="21"/>
              </w:rPr>
            </w:pPr>
            <w:r>
              <w:rPr>
                <w:rFonts w:ascii="仿宋_GB2312" w:eastAsia="仿宋_GB2312" w:hAnsi="Times New Roman" w:hint="eastAsia"/>
                <w:szCs w:val="21"/>
              </w:rPr>
              <w:t>有穷集的计数；</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4）集合恒等式。</w:t>
            </w:r>
          </w:p>
          <w:p w:rsidR="000A7A4C" w:rsidRDefault="000A7A4C" w:rsidP="00867647">
            <w:pPr>
              <w:adjustRightInd w:val="0"/>
              <w:snapToGrid w:val="0"/>
              <w:jc w:val="left"/>
              <w:rPr>
                <w:rFonts w:ascii="仿宋_GB2312" w:eastAsia="仿宋_GB2312" w:hAnsi="Times New Roman"/>
                <w:szCs w:val="21"/>
              </w:rPr>
            </w:pP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（1）集合的基本概念；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（2）掌握集合的</w:t>
            </w:r>
            <w:r w:rsidRPr="002D1132">
              <w:rPr>
                <w:rFonts w:ascii="仿宋_GB2312" w:eastAsia="仿宋_GB2312" w:hAnsi="Times New Roman"/>
                <w:szCs w:val="21"/>
              </w:rPr>
              <w:t>交、并、差、补</w:t>
            </w:r>
            <w:r>
              <w:rPr>
                <w:rFonts w:ascii="仿宋_GB2312" w:eastAsia="仿宋_GB2312" w:hAnsi="Times New Roman" w:hint="eastAsia"/>
                <w:szCs w:val="21"/>
              </w:rPr>
              <w:t>的计算；</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（3）掌握包含排斥原理的应用；</w:t>
            </w:r>
          </w:p>
          <w:p w:rsidR="000A7A4C" w:rsidRPr="008471E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（4）了解集合恒等式。</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2</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 二元关系</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有序对与笛卡尔积；</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二元关系的基本概念；</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二元关系的表示；</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关系的运算；</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关系的性质；</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关系的闭包；</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关系的性质；</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等价关系；</w:t>
            </w:r>
          </w:p>
          <w:p w:rsidR="000A7A4C" w:rsidRDefault="000A7A4C" w:rsidP="00867647">
            <w:pPr>
              <w:numPr>
                <w:ilvl w:val="0"/>
                <w:numId w:val="5"/>
              </w:numPr>
              <w:adjustRightInd w:val="0"/>
              <w:snapToGrid w:val="0"/>
              <w:jc w:val="left"/>
              <w:rPr>
                <w:rFonts w:ascii="仿宋_GB2312" w:eastAsia="仿宋_GB2312" w:hAnsi="Times New Roman"/>
                <w:szCs w:val="21"/>
              </w:rPr>
            </w:pPr>
            <w:r>
              <w:rPr>
                <w:rFonts w:ascii="仿宋_GB2312" w:eastAsia="仿宋_GB2312" w:hAnsi="Times New Roman" w:hint="eastAsia"/>
                <w:szCs w:val="21"/>
              </w:rPr>
              <w:t>偏序关系。</w:t>
            </w:r>
          </w:p>
          <w:p w:rsidR="000A7A4C" w:rsidRDefault="000A7A4C" w:rsidP="00867647">
            <w:pPr>
              <w:adjustRightInd w:val="0"/>
              <w:snapToGrid w:val="0"/>
              <w:jc w:val="left"/>
              <w:rPr>
                <w:rFonts w:ascii="仿宋_GB2312" w:eastAsia="仿宋_GB2312" w:hAnsi="Times New Roman"/>
                <w:szCs w:val="21"/>
              </w:rPr>
            </w:pPr>
          </w:p>
        </w:tc>
        <w:tc>
          <w:tcPr>
            <w:tcW w:w="4510" w:type="dxa"/>
            <w:vAlign w:val="center"/>
          </w:tcPr>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了解有序对与笛卡尔积；</w:t>
            </w:r>
          </w:p>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掌握关系，定义域，值域，关系的表示法；</w:t>
            </w:r>
          </w:p>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掌握关系关系的复合、逆、幂的运算；</w:t>
            </w:r>
          </w:p>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掌握自反的、反自反的、对称的、反对称的、传递关系；</w:t>
            </w:r>
          </w:p>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掌握关系的闭包，闭包的生成；</w:t>
            </w:r>
          </w:p>
          <w:p w:rsidR="000A7A4C" w:rsidRDefault="000A7A4C" w:rsidP="00867647">
            <w:pPr>
              <w:numPr>
                <w:ilvl w:val="0"/>
                <w:numId w:val="6"/>
              </w:numPr>
              <w:adjustRightInd w:val="0"/>
              <w:snapToGrid w:val="0"/>
              <w:jc w:val="left"/>
              <w:rPr>
                <w:rFonts w:ascii="仿宋_GB2312" w:eastAsia="仿宋_GB2312" w:hAnsi="Times New Roman"/>
                <w:szCs w:val="21"/>
              </w:rPr>
            </w:pPr>
            <w:r>
              <w:rPr>
                <w:rFonts w:ascii="仿宋_GB2312" w:eastAsia="仿宋_GB2312" w:hAnsi="Times New Roman" w:hint="eastAsia"/>
                <w:szCs w:val="21"/>
              </w:rPr>
              <w:t>掌握等价关系、等价类、划分；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（7）掌握偏序关系、全序关系、哈斯图、最大（小）元、极大（小）元、上（下）界。</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教学手段：多媒体课件和传统教学相结合；讨论归纳总结。</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7. 图论</w:t>
            </w:r>
          </w:p>
        </w:tc>
        <w:tc>
          <w:tcPr>
            <w:tcW w:w="196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图的基本概念；</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无向图中，顶点的度数与边数的关系；</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可图化，可简单图化的概念；</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图与生成子图；</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图与补图；</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图的连通性；</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通路与回路；</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图的矩阵表示；</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欧拉图、半欧拉图；</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哈密顿图、半哈密顿图；</w:t>
            </w:r>
          </w:p>
          <w:p w:rsidR="000A7A4C" w:rsidRDefault="000A7A4C" w:rsidP="00867647">
            <w:pPr>
              <w:numPr>
                <w:ilvl w:val="0"/>
                <w:numId w:val="7"/>
              </w:numPr>
              <w:adjustRightInd w:val="0"/>
              <w:snapToGrid w:val="0"/>
              <w:jc w:val="left"/>
              <w:rPr>
                <w:rFonts w:ascii="仿宋_GB2312" w:eastAsia="仿宋_GB2312" w:hAnsi="Times New Roman"/>
                <w:szCs w:val="21"/>
              </w:rPr>
            </w:pPr>
            <w:r>
              <w:rPr>
                <w:rFonts w:ascii="仿宋_GB2312" w:eastAsia="仿宋_GB2312" w:hAnsi="Times New Roman" w:hint="eastAsia"/>
                <w:szCs w:val="21"/>
              </w:rPr>
              <w:t>无向树；</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12）生成树。</w:t>
            </w: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（1）了解图的基本概念；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（2）掌握握手定理的应用；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（3）掌握可图化，可简单图化的判断；</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（4）了解一些低阶的无向简单图的同构分类；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（5）了解图与子图，图与补图的关系；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（6）了解图的连通性；</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（7）利用图的矩阵表示，能求出有向图的通路数与回路数；</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（8）了解欧拉图、半欧拉图的性质；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（9）掌握一笔画问题；</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（10）了解哈密顿图、半哈密顿图的性质；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（11）掌握低阶的非同构的无向树；</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（12）掌握最小生成树。</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rPr>
                <w:rFonts w:ascii="仿宋_GB2312" w:eastAsia="仿宋_GB2312" w:hAnsi="Times New Roman"/>
                <w:szCs w:val="21"/>
              </w:rPr>
            </w:pP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0A7A4C" w:rsidRDefault="000A7A4C" w:rsidP="00867647">
            <w:pPr>
              <w:adjustRightInd w:val="0"/>
              <w:snapToGrid w:val="0"/>
              <w:rPr>
                <w:rFonts w:ascii="仿宋_GB2312" w:eastAsia="仿宋_GB2312" w:hAnsi="Times New Roman"/>
                <w:szCs w:val="21"/>
              </w:rPr>
            </w:pPr>
          </w:p>
          <w:p w:rsidR="000A7A4C" w:rsidRDefault="000A7A4C" w:rsidP="00867647">
            <w:pPr>
              <w:adjustRightInd w:val="0"/>
              <w:snapToGrid w:val="0"/>
              <w:rPr>
                <w:rFonts w:ascii="仿宋_GB2312" w:eastAsia="仿宋_GB2312" w:hAnsi="Times New Roman"/>
                <w:szCs w:val="21"/>
              </w:rPr>
            </w:pP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16</w:t>
            </w:r>
          </w:p>
        </w:tc>
      </w:tr>
    </w:tbl>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四、教学目标达成度评价（根据教学目标分项说明达成度考评方式）</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（1）教学目标1、2的达成度通过课后作业、单元闭卷测试和期末闭卷考试综合考评；</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（2）教学目标3、4的达成度通过课后作业、课后拓展、单元闭卷测试和期末闭卷考试综合考评。</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（3）教学目标5的达成度通过课堂提问与课后拓展进行考评。</w:t>
      </w:r>
    </w:p>
    <w:p w:rsidR="000A7A4C" w:rsidRDefault="000A7A4C"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五、成绩评定（具体说明课程成绩由几种考评方式组成与所占比例，以及每一种方式的具体考评要求）</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课程成绩包括5个部分，分别为出勤及课堂表现、课后作业、单元测验、课后拓展和期末考试。具体要求及成绩评定方法如下：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作业雷同处理办法：相互完全雷同的，作业全不予批解，返回重做新题。</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（3）期末考试（80%）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0A7A4C" w:rsidRDefault="000A7A4C"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六、课程教材及主要参考书</w:t>
      </w:r>
    </w:p>
    <w:p w:rsidR="000A7A4C" w:rsidRDefault="000A7A4C" w:rsidP="0086764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b/>
          <w:sz w:val="24"/>
          <w:szCs w:val="24"/>
        </w:rPr>
        <w:t>建议教材</w:t>
      </w:r>
    </w:p>
    <w:p w:rsidR="000A7A4C" w:rsidRDefault="000A7A4C" w:rsidP="00867647">
      <w:pPr>
        <w:spacing w:line="360" w:lineRule="exact"/>
        <w:ind w:firstLineChars="200" w:firstLine="420"/>
        <w:jc w:val="left"/>
        <w:rPr>
          <w:rFonts w:ascii="宋体" w:hAnsi="宋体"/>
          <w:color w:val="000000"/>
          <w:szCs w:val="21"/>
        </w:rPr>
      </w:pPr>
      <w:r>
        <w:rPr>
          <w:rFonts w:ascii="宋体" w:hAnsi="宋体" w:hint="eastAsia"/>
          <w:szCs w:val="21"/>
        </w:rPr>
        <w:t>[1]．</w:t>
      </w:r>
      <w:r>
        <w:rPr>
          <w:rFonts w:ascii="宋体" w:hAnsi="宋体" w:hint="eastAsia"/>
          <w:color w:val="000000"/>
          <w:szCs w:val="21"/>
        </w:rPr>
        <w:t>屈婉玲等．离散数学（第二版）．高等教育出版社，2015．</w:t>
      </w:r>
    </w:p>
    <w:p w:rsidR="000A7A4C" w:rsidRDefault="000A7A4C" w:rsidP="00867647">
      <w:pPr>
        <w:spacing w:beforeLines="50" w:before="156" w:afterLines="50" w:after="156" w:line="360" w:lineRule="auto"/>
        <w:ind w:firstLineChars="147" w:firstLine="354"/>
        <w:rPr>
          <w:rFonts w:ascii="Times New Roman" w:eastAsia="黑体" w:hAnsi="Times New Roman"/>
          <w:b/>
          <w:sz w:val="24"/>
          <w:szCs w:val="24"/>
        </w:rPr>
      </w:pPr>
      <w:r>
        <w:rPr>
          <w:rFonts w:ascii="Times New Roman" w:eastAsia="黑体" w:hAnsi="Times New Roman"/>
          <w:b/>
          <w:sz w:val="24"/>
          <w:szCs w:val="24"/>
        </w:rPr>
        <w:t xml:space="preserve">   2. </w:t>
      </w:r>
      <w:r>
        <w:rPr>
          <w:rFonts w:ascii="Times New Roman" w:eastAsia="黑体" w:hAnsi="Times New Roman"/>
          <w:b/>
          <w:sz w:val="24"/>
          <w:szCs w:val="24"/>
        </w:rPr>
        <w:t>主要参考书</w:t>
      </w:r>
    </w:p>
    <w:p w:rsidR="000A7A4C" w:rsidRDefault="000A7A4C" w:rsidP="00867647">
      <w:pPr>
        <w:spacing w:line="360" w:lineRule="exact"/>
        <w:ind w:firstLineChars="200" w:firstLine="420"/>
        <w:jc w:val="left"/>
        <w:rPr>
          <w:rFonts w:ascii="宋体" w:hAnsi="宋体"/>
          <w:color w:val="000000"/>
          <w:szCs w:val="21"/>
        </w:rPr>
      </w:pPr>
      <w:r>
        <w:rPr>
          <w:rFonts w:ascii="宋体" w:hAnsi="宋体" w:hint="eastAsia"/>
          <w:szCs w:val="21"/>
        </w:rPr>
        <w:t>[1]．</w:t>
      </w:r>
      <w:r>
        <w:rPr>
          <w:rFonts w:ascii="宋体" w:hAnsi="宋体" w:hint="eastAsia"/>
          <w:color w:val="000000"/>
          <w:szCs w:val="21"/>
        </w:rPr>
        <w:t>屈婉玲等．离散数学．高等教育出版社，2008．</w:t>
      </w:r>
    </w:p>
    <w:p w:rsidR="000A7A4C" w:rsidRDefault="000A7A4C" w:rsidP="00867647">
      <w:pPr>
        <w:spacing w:line="360" w:lineRule="exact"/>
        <w:ind w:firstLineChars="200" w:firstLine="420"/>
        <w:jc w:val="left"/>
        <w:rPr>
          <w:rFonts w:ascii="宋体" w:hAnsi="宋体"/>
          <w:szCs w:val="21"/>
        </w:rPr>
      </w:pPr>
      <w:r>
        <w:rPr>
          <w:rFonts w:ascii="宋体" w:hAnsi="宋体" w:hint="eastAsia"/>
          <w:szCs w:val="21"/>
        </w:rPr>
        <w:lastRenderedPageBreak/>
        <w:t>[2]．耿素云等</w:t>
      </w:r>
      <w:r>
        <w:rPr>
          <w:rFonts w:ascii="宋体" w:hAnsi="宋体" w:hint="eastAsia"/>
          <w:color w:val="000000"/>
          <w:szCs w:val="21"/>
        </w:rPr>
        <w:t>．离散数学（第三版）．清华大学出版社，2004．</w:t>
      </w:r>
    </w:p>
    <w:p w:rsidR="000A7A4C" w:rsidRDefault="000A7A4C" w:rsidP="00867647">
      <w:pPr>
        <w:spacing w:line="360" w:lineRule="exact"/>
        <w:ind w:firstLineChars="200" w:firstLine="420"/>
        <w:jc w:val="left"/>
        <w:rPr>
          <w:rFonts w:ascii="宋体" w:hAnsi="宋体"/>
          <w:szCs w:val="21"/>
        </w:rPr>
      </w:pPr>
      <w:r>
        <w:rPr>
          <w:rFonts w:ascii="宋体" w:hAnsi="宋体" w:hint="eastAsia"/>
          <w:szCs w:val="21"/>
        </w:rPr>
        <w:t>[3]．左孝凌等．离散数学．上海科学技术文献出版社, 2006</w:t>
      </w:r>
      <w:r>
        <w:rPr>
          <w:rFonts w:ascii="宋体" w:hAnsi="宋体" w:hint="eastAsia"/>
          <w:color w:val="000000"/>
          <w:szCs w:val="21"/>
        </w:rPr>
        <w:t>．</w:t>
      </w:r>
    </w:p>
    <w:p w:rsidR="000A7A4C" w:rsidRDefault="000A7A4C" w:rsidP="00867647">
      <w:pPr>
        <w:spacing w:line="360" w:lineRule="exact"/>
        <w:ind w:firstLine="200"/>
        <w:rPr>
          <w:rFonts w:ascii="宋体" w:hAnsi="宋体"/>
          <w:szCs w:val="21"/>
        </w:rPr>
      </w:pPr>
      <w:r>
        <w:rPr>
          <w:rFonts w:ascii="宋体" w:hAnsi="宋体" w:hint="eastAsia"/>
          <w:szCs w:val="21"/>
        </w:rPr>
        <w:t xml:space="preserve">  [4]．</w:t>
      </w:r>
      <w:r>
        <w:rPr>
          <w:rFonts w:ascii="宋体" w:hAnsi="宋体" w:hint="eastAsia"/>
          <w:color w:val="000000"/>
          <w:szCs w:val="21"/>
        </w:rPr>
        <w:t>李盘林等．离散数学．高等教育出版社，2004．</w:t>
      </w:r>
    </w:p>
    <w:p w:rsidR="000A7A4C" w:rsidRPr="0003454D" w:rsidRDefault="000A7A4C" w:rsidP="00867647">
      <w:pPr>
        <w:spacing w:line="360" w:lineRule="exact"/>
        <w:ind w:firstLineChars="200" w:firstLine="420"/>
        <w:rPr>
          <w:rFonts w:ascii="宋体" w:hAnsi="宋体"/>
          <w:szCs w:val="21"/>
        </w:rPr>
      </w:pPr>
      <w:r>
        <w:rPr>
          <w:rFonts w:ascii="宋体" w:hAnsi="宋体" w:hint="eastAsia"/>
          <w:szCs w:val="21"/>
        </w:rPr>
        <w:t>[5]．陈进元等．离散数学．北京大学出版社, 1987</w:t>
      </w:r>
      <w:r w:rsidRPr="0003454D">
        <w:rPr>
          <w:rFonts w:ascii="宋体" w:hAnsi="宋体" w:hint="eastAsia"/>
          <w:szCs w:val="21"/>
        </w:rPr>
        <w:t>．</w:t>
      </w:r>
    </w:p>
    <w:p w:rsidR="000A7A4C" w:rsidRDefault="000A7A4C" w:rsidP="00867647">
      <w:pPr>
        <w:spacing w:line="360" w:lineRule="exact"/>
        <w:ind w:firstLine="200"/>
        <w:rPr>
          <w:rFonts w:ascii="宋体" w:hAnsi="宋体"/>
          <w:szCs w:val="21"/>
        </w:rPr>
      </w:pPr>
      <w:r>
        <w:rPr>
          <w:rFonts w:ascii="宋体" w:hAnsi="宋体" w:hint="eastAsia"/>
          <w:szCs w:val="21"/>
        </w:rPr>
        <w:t xml:space="preserve">  [6]．吴顺唐等．离散数学．华东师范大学出版社，1997</w:t>
      </w:r>
      <w:r>
        <w:rPr>
          <w:rFonts w:ascii="宋体" w:hAnsi="宋体" w:hint="eastAsia"/>
          <w:color w:val="000000"/>
          <w:szCs w:val="21"/>
        </w:rPr>
        <w:t>．</w:t>
      </w:r>
    </w:p>
    <w:p w:rsidR="000A7A4C" w:rsidRDefault="000A7A4C" w:rsidP="00867647">
      <w:pPr>
        <w:pStyle w:val="a4"/>
        <w:spacing w:line="460" w:lineRule="exact"/>
        <w:ind w:left="5880"/>
        <w:rPr>
          <w:rFonts w:ascii="黑体" w:eastAsia="黑体" w:hAnsi="黑体"/>
          <w:sz w:val="28"/>
          <w:szCs w:val="28"/>
        </w:rPr>
      </w:pPr>
    </w:p>
    <w:p w:rsidR="000A7A4C" w:rsidRDefault="000A7A4C" w:rsidP="00867647">
      <w:pPr>
        <w:pStyle w:val="a4"/>
        <w:spacing w:line="460" w:lineRule="exact"/>
        <w:ind w:left="5880"/>
        <w:rPr>
          <w:rFonts w:ascii="黑体" w:eastAsia="黑体" w:hAnsi="黑体"/>
          <w:sz w:val="28"/>
          <w:szCs w:val="28"/>
        </w:rPr>
      </w:pPr>
      <w:r>
        <w:rPr>
          <w:rFonts w:ascii="黑体" w:eastAsia="黑体" w:hAnsi="黑体" w:hint="eastAsia"/>
          <w:sz w:val="28"/>
          <w:szCs w:val="28"/>
        </w:rPr>
        <w:t>制定人：张玲萍</w:t>
      </w:r>
    </w:p>
    <w:p w:rsidR="000A7A4C" w:rsidRDefault="000A7A4C" w:rsidP="00867647">
      <w:pPr>
        <w:pStyle w:val="a4"/>
        <w:spacing w:line="460" w:lineRule="exact"/>
        <w:ind w:left="5880"/>
        <w:rPr>
          <w:rFonts w:ascii="黑体" w:eastAsia="黑体" w:hAnsi="黑体"/>
          <w:sz w:val="28"/>
          <w:szCs w:val="28"/>
        </w:rPr>
      </w:pPr>
      <w:r>
        <w:rPr>
          <w:rFonts w:ascii="黑体" w:eastAsia="黑体" w:hAnsi="黑体" w:hint="eastAsia"/>
          <w:sz w:val="28"/>
          <w:szCs w:val="28"/>
        </w:rPr>
        <w:t>审定人：杨青</w:t>
      </w:r>
    </w:p>
    <w:p w:rsidR="000A7A4C" w:rsidRPr="00130F75" w:rsidRDefault="00300AB2" w:rsidP="00867647">
      <w:pPr>
        <w:spacing w:beforeLines="50" w:before="156" w:afterLines="50" w:after="156" w:line="360" w:lineRule="auto"/>
        <w:jc w:val="center"/>
        <w:rPr>
          <w:rFonts w:ascii="Times New Roman" w:eastAsia="黑体" w:hAnsi="Times New Roman"/>
          <w:sz w:val="36"/>
          <w:szCs w:val="36"/>
        </w:rPr>
      </w:pPr>
      <w:r>
        <w:rPr>
          <w:rFonts w:ascii="黑体" w:eastAsia="黑体" w:hAnsi="黑体" w:hint="eastAsia"/>
          <w:sz w:val="28"/>
          <w:szCs w:val="28"/>
        </w:rPr>
        <w:t xml:space="preserve">                                      2017年3月</w:t>
      </w:r>
      <w:r w:rsidR="000A7A4C">
        <w:rPr>
          <w:rFonts w:ascii="Times New Roman" w:eastAsia="黑体" w:hAnsi="Times New Roman"/>
          <w:sz w:val="36"/>
          <w:szCs w:val="36"/>
          <w:lang w:bidi="ar"/>
        </w:rPr>
        <w:br w:type="page"/>
      </w:r>
      <w:r w:rsidR="000A7A4C" w:rsidRPr="009C35FD">
        <w:rPr>
          <w:rFonts w:ascii="Times New Roman" w:eastAsia="黑体" w:hAnsi="Times New Roman" w:hint="eastAsia"/>
          <w:sz w:val="36"/>
          <w:szCs w:val="36"/>
          <w:lang w:bidi="ar"/>
        </w:rPr>
        <w:lastRenderedPageBreak/>
        <w:t>物联网工程（嵌入式培养）</w:t>
      </w:r>
      <w:r w:rsidR="000A7A4C" w:rsidRPr="00130F75">
        <w:rPr>
          <w:rFonts w:ascii="Times New Roman" w:eastAsia="黑体" w:hAnsi="Times New Roman" w:hint="eastAsia"/>
          <w:sz w:val="36"/>
          <w:szCs w:val="36"/>
        </w:rPr>
        <w:t>专业</w:t>
      </w:r>
    </w:p>
    <w:p w:rsidR="000A7A4C" w:rsidRPr="00260B1E" w:rsidRDefault="00867647" w:rsidP="00867647">
      <w:pPr>
        <w:pStyle w:val="af0"/>
      </w:pPr>
      <w:bookmarkStart w:id="2" w:name="_Toc478045130"/>
      <w:r>
        <w:rPr>
          <w:rFonts w:ascii="Times New Roman" w:hint="eastAsia"/>
        </w:rPr>
        <w:t>《大学数学</w:t>
      </w:r>
      <w:r>
        <w:rPr>
          <w:rFonts w:ascii="Times New Roman" w:hint="eastAsia"/>
        </w:rPr>
        <w:t>A</w:t>
      </w:r>
      <w:r>
        <w:rPr>
          <w:rFonts w:ascii="Times New Roman" w:hint="eastAsia"/>
        </w:rPr>
        <w:t>》课程教学大纲</w:t>
      </w:r>
      <w:bookmarkEnd w:id="2"/>
    </w:p>
    <w:p w:rsidR="000A7A4C" w:rsidRPr="00260B1E" w:rsidRDefault="000A7A4C" w:rsidP="00867647">
      <w:pPr>
        <w:spacing w:beforeLines="50" w:before="156" w:afterLines="50" w:after="156" w:line="360" w:lineRule="auto"/>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rsidRPr="00260B1E">
        <w:trPr>
          <w:trHeight w:val="620"/>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课程名称</w:t>
            </w:r>
            <w:r w:rsidRPr="00A23D20">
              <w:rPr>
                <w:rFonts w:ascii="仿宋_GB2312" w:eastAsia="仿宋_GB2312" w:hAnsi="Times New Roman" w:hint="eastAsia"/>
                <w:spacing w:val="-3"/>
                <w:kern w:val="0"/>
                <w:sz w:val="24"/>
                <w:szCs w:val="24"/>
                <w:lang w:val="en-GB"/>
              </w:rPr>
              <w:t>（COURSE TITLE）</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sidRPr="000D1B7B">
              <w:rPr>
                <w:rFonts w:ascii="仿宋_GB2312" w:eastAsia="仿宋_GB2312" w:hAnsi="Times New Roman" w:hint="eastAsia"/>
                <w:color w:val="000000"/>
                <w:sz w:val="24"/>
                <w:szCs w:val="24"/>
              </w:rPr>
              <w:t>大学数学A</w:t>
            </w:r>
          </w:p>
        </w:tc>
      </w:tr>
      <w:tr w:rsidR="000A7A4C" w:rsidRPr="00260B1E">
        <w:trPr>
          <w:trHeight w:val="614"/>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课程性质</w:t>
            </w:r>
            <w:r w:rsidRPr="00A23D20">
              <w:rPr>
                <w:rFonts w:ascii="仿宋_GB2312" w:eastAsia="仿宋_GB2312" w:hAnsi="Times New Roman" w:hint="eastAsia"/>
                <w:spacing w:val="-3"/>
                <w:kern w:val="0"/>
                <w:sz w:val="24"/>
                <w:szCs w:val="24"/>
                <w:lang w:val="en-GB"/>
              </w:rPr>
              <w:t>（COURSE</w:t>
            </w:r>
            <w:r w:rsidRPr="00A23D20">
              <w:rPr>
                <w:rFonts w:ascii="仿宋_GB2312" w:eastAsia="仿宋_GB2312" w:hAnsi="Times New Roman" w:hint="eastAsia"/>
                <w:color w:val="333333"/>
                <w:sz w:val="20"/>
                <w:szCs w:val="20"/>
              </w:rPr>
              <w:t xml:space="preserve"> </w:t>
            </w:r>
            <w:r w:rsidRPr="00A23D20">
              <w:rPr>
                <w:rFonts w:ascii="仿宋_GB2312" w:eastAsia="仿宋_GB2312" w:hAnsi="Times New Roman" w:hint="eastAsia"/>
                <w:spacing w:val="-3"/>
                <w:kern w:val="0"/>
                <w:sz w:val="24"/>
                <w:szCs w:val="24"/>
                <w:lang w:val="en-GB"/>
              </w:rPr>
              <w:t>CHARACTER）</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sidRPr="00106C3E">
              <w:rPr>
                <w:rFonts w:ascii="仿宋_GB2312" w:eastAsia="仿宋_GB2312" w:hAnsi="Times New Roman" w:hint="eastAsia"/>
                <w:color w:val="000000"/>
                <w:sz w:val="24"/>
                <w:szCs w:val="24"/>
              </w:rPr>
              <w:t>必修</w:t>
            </w:r>
          </w:p>
        </w:tc>
      </w:tr>
      <w:tr w:rsidR="000A7A4C" w:rsidRPr="00260B1E">
        <w:trPr>
          <w:trHeight w:val="608"/>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课程代码</w:t>
            </w:r>
            <w:r w:rsidRPr="00A23D20">
              <w:rPr>
                <w:rFonts w:ascii="仿宋_GB2312" w:eastAsia="仿宋_GB2312" w:hAnsi="Times New Roman" w:hint="eastAsia"/>
                <w:spacing w:val="-3"/>
                <w:kern w:val="0"/>
                <w:sz w:val="24"/>
                <w:szCs w:val="24"/>
                <w:lang w:val="en-GB"/>
              </w:rPr>
              <w:t>（COURSE CODE）</w:t>
            </w:r>
          </w:p>
        </w:tc>
        <w:tc>
          <w:tcPr>
            <w:tcW w:w="3452" w:type="dxa"/>
            <w:vAlign w:val="center"/>
          </w:tcPr>
          <w:p w:rsidR="000A7A4C" w:rsidRPr="001D60FD" w:rsidRDefault="000A7A4C" w:rsidP="00867647">
            <w:pPr>
              <w:jc w:val="center"/>
              <w:rPr>
                <w:rFonts w:ascii="仿宋_GB2312" w:eastAsia="仿宋_GB2312" w:hAnsi="Times New Roman"/>
                <w:color w:val="000000"/>
                <w:kern w:val="0"/>
                <w:sz w:val="24"/>
                <w:szCs w:val="24"/>
              </w:rPr>
            </w:pPr>
            <w:r w:rsidRPr="001D60FD">
              <w:rPr>
                <w:rFonts w:ascii="仿宋_GB2312" w:eastAsia="仿宋_GB2312" w:hAnsi="Times New Roman"/>
                <w:color w:val="000000"/>
                <w:kern w:val="0"/>
                <w:sz w:val="24"/>
                <w:szCs w:val="24"/>
              </w:rPr>
              <w:t>316B65</w:t>
            </w:r>
            <w:r w:rsidRPr="001D60FD">
              <w:rPr>
                <w:rFonts w:ascii="仿宋_GB2312" w:eastAsia="仿宋_GB2312" w:hAnsi="Times New Roman" w:hint="eastAsia"/>
                <w:color w:val="000000"/>
                <w:kern w:val="0"/>
                <w:sz w:val="24"/>
                <w:szCs w:val="24"/>
              </w:rPr>
              <w:t>10，</w:t>
            </w:r>
            <w:r w:rsidRPr="001D60FD">
              <w:rPr>
                <w:rFonts w:ascii="仿宋_GB2312" w:eastAsia="仿宋_GB2312" w:hAnsi="Times New Roman"/>
                <w:color w:val="000000"/>
                <w:kern w:val="0"/>
                <w:sz w:val="24"/>
                <w:szCs w:val="24"/>
              </w:rPr>
              <w:t>316B65</w:t>
            </w:r>
            <w:r w:rsidRPr="001D60FD">
              <w:rPr>
                <w:rFonts w:ascii="仿宋_GB2312" w:eastAsia="仿宋_GB2312" w:hAnsi="Times New Roman" w:hint="eastAsia"/>
                <w:color w:val="000000"/>
                <w:kern w:val="0"/>
                <w:sz w:val="24"/>
                <w:szCs w:val="24"/>
              </w:rPr>
              <w:t>11</w:t>
            </w:r>
          </w:p>
        </w:tc>
      </w:tr>
      <w:tr w:rsidR="000A7A4C" w:rsidRPr="00260B1E">
        <w:trPr>
          <w:trHeight w:val="616"/>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学分</w:t>
            </w:r>
            <w:r w:rsidRPr="00A23D20">
              <w:rPr>
                <w:rFonts w:ascii="仿宋_GB2312" w:eastAsia="仿宋_GB2312" w:hAnsi="Times New Roman" w:hint="eastAsia"/>
                <w:spacing w:val="-3"/>
                <w:kern w:val="0"/>
                <w:sz w:val="24"/>
                <w:szCs w:val="24"/>
                <w:lang w:val="en-GB"/>
              </w:rPr>
              <w:t>（CREDIT）</w:t>
            </w:r>
          </w:p>
        </w:tc>
        <w:tc>
          <w:tcPr>
            <w:tcW w:w="3452" w:type="dxa"/>
            <w:vAlign w:val="center"/>
          </w:tcPr>
          <w:p w:rsidR="000A7A4C" w:rsidRPr="001D60FD" w:rsidRDefault="000A7A4C" w:rsidP="00867647">
            <w:pPr>
              <w:spacing w:line="360" w:lineRule="auto"/>
              <w:jc w:val="center"/>
              <w:rPr>
                <w:rFonts w:ascii="仿宋_GB2312" w:eastAsia="仿宋_GB2312" w:hAnsi="Times New Roman"/>
                <w:color w:val="000000"/>
                <w:sz w:val="24"/>
                <w:szCs w:val="24"/>
              </w:rPr>
            </w:pPr>
            <w:r w:rsidRPr="001D60FD">
              <w:rPr>
                <w:rFonts w:ascii="仿宋_GB2312" w:eastAsia="仿宋_GB2312" w:hAnsi="Times New Roman" w:hint="eastAsia"/>
                <w:color w:val="000000"/>
                <w:sz w:val="24"/>
                <w:szCs w:val="24"/>
              </w:rPr>
              <w:t>5+5</w:t>
            </w:r>
          </w:p>
        </w:tc>
      </w:tr>
      <w:tr w:rsidR="000A7A4C" w:rsidRPr="00260B1E">
        <w:trPr>
          <w:trHeight w:val="596"/>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学时</w:t>
            </w:r>
            <w:r w:rsidRPr="00A23D20">
              <w:rPr>
                <w:rFonts w:ascii="仿宋_GB2312" w:eastAsia="仿宋_GB2312" w:hAnsi="Times New Roman" w:hint="eastAsia"/>
                <w:spacing w:val="-3"/>
                <w:kern w:val="0"/>
                <w:sz w:val="24"/>
                <w:szCs w:val="24"/>
                <w:lang w:val="en-GB"/>
              </w:rPr>
              <w:t>（CONTACT HOURS）</w:t>
            </w:r>
          </w:p>
        </w:tc>
        <w:tc>
          <w:tcPr>
            <w:tcW w:w="3452" w:type="dxa"/>
            <w:vAlign w:val="center"/>
          </w:tcPr>
          <w:p w:rsidR="000A7A4C" w:rsidRPr="001D60FD" w:rsidRDefault="000A7A4C" w:rsidP="00867647">
            <w:pPr>
              <w:spacing w:line="360" w:lineRule="auto"/>
              <w:jc w:val="center"/>
              <w:rPr>
                <w:rFonts w:ascii="仿宋_GB2312" w:eastAsia="仿宋_GB2312" w:hAnsi="Times New Roman"/>
                <w:color w:val="000000"/>
                <w:sz w:val="24"/>
                <w:szCs w:val="24"/>
              </w:rPr>
            </w:pPr>
            <w:r w:rsidRPr="001D60FD">
              <w:rPr>
                <w:rFonts w:ascii="仿宋_GB2312" w:eastAsia="仿宋_GB2312" w:hAnsi="Times New Roman" w:hint="eastAsia"/>
                <w:color w:val="000000"/>
                <w:sz w:val="24"/>
                <w:szCs w:val="24"/>
              </w:rPr>
              <w:t>80+80</w:t>
            </w:r>
          </w:p>
        </w:tc>
      </w:tr>
      <w:tr w:rsidR="000A7A4C" w:rsidRPr="00260B1E">
        <w:trPr>
          <w:trHeight w:val="632"/>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先修课程</w:t>
            </w:r>
            <w:r w:rsidRPr="00A23D20">
              <w:rPr>
                <w:rFonts w:ascii="仿宋_GB2312" w:eastAsia="仿宋_GB2312" w:hAnsi="Times New Roman" w:hint="eastAsia"/>
                <w:spacing w:val="-3"/>
                <w:kern w:val="0"/>
                <w:sz w:val="24"/>
                <w:szCs w:val="24"/>
                <w:lang w:val="en-GB"/>
              </w:rPr>
              <w:t>（PRE-COURSE）</w:t>
            </w:r>
          </w:p>
        </w:tc>
        <w:tc>
          <w:tcPr>
            <w:tcW w:w="3452" w:type="dxa"/>
            <w:vAlign w:val="center"/>
          </w:tcPr>
          <w:p w:rsidR="000A7A4C" w:rsidRPr="00106C3E" w:rsidRDefault="000A7A4C" w:rsidP="00867647">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初等</w:t>
            </w:r>
            <w:r w:rsidRPr="00106C3E">
              <w:rPr>
                <w:rFonts w:ascii="仿宋_GB2312" w:eastAsia="仿宋_GB2312" w:hAnsi="Times New Roman" w:hint="eastAsia"/>
                <w:bCs/>
                <w:color w:val="000000"/>
                <w:sz w:val="24"/>
                <w:szCs w:val="24"/>
              </w:rPr>
              <w:t>数学</w:t>
            </w:r>
          </w:p>
        </w:tc>
      </w:tr>
      <w:tr w:rsidR="000A7A4C" w:rsidRPr="00260B1E">
        <w:trPr>
          <w:trHeight w:val="599"/>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课程负责人</w:t>
            </w:r>
            <w:r w:rsidRPr="00A23D20">
              <w:rPr>
                <w:rFonts w:ascii="仿宋_GB2312" w:eastAsia="仿宋_GB2312" w:hAnsi="Times New Roman" w:hint="eastAsia"/>
                <w:spacing w:val="-3"/>
                <w:kern w:val="0"/>
                <w:sz w:val="24"/>
                <w:szCs w:val="24"/>
                <w:lang w:val="en-GB"/>
              </w:rPr>
              <w:t>（COURSE COORDINATOR）</w:t>
            </w:r>
          </w:p>
        </w:tc>
        <w:tc>
          <w:tcPr>
            <w:tcW w:w="3452" w:type="dxa"/>
            <w:vAlign w:val="center"/>
          </w:tcPr>
          <w:p w:rsidR="000A7A4C" w:rsidRPr="00106C3E"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朱成莲</w:t>
            </w:r>
          </w:p>
        </w:tc>
      </w:tr>
    </w:tbl>
    <w:p w:rsidR="000A7A4C" w:rsidRPr="00260B1E" w:rsidRDefault="000A7A4C" w:rsidP="00867647">
      <w:pPr>
        <w:spacing w:beforeLines="50" w:before="156" w:afterLines="50" w:after="156" w:line="360" w:lineRule="auto"/>
        <w:jc w:val="left"/>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二、课程目标</w:t>
      </w:r>
    </w:p>
    <w:p w:rsidR="000A7A4C" w:rsidRPr="00106C3E" w:rsidRDefault="000A7A4C" w:rsidP="00867647">
      <w:pPr>
        <w:spacing w:line="360" w:lineRule="auto"/>
        <w:ind w:firstLineChars="200" w:firstLine="480"/>
        <w:jc w:val="left"/>
        <w:rPr>
          <w:rFonts w:ascii="仿宋_GB2312" w:eastAsia="仿宋_GB2312" w:hAnsi="Times New Roman"/>
          <w:sz w:val="24"/>
          <w:szCs w:val="24"/>
        </w:rPr>
      </w:pPr>
      <w:r w:rsidRPr="00106C3E">
        <w:rPr>
          <w:rFonts w:ascii="仿宋_GB2312" w:eastAsia="仿宋_GB2312" w:hAnsi="Times New Roman" w:hint="eastAsia"/>
          <w:sz w:val="24"/>
          <w:szCs w:val="24"/>
        </w:rPr>
        <w:t>通过本课程的学习，学生应</w:t>
      </w:r>
      <w:r>
        <w:rPr>
          <w:rFonts w:ascii="仿宋_GB2312" w:eastAsia="仿宋_GB2312" w:hAnsi="Times New Roman" w:hint="eastAsia"/>
          <w:sz w:val="24"/>
          <w:szCs w:val="24"/>
        </w:rPr>
        <w:t>达到</w:t>
      </w:r>
      <w:r w:rsidRPr="00106C3E">
        <w:rPr>
          <w:rFonts w:ascii="仿宋_GB2312" w:eastAsia="仿宋_GB2312" w:hAnsi="Times New Roman" w:hint="eastAsia"/>
          <w:sz w:val="24"/>
          <w:szCs w:val="24"/>
        </w:rPr>
        <w:t>以下几方面的目标：</w:t>
      </w:r>
    </w:p>
    <w:p w:rsidR="000A7A4C" w:rsidRDefault="000A7A4C" w:rsidP="00867647">
      <w:pPr>
        <w:pStyle w:val="Default"/>
        <w:spacing w:line="360" w:lineRule="auto"/>
        <w:ind w:firstLine="480"/>
        <w:rPr>
          <w:rFonts w:ascii="仿宋_GB2312" w:eastAsia="仿宋_GB2312" w:cs="Times New Roman"/>
          <w:color w:val="auto"/>
          <w:kern w:val="2"/>
        </w:rPr>
      </w:pPr>
      <w:r w:rsidRPr="006C5E39">
        <w:rPr>
          <w:rFonts w:ascii="仿宋_GB2312" w:eastAsia="仿宋_GB2312" w:cs="Times New Roman" w:hint="eastAsia"/>
          <w:color w:val="auto"/>
          <w:kern w:val="2"/>
        </w:rPr>
        <w:t>1、使学生比较系统地理解和掌握本课程的基本概念</w:t>
      </w:r>
      <w:r>
        <w:rPr>
          <w:rFonts w:ascii="仿宋_GB2312" w:eastAsia="仿宋_GB2312" w:cs="Times New Roman" w:hint="eastAsia"/>
          <w:color w:val="auto"/>
          <w:kern w:val="2"/>
        </w:rPr>
        <w:t>、</w:t>
      </w:r>
      <w:r w:rsidRPr="006C5E39">
        <w:rPr>
          <w:rFonts w:ascii="仿宋_GB2312" w:eastAsia="仿宋_GB2312" w:cs="Times New Roman" w:hint="eastAsia"/>
          <w:color w:val="auto"/>
          <w:kern w:val="2"/>
        </w:rPr>
        <w:t>基本理论</w:t>
      </w:r>
      <w:r>
        <w:rPr>
          <w:rFonts w:ascii="仿宋_GB2312" w:eastAsia="仿宋_GB2312" w:cs="Times New Roman" w:hint="eastAsia"/>
          <w:color w:val="auto"/>
          <w:kern w:val="2"/>
        </w:rPr>
        <w:t>和基本方法，为学习专业课程奠定必要的数学基础。</w:t>
      </w:r>
    </w:p>
    <w:p w:rsidR="000A7A4C" w:rsidRDefault="000A7A4C" w:rsidP="00867647">
      <w:pPr>
        <w:pStyle w:val="Default"/>
        <w:spacing w:line="360" w:lineRule="auto"/>
        <w:ind w:firstLine="480"/>
        <w:rPr>
          <w:rFonts w:ascii="仿宋_GB2312" w:eastAsia="仿宋_GB2312" w:cs="Times New Roman"/>
          <w:color w:val="auto"/>
          <w:kern w:val="2"/>
        </w:rPr>
      </w:pPr>
      <w:r>
        <w:rPr>
          <w:rFonts w:ascii="仿宋_GB2312" w:eastAsia="仿宋_GB2312" w:cs="Times New Roman" w:hint="eastAsia"/>
          <w:color w:val="auto"/>
          <w:kern w:val="2"/>
        </w:rPr>
        <w:t>2、</w:t>
      </w:r>
      <w:r w:rsidRPr="006C5E39">
        <w:rPr>
          <w:rFonts w:ascii="仿宋_GB2312" w:eastAsia="仿宋_GB2312" w:cs="Times New Roman" w:hint="eastAsia"/>
          <w:color w:val="auto"/>
          <w:kern w:val="2"/>
        </w:rPr>
        <w:t>使学生</w:t>
      </w:r>
      <w:r>
        <w:rPr>
          <w:rFonts w:ascii="仿宋_GB2312" w:eastAsia="仿宋_GB2312" w:cs="Times New Roman" w:hint="eastAsia"/>
          <w:color w:val="auto"/>
          <w:kern w:val="2"/>
        </w:rPr>
        <w:t>掌握一定的</w:t>
      </w:r>
      <w:r w:rsidRPr="006C5E39">
        <w:rPr>
          <w:rFonts w:ascii="仿宋_GB2312" w:eastAsia="仿宋_GB2312" w:cs="Times New Roman" w:hint="eastAsia"/>
          <w:color w:val="auto"/>
          <w:kern w:val="2"/>
        </w:rPr>
        <w:t>运算技能，着重培养学生</w:t>
      </w:r>
      <w:r>
        <w:rPr>
          <w:rFonts w:ascii="仿宋_GB2312" w:eastAsia="仿宋_GB2312" w:cs="Times New Roman" w:hint="eastAsia"/>
          <w:color w:val="auto"/>
          <w:kern w:val="2"/>
        </w:rPr>
        <w:t>运用所学数学知识</w:t>
      </w:r>
      <w:r w:rsidRPr="006C5E39">
        <w:rPr>
          <w:rFonts w:ascii="仿宋_GB2312" w:eastAsia="仿宋_GB2312" w:cs="Times New Roman" w:hint="eastAsia"/>
          <w:color w:val="auto"/>
          <w:kern w:val="2"/>
        </w:rPr>
        <w:t>分析和解决</w:t>
      </w:r>
      <w:r>
        <w:rPr>
          <w:rFonts w:ascii="仿宋_GB2312" w:eastAsia="仿宋_GB2312" w:cs="Times New Roman" w:hint="eastAsia"/>
          <w:color w:val="auto"/>
          <w:kern w:val="2"/>
        </w:rPr>
        <w:t>实际</w:t>
      </w:r>
      <w:r w:rsidRPr="006C5E39">
        <w:rPr>
          <w:rFonts w:ascii="仿宋_GB2312" w:eastAsia="仿宋_GB2312" w:cs="Times New Roman" w:hint="eastAsia"/>
          <w:color w:val="auto"/>
          <w:kern w:val="2"/>
        </w:rPr>
        <w:t>问题的能力。</w:t>
      </w:r>
    </w:p>
    <w:p w:rsidR="000A7A4C" w:rsidRPr="006C5E39"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6C5E39">
        <w:rPr>
          <w:rFonts w:ascii="仿宋_GB2312" w:eastAsia="仿宋_GB2312" w:cs="Times New Roman" w:hint="eastAsia"/>
          <w:color w:val="auto"/>
          <w:kern w:val="2"/>
        </w:rPr>
        <w:t>使学生熟悉本课程所涉及的现代数学中的重要思想方法，提高其抽象思维与逻辑推理能力。</w:t>
      </w:r>
    </w:p>
    <w:p w:rsidR="000A7A4C" w:rsidRPr="006C5E39"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6C5E39">
        <w:rPr>
          <w:rFonts w:ascii="仿宋_GB2312" w:eastAsia="仿宋_GB2312" w:cs="Times New Roman" w:hint="eastAsia"/>
          <w:color w:val="auto"/>
          <w:kern w:val="2"/>
        </w:rPr>
        <w:t>进一步培养学生的辩证唯物主义观点和科学态度。</w:t>
      </w:r>
    </w:p>
    <w:p w:rsidR="000A7A4C" w:rsidRPr="00260B1E" w:rsidRDefault="000A7A4C" w:rsidP="00867647">
      <w:pPr>
        <w:pageBreakBefore/>
        <w:spacing w:beforeLines="50" w:before="156" w:afterLines="50" w:after="156" w:line="360" w:lineRule="auto"/>
        <w:ind w:firstLine="556"/>
        <w:jc w:val="center"/>
        <w:rPr>
          <w:rFonts w:ascii="Times New Roman" w:eastAsia="黑体" w:hAnsi="Times New Roman"/>
          <w:sz w:val="24"/>
          <w:szCs w:val="24"/>
        </w:rPr>
      </w:pPr>
      <w:r w:rsidRPr="00260B1E">
        <w:rPr>
          <w:rFonts w:ascii="Times New Roman" w:eastAsia="黑体" w:hAnsi="Times New Roman"/>
          <w:sz w:val="24"/>
          <w:szCs w:val="24"/>
        </w:rPr>
        <w:lastRenderedPageBreak/>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0A7A4C" w:rsidRPr="00260B1E">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支撑</w:t>
            </w:r>
            <w:r w:rsidRPr="004C4F2D">
              <w:rPr>
                <w:rFonts w:ascii="黑体" w:eastAsia="黑体" w:hAnsi="黑体" w:hint="eastAsia"/>
                <w:b/>
                <w:color w:val="000000"/>
                <w:sz w:val="24"/>
                <w:szCs w:val="24"/>
              </w:rPr>
              <w:t>的课程目标</w:t>
            </w:r>
          </w:p>
        </w:tc>
      </w:tr>
      <w:tr w:rsidR="000A7A4C" w:rsidRPr="00260B1E">
        <w:trPr>
          <w:trHeight w:val="214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9A4DAE" w:rsidRDefault="000A7A4C" w:rsidP="0086764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1</w:t>
            </w:r>
            <w:r w:rsidRPr="00D344A0">
              <w:rPr>
                <w:rFonts w:ascii="仿宋_GB2312" w:eastAsia="仿宋_GB2312" w:hAnsi="Times New Roman" w:hint="eastAsia"/>
                <w:szCs w:val="21"/>
              </w:rPr>
              <w:t>：</w:t>
            </w:r>
            <w:r w:rsidRPr="009C35FD">
              <w:rPr>
                <w:rFonts w:ascii="仿宋_GB2312" w:eastAsia="仿宋_GB2312" w:hAnsi="Times New Roman" w:hint="eastAsia"/>
                <w:szCs w:val="21"/>
              </w:rPr>
              <w:t>工程知识：能够将数学、自然科</w:t>
            </w:r>
            <w:r w:rsidRPr="009A4DAE">
              <w:rPr>
                <w:rFonts w:ascii="仿宋_GB2312" w:eastAsia="仿宋_GB2312" w:hAnsi="Times New Roman" w:hint="eastAsia"/>
                <w:szCs w:val="21"/>
              </w:rPr>
              <w:t>学</w:t>
            </w:r>
            <w:r>
              <w:rPr>
                <w:rFonts w:ascii="仿宋_GB2312" w:eastAsia="仿宋_GB2312" w:hAnsi="Times New Roman" w:hint="eastAsia"/>
                <w:szCs w:val="21"/>
              </w:rPr>
              <w:t>、工程</w:t>
            </w:r>
            <w:r w:rsidRPr="009C35FD">
              <w:rPr>
                <w:rFonts w:ascii="仿宋_GB2312" w:eastAsia="仿宋_GB2312" w:hAnsi="Times New Roman" w:hint="eastAsia"/>
                <w:szCs w:val="21"/>
              </w:rPr>
              <w:t>基础和物联网</w:t>
            </w:r>
            <w:r>
              <w:rPr>
                <w:rFonts w:ascii="仿宋_GB2312" w:eastAsia="仿宋_GB2312" w:hAnsi="Times New Roman" w:hint="eastAsia"/>
                <w:szCs w:val="21"/>
              </w:rPr>
              <w:t>工程</w:t>
            </w:r>
            <w:r w:rsidRPr="009C35FD">
              <w:rPr>
                <w:rFonts w:ascii="仿宋_GB2312" w:eastAsia="仿宋_GB2312" w:hAnsi="Times New Roman" w:hint="eastAsia"/>
                <w:szCs w:val="21"/>
              </w:rPr>
              <w:t>专业知识应用于解决物联网工程问题。</w:t>
            </w:r>
          </w:p>
        </w:tc>
        <w:tc>
          <w:tcPr>
            <w:tcW w:w="3402" w:type="dxa"/>
            <w:tcBorders>
              <w:top w:val="single" w:sz="4" w:space="0" w:color="auto"/>
              <w:left w:val="single" w:sz="4" w:space="0" w:color="auto"/>
              <w:right w:val="single" w:sz="4" w:space="0" w:color="auto"/>
            </w:tcBorders>
            <w:vAlign w:val="center"/>
          </w:tcPr>
          <w:p w:rsidR="000A7A4C" w:rsidRPr="00610B31" w:rsidRDefault="000A7A4C" w:rsidP="00867647">
            <w:pPr>
              <w:adjustRightInd w:val="0"/>
              <w:snapToGrid w:val="0"/>
              <w:jc w:val="left"/>
              <w:rPr>
                <w:rFonts w:ascii="仿宋_GB2312" w:eastAsia="仿宋_GB2312" w:hAnsi="Times New Roman"/>
                <w:szCs w:val="21"/>
              </w:rPr>
            </w:pPr>
            <w:r w:rsidRPr="009A4DAE">
              <w:rPr>
                <w:rFonts w:ascii="仿宋_GB2312" w:eastAsia="仿宋_GB2312" w:hAnsi="Times New Roman" w:hint="eastAsia"/>
                <w:szCs w:val="21"/>
              </w:rPr>
              <w:t>1</w:t>
            </w:r>
            <w:r>
              <w:rPr>
                <w:rFonts w:ascii="仿宋_GB2312" w:eastAsia="仿宋_GB2312" w:hAnsi="Times New Roman" w:hint="eastAsia"/>
                <w:szCs w:val="21"/>
              </w:rPr>
              <w:t>.</w:t>
            </w:r>
            <w:r w:rsidRPr="009A4DAE">
              <w:rPr>
                <w:rFonts w:ascii="仿宋_GB2312" w:eastAsia="仿宋_GB2312" w:hAnsi="Times New Roman" w:hint="eastAsia"/>
                <w:szCs w:val="21"/>
              </w:rPr>
              <w:t xml:space="preserve">1 </w:t>
            </w:r>
            <w:r w:rsidRPr="0083735A">
              <w:rPr>
                <w:rFonts w:ascii="仿宋_GB2312" w:eastAsia="仿宋_GB2312" w:hAnsi="Times New Roman" w:hint="eastAsia"/>
                <w:szCs w:val="21"/>
              </w:rPr>
              <w:t>能够运用数学与自然科基础知识，理解物联网系统工程</w:t>
            </w:r>
            <w:r>
              <w:rPr>
                <w:rFonts w:ascii="仿宋_GB2312" w:eastAsia="仿宋_GB2312" w:hAnsi="Times New Roman" w:hint="eastAsia"/>
                <w:szCs w:val="21"/>
              </w:rPr>
              <w:t>工</w:t>
            </w:r>
            <w:r w:rsidRPr="0083735A">
              <w:rPr>
                <w:rFonts w:ascii="仿宋_GB2312" w:eastAsia="仿宋_GB2312" w:hAnsi="Times New Roman" w:hint="eastAsia"/>
                <w:szCs w:val="21"/>
              </w:rPr>
              <w:t>作</w:t>
            </w:r>
            <w:r>
              <w:rPr>
                <w:rFonts w:ascii="仿宋_GB2312" w:eastAsia="仿宋_GB2312" w:hAnsi="Times New Roman" w:hint="eastAsia"/>
                <w:szCs w:val="21"/>
              </w:rPr>
              <w:t>过程</w:t>
            </w:r>
            <w:r w:rsidRPr="0083735A">
              <w:rPr>
                <w:rFonts w:ascii="仿宋_GB2312" w:eastAsia="仿宋_GB2312" w:hAnsi="Times New Roman" w:hint="eastAsia"/>
                <w:szCs w:val="21"/>
              </w:rPr>
              <w:t>中涉及的相</w:t>
            </w:r>
            <w:r>
              <w:rPr>
                <w:rFonts w:ascii="仿宋_GB2312" w:eastAsia="仿宋_GB2312" w:hAnsi="Times New Roman" w:hint="eastAsia"/>
                <w:szCs w:val="21"/>
              </w:rPr>
              <w:t>关科学原理。</w:t>
            </w:r>
          </w:p>
        </w:tc>
        <w:tc>
          <w:tcPr>
            <w:tcW w:w="2169"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课程目标3</w:t>
            </w:r>
          </w:p>
        </w:tc>
      </w:tr>
      <w:tr w:rsidR="000A7A4C" w:rsidRPr="00260B1E">
        <w:trPr>
          <w:trHeight w:val="456"/>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9A4DAE" w:rsidRDefault="000A7A4C" w:rsidP="0086764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2</w:t>
            </w:r>
            <w:r w:rsidRPr="00D344A0">
              <w:rPr>
                <w:rFonts w:ascii="仿宋_GB2312" w:eastAsia="仿宋_GB2312" w:hAnsi="Times New Roman" w:hint="eastAsia"/>
                <w:szCs w:val="21"/>
              </w:rPr>
              <w:t>：</w:t>
            </w:r>
            <w:r w:rsidRPr="0083735A">
              <w:rPr>
                <w:rFonts w:ascii="仿宋_GB2312" w:eastAsia="仿宋_GB2312" w:hAnsi="Times New Roman" w:hint="eastAsia"/>
                <w:szCs w:val="21"/>
              </w:rPr>
              <w:t>问题分析：能够应用物联网的计算模式、 思路与方法，结合文献研究</w:t>
            </w:r>
            <w:r>
              <w:rPr>
                <w:rFonts w:ascii="仿宋_GB2312" w:eastAsia="仿宋_GB2312" w:hAnsi="Times New Roman" w:hint="eastAsia"/>
                <w:szCs w:val="21"/>
              </w:rPr>
              <w:t>,</w:t>
            </w:r>
            <w:r w:rsidRPr="009A4DAE">
              <w:rPr>
                <w:rFonts w:ascii="仿宋_GB2312" w:eastAsia="仿宋_GB2312" w:hAnsi="Times New Roman" w:hint="eastAsia"/>
                <w:szCs w:val="21"/>
              </w:rPr>
              <w:t>分析、表达</w:t>
            </w:r>
            <w:r>
              <w:rPr>
                <w:rFonts w:ascii="仿宋_GB2312" w:eastAsia="仿宋_GB2312" w:hAnsi="Times New Roman" w:hint="eastAsia"/>
                <w:szCs w:val="21"/>
              </w:rPr>
              <w:t>面向计算机应用</w:t>
            </w:r>
            <w:r w:rsidRPr="009A4DAE">
              <w:rPr>
                <w:rFonts w:ascii="仿宋_GB2312" w:eastAsia="仿宋_GB2312" w:hAnsi="Times New Roman" w:hint="eastAsia"/>
                <w:szCs w:val="21"/>
              </w:rPr>
              <w:t>软</w:t>
            </w:r>
            <w:r>
              <w:rPr>
                <w:rFonts w:ascii="仿宋_GB2312" w:eastAsia="仿宋_GB2312" w:hAnsi="Times New Roman" w:hint="eastAsia"/>
                <w:szCs w:val="21"/>
              </w:rPr>
              <w:t>、硬</w:t>
            </w:r>
            <w:r w:rsidRPr="009A4DAE">
              <w:rPr>
                <w:rFonts w:ascii="仿宋_GB2312" w:eastAsia="仿宋_GB2312" w:hAnsi="Times New Roman" w:hint="eastAsia"/>
                <w:szCs w:val="21"/>
              </w:rPr>
              <w:t>件</w:t>
            </w:r>
            <w:r>
              <w:rPr>
                <w:rFonts w:ascii="仿宋_GB2312" w:eastAsia="仿宋_GB2312" w:hAnsi="Times New Roman" w:hint="eastAsia"/>
                <w:szCs w:val="21"/>
              </w:rPr>
              <w:t>产品</w:t>
            </w:r>
            <w:r w:rsidRPr="009A4DAE">
              <w:rPr>
                <w:rFonts w:ascii="仿宋_GB2312" w:eastAsia="仿宋_GB2312" w:hAnsi="Times New Roman" w:hint="eastAsia"/>
                <w:szCs w:val="21"/>
              </w:rPr>
              <w:t>开发中的复杂问题，以获得</w:t>
            </w:r>
            <w:r>
              <w:rPr>
                <w:rFonts w:ascii="仿宋_GB2312" w:eastAsia="仿宋_GB2312" w:hAnsi="Times New Roman" w:hint="eastAsia"/>
                <w:szCs w:val="21"/>
              </w:rPr>
              <w:t>有效结论</w:t>
            </w:r>
            <w:r w:rsidRPr="009A4DAE">
              <w:rPr>
                <w:rFonts w:ascii="仿宋_GB2312" w:eastAsia="仿宋_GB2312" w:hAnsi="Times New Roman" w:hint="eastAsia"/>
                <w:szCs w:val="21"/>
              </w:rPr>
              <w:t>。</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13680C" w:rsidRDefault="000A7A4C" w:rsidP="00867647">
            <w:pPr>
              <w:adjustRightInd w:val="0"/>
              <w:snapToGrid w:val="0"/>
              <w:jc w:val="left"/>
              <w:rPr>
                <w:rFonts w:ascii="仿宋_GB2312" w:eastAsia="仿宋_GB2312" w:hAnsi="Times New Roman"/>
                <w:szCs w:val="21"/>
                <w:highlight w:val="yellow"/>
              </w:rPr>
            </w:pPr>
            <w:r w:rsidRPr="00AB4D89">
              <w:rPr>
                <w:rFonts w:ascii="仿宋_GB2312" w:eastAsia="仿宋_GB2312" w:hAnsi="Times New Roman" w:hint="eastAsia"/>
                <w:szCs w:val="21"/>
              </w:rPr>
              <w:t>2.1 能够将数学与自然科的基本概念运用到复杂物联网系统工程问题</w:t>
            </w:r>
            <w:r>
              <w:rPr>
                <w:rFonts w:ascii="仿宋_GB2312" w:eastAsia="仿宋_GB2312" w:hAnsi="Times New Roman" w:hint="eastAsia"/>
                <w:szCs w:val="21"/>
              </w:rPr>
              <w:t>的</w:t>
            </w:r>
            <w:r w:rsidRPr="00AB4D89">
              <w:rPr>
                <w:rFonts w:ascii="仿宋_GB2312" w:eastAsia="仿宋_GB2312" w:hAnsi="Times New Roman" w:hint="eastAsia"/>
                <w:szCs w:val="21"/>
              </w:rPr>
              <w:t>适当表述之中；</w:t>
            </w:r>
          </w:p>
        </w:tc>
        <w:tc>
          <w:tcPr>
            <w:tcW w:w="2169"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0A7A4C" w:rsidRPr="00D344A0" w:rsidRDefault="000A7A4C" w:rsidP="00867647">
            <w:pPr>
              <w:spacing w:line="360" w:lineRule="auto"/>
              <w:ind w:leftChars="50" w:left="105" w:rightChars="50" w:right="105"/>
              <w:jc w:val="center"/>
              <w:rPr>
                <w:rFonts w:ascii="仿宋_GB2312" w:eastAsia="仿宋_GB2312" w:hAnsi="Times New Roman"/>
                <w:color w:val="FF0000"/>
                <w:szCs w:val="21"/>
              </w:rPr>
            </w:pPr>
            <w:r w:rsidRPr="00D344A0">
              <w:rPr>
                <w:rFonts w:ascii="仿宋_GB2312" w:eastAsia="仿宋_GB2312" w:hAnsi="Times New Roman" w:hint="eastAsia"/>
                <w:color w:val="000000"/>
                <w:szCs w:val="21"/>
              </w:rPr>
              <w:t>课程目标3</w:t>
            </w:r>
          </w:p>
        </w:tc>
      </w:tr>
      <w:tr w:rsidR="000A7A4C" w:rsidRPr="00260B1E">
        <w:trPr>
          <w:trHeight w:val="456"/>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25159D" w:rsidRDefault="000A7A4C" w:rsidP="0086764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w:t>
            </w:r>
            <w:r>
              <w:rPr>
                <w:rFonts w:ascii="仿宋_GB2312" w:eastAsia="仿宋_GB2312" w:hAnsi="Times New Roman" w:hint="eastAsia"/>
                <w:b/>
                <w:szCs w:val="21"/>
              </w:rPr>
              <w:t>8</w:t>
            </w:r>
            <w:r w:rsidRPr="00D344A0">
              <w:rPr>
                <w:rFonts w:ascii="仿宋_GB2312" w:eastAsia="仿宋_GB2312" w:hAnsi="Times New Roman" w:hint="eastAsia"/>
                <w:szCs w:val="21"/>
              </w:rPr>
              <w:t>：</w:t>
            </w:r>
            <w:r w:rsidRPr="0025159D">
              <w:rPr>
                <w:rFonts w:ascii="仿宋_GB2312" w:eastAsia="仿宋_GB2312" w:hAnsi="Times New Roman" w:hint="eastAsia"/>
                <w:szCs w:val="21"/>
              </w:rPr>
              <w:t>职业规范：具有人文社会科学素养、社会责任感</w:t>
            </w:r>
            <w:r>
              <w:rPr>
                <w:rFonts w:ascii="仿宋_GB2312" w:eastAsia="仿宋_GB2312" w:hAnsi="Times New Roman" w:hint="eastAsia"/>
                <w:szCs w:val="21"/>
              </w:rPr>
              <w:t>、</w:t>
            </w:r>
            <w:r w:rsidRPr="0025159D">
              <w:rPr>
                <w:rFonts w:ascii="仿宋_GB2312" w:eastAsia="仿宋_GB2312" w:hAnsi="Times New Roman" w:hint="eastAsia"/>
                <w:szCs w:val="21"/>
              </w:rPr>
              <w:t>绿色环保意识，能够在计算机系统工程实践中理解并遵守职业道德和规范，履行责任。</w:t>
            </w:r>
          </w:p>
          <w:p w:rsidR="000A7A4C" w:rsidRPr="0025159D" w:rsidRDefault="000A7A4C" w:rsidP="0086764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right w:val="single" w:sz="4" w:space="0" w:color="auto"/>
            </w:tcBorders>
            <w:vAlign w:val="center"/>
          </w:tcPr>
          <w:p w:rsidR="000A7A4C" w:rsidRPr="003609A2" w:rsidRDefault="000A7A4C" w:rsidP="00867647">
            <w:pPr>
              <w:adjustRightInd w:val="0"/>
              <w:snapToGrid w:val="0"/>
              <w:jc w:val="left"/>
              <w:rPr>
                <w:rFonts w:ascii="仿宋_GB2312" w:eastAsia="仿宋_GB2312" w:hAnsi="Times New Roman"/>
                <w:szCs w:val="21"/>
              </w:rPr>
            </w:pPr>
            <w:r w:rsidRPr="0025159D">
              <w:rPr>
                <w:rFonts w:ascii="仿宋_GB2312" w:eastAsia="仿宋_GB2312" w:hAnsi="Times New Roman" w:hint="eastAsia"/>
                <w:szCs w:val="21"/>
              </w:rPr>
              <w:t>8.1 能够理解世界观、人生的基本意义及其影响</w:t>
            </w:r>
            <w:r>
              <w:rPr>
                <w:rFonts w:ascii="仿宋_GB2312" w:eastAsia="仿宋_GB2312" w:hAnsi="Times New Roman" w:hint="eastAsia"/>
                <w:szCs w:val="21"/>
              </w:rPr>
              <w:t>。</w:t>
            </w:r>
          </w:p>
        </w:tc>
        <w:tc>
          <w:tcPr>
            <w:tcW w:w="2169" w:type="dxa"/>
            <w:tcBorders>
              <w:top w:val="single" w:sz="4" w:space="0" w:color="auto"/>
              <w:left w:val="single" w:sz="4" w:space="0" w:color="auto"/>
              <w:right w:val="single" w:sz="4" w:space="0" w:color="auto"/>
            </w:tcBorders>
            <w:vAlign w:val="center"/>
          </w:tcPr>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0A7A4C" w:rsidRPr="00260B1E" w:rsidRDefault="000A7A4C" w:rsidP="00867647">
      <w:pPr>
        <w:spacing w:beforeLines="50" w:before="156" w:afterLines="50" w:after="156" w:line="360" w:lineRule="auto"/>
        <w:ind w:firstLineChars="150" w:firstLine="422"/>
        <w:jc w:val="left"/>
        <w:rPr>
          <w:rFonts w:ascii="Times New Roman" w:eastAsia="仿宋_GB2312" w:hAnsi="Times New Roman"/>
          <w:b/>
          <w:sz w:val="28"/>
          <w:szCs w:val="28"/>
        </w:rPr>
      </w:pPr>
    </w:p>
    <w:p w:rsidR="000A7A4C" w:rsidRPr="00260B1E" w:rsidRDefault="000A7A4C" w:rsidP="00867647">
      <w:pPr>
        <w:jc w:val="left"/>
        <w:rPr>
          <w:rFonts w:ascii="Times New Roman" w:hAnsi="Times New Roman"/>
          <w:kern w:val="0"/>
          <w:szCs w:val="21"/>
        </w:rPr>
        <w:sectPr w:rsidR="000A7A4C" w:rsidRPr="00260B1E">
          <w:headerReference w:type="default" r:id="rId14"/>
          <w:pgSz w:w="11906" w:h="16838"/>
          <w:pgMar w:top="1440" w:right="1800" w:bottom="1440" w:left="1800" w:header="851" w:footer="992" w:gutter="0"/>
          <w:cols w:space="720"/>
          <w:docGrid w:type="lines" w:linePitch="312"/>
        </w:sectPr>
      </w:pPr>
    </w:p>
    <w:p w:rsidR="000A7A4C" w:rsidRPr="00260B1E" w:rsidRDefault="000A7A4C" w:rsidP="00867647">
      <w:pPr>
        <w:spacing w:beforeLines="50" w:before="156" w:afterLines="50" w:after="156"/>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0A7A4C" w:rsidRPr="00260B1E">
        <w:trPr>
          <w:trHeight w:val="772"/>
          <w:jc w:val="center"/>
        </w:trPr>
        <w:tc>
          <w:tcPr>
            <w:tcW w:w="1384"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知识单元</w:t>
            </w:r>
          </w:p>
        </w:tc>
        <w:tc>
          <w:tcPr>
            <w:tcW w:w="1964"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对应课程目标</w:t>
            </w:r>
          </w:p>
        </w:tc>
        <w:tc>
          <w:tcPr>
            <w:tcW w:w="3230"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知识点</w:t>
            </w:r>
          </w:p>
        </w:tc>
        <w:tc>
          <w:tcPr>
            <w:tcW w:w="4510"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预期学习成效</w:t>
            </w:r>
          </w:p>
        </w:tc>
        <w:tc>
          <w:tcPr>
            <w:tcW w:w="1620"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实现环节</w:t>
            </w:r>
          </w:p>
        </w:tc>
        <w:tc>
          <w:tcPr>
            <w:tcW w:w="1080" w:type="dxa"/>
            <w:vAlign w:val="center"/>
          </w:tcPr>
          <w:p w:rsidR="000A7A4C" w:rsidRPr="00260B1E" w:rsidRDefault="000A7A4C" w:rsidP="00867647">
            <w:pPr>
              <w:adjustRightInd w:val="0"/>
              <w:snapToGrid w:val="0"/>
              <w:jc w:val="center"/>
              <w:rPr>
                <w:rFonts w:ascii="Times New Roman" w:eastAsia="黑体" w:hAnsi="Times New Roman"/>
                <w:b/>
                <w:sz w:val="24"/>
                <w:szCs w:val="24"/>
              </w:rPr>
            </w:pPr>
            <w:r w:rsidRPr="00260B1E">
              <w:rPr>
                <w:rFonts w:ascii="Times New Roman" w:eastAsia="黑体" w:hAnsi="Times New Roman"/>
                <w:b/>
                <w:sz w:val="24"/>
                <w:szCs w:val="24"/>
              </w:rPr>
              <w:t>学时</w:t>
            </w:r>
          </w:p>
        </w:tc>
      </w:tr>
      <w:tr w:rsidR="000A7A4C" w:rsidRPr="00260B1E">
        <w:trPr>
          <w:trHeight w:val="612"/>
          <w:jc w:val="center"/>
        </w:trPr>
        <w:tc>
          <w:tcPr>
            <w:tcW w:w="1384" w:type="dxa"/>
            <w:vAlign w:val="center"/>
          </w:tcPr>
          <w:p w:rsidR="000A7A4C" w:rsidRPr="00924CF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1.</w:t>
            </w:r>
            <w:r>
              <w:rPr>
                <w:rFonts w:hint="eastAsia"/>
              </w:rPr>
              <w:t xml:space="preserve"> </w:t>
            </w:r>
            <w:r w:rsidRPr="00924CFE">
              <w:rPr>
                <w:rFonts w:ascii="仿宋_GB2312" w:eastAsia="仿宋_GB2312" w:hAnsi="Times New Roman" w:hint="eastAsia"/>
                <w:szCs w:val="21"/>
              </w:rPr>
              <w:t>函数、极限与连续</w:t>
            </w:r>
          </w:p>
        </w:tc>
        <w:tc>
          <w:tcPr>
            <w:tcW w:w="1964"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1</w:t>
            </w:r>
            <w:r>
              <w:rPr>
                <w:rFonts w:ascii="仿宋_GB2312" w:eastAsia="仿宋_GB2312" w:hAnsi="Times New Roman" w:hint="eastAsia"/>
                <w:szCs w:val="21"/>
              </w:rPr>
              <w:t>）</w:t>
            </w:r>
            <w:r w:rsidRPr="00924CFE">
              <w:rPr>
                <w:rFonts w:ascii="仿宋_GB2312" w:eastAsia="仿宋_GB2312" w:hAnsi="Times New Roman" w:hint="eastAsia"/>
                <w:szCs w:val="21"/>
              </w:rPr>
              <w:t>区间与邻域，函数的概念及其表示法。</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2</w:t>
            </w:r>
            <w:r>
              <w:rPr>
                <w:rFonts w:ascii="仿宋_GB2312" w:eastAsia="仿宋_GB2312" w:hAnsi="Times New Roman" w:hint="eastAsia"/>
                <w:szCs w:val="21"/>
              </w:rPr>
              <w:t>）</w:t>
            </w:r>
            <w:r w:rsidRPr="00924CFE">
              <w:rPr>
                <w:rFonts w:ascii="仿宋_GB2312" w:eastAsia="仿宋_GB2312" w:hAnsi="Times New Roman" w:hint="eastAsia"/>
                <w:szCs w:val="21"/>
              </w:rPr>
              <w:t>函数的有界性、单调性、奇偶性和周期性。</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3</w:t>
            </w:r>
            <w:r>
              <w:rPr>
                <w:rFonts w:ascii="仿宋_GB2312" w:eastAsia="仿宋_GB2312" w:hAnsi="Times New Roman" w:hint="eastAsia"/>
                <w:szCs w:val="21"/>
              </w:rPr>
              <w:t>）</w:t>
            </w:r>
            <w:r w:rsidRPr="00924CFE">
              <w:rPr>
                <w:rFonts w:ascii="仿宋_GB2312" w:eastAsia="仿宋_GB2312" w:hAnsi="Times New Roman" w:hint="eastAsia"/>
                <w:szCs w:val="21"/>
              </w:rPr>
              <w:t>反函数，复合函数；基本初等函数，初等函数。</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4</w:t>
            </w:r>
            <w:r>
              <w:rPr>
                <w:rFonts w:ascii="仿宋_GB2312" w:eastAsia="仿宋_GB2312" w:hAnsi="Times New Roman" w:hint="eastAsia"/>
                <w:szCs w:val="21"/>
              </w:rPr>
              <w:t>）</w:t>
            </w:r>
            <w:r w:rsidRPr="00924CFE">
              <w:rPr>
                <w:rFonts w:ascii="仿宋_GB2312" w:eastAsia="仿宋_GB2312" w:hAnsi="Times New Roman" w:hint="eastAsia"/>
                <w:szCs w:val="21"/>
              </w:rPr>
              <w:t>数列极限与函数极限的概念与性质，函数左右极限的概念，函数极限存在与左极限、右极限之间的关系。</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5</w:t>
            </w:r>
            <w:r>
              <w:rPr>
                <w:rFonts w:ascii="仿宋_GB2312" w:eastAsia="仿宋_GB2312" w:hAnsi="Times New Roman" w:hint="eastAsia"/>
                <w:szCs w:val="21"/>
              </w:rPr>
              <w:t>）</w:t>
            </w:r>
            <w:r w:rsidRPr="00924CFE">
              <w:rPr>
                <w:rFonts w:ascii="仿宋_GB2312" w:eastAsia="仿宋_GB2312" w:hAnsi="Times New Roman" w:hint="eastAsia"/>
                <w:szCs w:val="21"/>
              </w:rPr>
              <w:t>极限的四则运算法则。</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6</w:t>
            </w:r>
            <w:r>
              <w:rPr>
                <w:rFonts w:ascii="仿宋_GB2312" w:eastAsia="仿宋_GB2312" w:hAnsi="Times New Roman" w:hint="eastAsia"/>
                <w:szCs w:val="21"/>
              </w:rPr>
              <w:t>）</w:t>
            </w:r>
            <w:r w:rsidRPr="00924CFE">
              <w:rPr>
                <w:rFonts w:ascii="仿宋_GB2312" w:eastAsia="仿宋_GB2312" w:hAnsi="Times New Roman" w:hint="eastAsia"/>
                <w:szCs w:val="21"/>
              </w:rPr>
              <w:t>夹逼准则，单调有界准则，两个重要极限。</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7</w:t>
            </w:r>
            <w:r>
              <w:rPr>
                <w:rFonts w:ascii="仿宋_GB2312" w:eastAsia="仿宋_GB2312" w:hAnsi="Times New Roman" w:hint="eastAsia"/>
                <w:szCs w:val="21"/>
              </w:rPr>
              <w:t>）</w:t>
            </w:r>
            <w:r w:rsidRPr="00924CFE">
              <w:rPr>
                <w:rFonts w:ascii="仿宋_GB2312" w:eastAsia="仿宋_GB2312" w:hAnsi="Times New Roman" w:hint="eastAsia"/>
                <w:szCs w:val="21"/>
              </w:rPr>
              <w:t>无穷小量与无穷大量的概念与性质，无穷小量与无穷大量阶的比较。</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8</w:t>
            </w:r>
            <w:r>
              <w:rPr>
                <w:rFonts w:ascii="仿宋_GB2312" w:eastAsia="仿宋_GB2312" w:hAnsi="Times New Roman" w:hint="eastAsia"/>
                <w:szCs w:val="21"/>
              </w:rPr>
              <w:t>）</w:t>
            </w:r>
            <w:r w:rsidRPr="00924CFE">
              <w:rPr>
                <w:rFonts w:ascii="仿宋_GB2312" w:eastAsia="仿宋_GB2312" w:hAnsi="Times New Roman" w:hint="eastAsia"/>
                <w:szCs w:val="21"/>
              </w:rPr>
              <w:t>连续函数的概念，函数的间断点及其分类；闭区间上连续函数的基本性质。</w:t>
            </w:r>
          </w:p>
          <w:p w:rsidR="000A7A4C" w:rsidRPr="00924CFE" w:rsidRDefault="000A7A4C" w:rsidP="00867647">
            <w:pPr>
              <w:adjustRightInd w:val="0"/>
              <w:snapToGrid w:val="0"/>
              <w:jc w:val="left"/>
              <w:rPr>
                <w:rFonts w:ascii="仿宋_GB2312" w:eastAsia="仿宋_GB2312" w:hAnsi="Times New Roman"/>
                <w:szCs w:val="21"/>
              </w:rPr>
            </w:pPr>
            <w:r w:rsidRPr="00924CFE">
              <w:rPr>
                <w:rFonts w:ascii="仿宋_GB2312" w:eastAsia="仿宋_GB2312" w:hAnsi="Times New Roman" w:hint="eastAsia"/>
                <w:szCs w:val="21"/>
              </w:rPr>
              <w:t>9</w:t>
            </w:r>
            <w:r>
              <w:rPr>
                <w:rFonts w:ascii="仿宋_GB2312" w:eastAsia="仿宋_GB2312" w:hAnsi="Times New Roman" w:hint="eastAsia"/>
                <w:szCs w:val="21"/>
              </w:rPr>
              <w:t>）</w:t>
            </w:r>
            <w:r w:rsidRPr="00924CFE">
              <w:rPr>
                <w:rFonts w:ascii="仿宋_GB2312" w:eastAsia="仿宋_GB2312" w:hAnsi="Times New Roman" w:hint="eastAsia"/>
                <w:szCs w:val="21"/>
              </w:rPr>
              <w:t>连续函数的四则运算；反函数、复合函数的连续性，初等函数的连续性。</w:t>
            </w:r>
          </w:p>
        </w:tc>
        <w:tc>
          <w:tcPr>
            <w:tcW w:w="4510" w:type="dxa"/>
            <w:vAlign w:val="center"/>
          </w:tcPr>
          <w:p w:rsidR="000A7A4C" w:rsidRPr="00E956B6"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1</w:t>
            </w:r>
            <w:r>
              <w:rPr>
                <w:rFonts w:ascii="仿宋_GB2312" w:eastAsia="仿宋_GB2312" w:hAnsi="Times New Roman" w:hint="eastAsia"/>
                <w:szCs w:val="21"/>
              </w:rPr>
              <w:t>）</w:t>
            </w:r>
            <w:r w:rsidRPr="00E956B6">
              <w:rPr>
                <w:rFonts w:ascii="仿宋_GB2312" w:eastAsia="仿宋_GB2312" w:hAnsi="Times New Roman" w:hint="eastAsia"/>
                <w:szCs w:val="21"/>
              </w:rPr>
              <w:t>理解函数、复合函数、反函数、初等函数、分段函数等概念；会求初等函数的定义域，掌握函数的各种表示法；了解函数的有界性、单调性、周期性和奇偶性。</w:t>
            </w:r>
          </w:p>
          <w:p w:rsidR="000A7A4C" w:rsidRPr="00E956B6"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2</w:t>
            </w:r>
            <w:r>
              <w:rPr>
                <w:rFonts w:ascii="仿宋_GB2312" w:eastAsia="仿宋_GB2312" w:hAnsi="Times New Roman" w:hint="eastAsia"/>
                <w:szCs w:val="21"/>
              </w:rPr>
              <w:t>）</w:t>
            </w:r>
            <w:r w:rsidRPr="00E956B6">
              <w:rPr>
                <w:rFonts w:ascii="仿宋_GB2312" w:eastAsia="仿宋_GB2312" w:hAnsi="Times New Roman" w:hint="eastAsia"/>
                <w:szCs w:val="21"/>
              </w:rPr>
              <w:t>理解数列极限、函数极限、无穷小量与无穷大量的概念，掌握函数极限存在与左极限、右极限之间的关系。</w:t>
            </w:r>
          </w:p>
          <w:p w:rsidR="000A7A4C" w:rsidRPr="00E956B6"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3</w:t>
            </w:r>
            <w:r>
              <w:rPr>
                <w:rFonts w:ascii="仿宋_GB2312" w:eastAsia="仿宋_GB2312" w:hAnsi="Times New Roman" w:hint="eastAsia"/>
                <w:szCs w:val="21"/>
              </w:rPr>
              <w:t>）</w:t>
            </w:r>
            <w:r w:rsidRPr="00E956B6">
              <w:rPr>
                <w:rFonts w:ascii="仿宋_GB2312" w:eastAsia="仿宋_GB2312" w:hAnsi="Times New Roman" w:hint="eastAsia"/>
                <w:szCs w:val="21"/>
              </w:rPr>
              <w:t>能熟练地运用极限的四则运算法则、夹逼准则、两个重要极限求常见函数与数列的极限。</w:t>
            </w:r>
          </w:p>
          <w:p w:rsidR="000A7A4C" w:rsidRPr="00E956B6"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4</w:t>
            </w:r>
            <w:r>
              <w:rPr>
                <w:rFonts w:ascii="仿宋_GB2312" w:eastAsia="仿宋_GB2312" w:hAnsi="Times New Roman" w:hint="eastAsia"/>
                <w:szCs w:val="21"/>
              </w:rPr>
              <w:t>）</w:t>
            </w:r>
            <w:r w:rsidRPr="00E956B6">
              <w:rPr>
                <w:rFonts w:ascii="仿宋_GB2312" w:eastAsia="仿宋_GB2312" w:hAnsi="Times New Roman" w:hint="eastAsia"/>
                <w:szCs w:val="21"/>
              </w:rPr>
              <w:t>掌握无穷小量阶的比较方法，会用等价无穷小量替换法求极限。</w:t>
            </w:r>
          </w:p>
          <w:p w:rsidR="000A7A4C" w:rsidRPr="00E956B6"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E956B6">
              <w:rPr>
                <w:rFonts w:ascii="仿宋_GB2312" w:eastAsia="仿宋_GB2312" w:hAnsi="Times New Roman" w:hint="eastAsia"/>
                <w:szCs w:val="21"/>
              </w:rPr>
              <w:t>5</w:t>
            </w:r>
            <w:r>
              <w:rPr>
                <w:rFonts w:ascii="仿宋_GB2312" w:eastAsia="仿宋_GB2312" w:hAnsi="Times New Roman" w:hint="eastAsia"/>
                <w:szCs w:val="21"/>
              </w:rPr>
              <w:t>）</w:t>
            </w:r>
            <w:r w:rsidRPr="00E956B6">
              <w:rPr>
                <w:rFonts w:ascii="仿宋_GB2312" w:eastAsia="仿宋_GB2312" w:hAnsi="Times New Roman" w:hint="eastAsia"/>
                <w:szCs w:val="21"/>
              </w:rPr>
              <w:t>理解函数连续性的概念(含左连续与右连续)，会判别函数间断点的类型；了解初等函数的连续性，理解闭区间上连续函数的性质。</w:t>
            </w:r>
          </w:p>
        </w:tc>
        <w:tc>
          <w:tcPr>
            <w:tcW w:w="1620" w:type="dxa"/>
            <w:vAlign w:val="center"/>
          </w:tcPr>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教学方法：课堂讲授、课堂讨论；</w:t>
            </w:r>
          </w:p>
          <w:p w:rsidR="000A7A4C" w:rsidRPr="00106C3E" w:rsidRDefault="000A7A4C" w:rsidP="00867647">
            <w:pPr>
              <w:rPr>
                <w:rFonts w:ascii="仿宋_GB2312" w:eastAsia="仿宋_GB2312" w:hAnsi="Times New Roman"/>
                <w:szCs w:val="21"/>
              </w:rPr>
            </w:pPr>
          </w:p>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18</w:t>
            </w:r>
          </w:p>
        </w:tc>
      </w:tr>
      <w:tr w:rsidR="000A7A4C" w:rsidRPr="00260B1E">
        <w:trPr>
          <w:trHeight w:val="619"/>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2. </w:t>
            </w:r>
            <w:r w:rsidRPr="00556C91">
              <w:rPr>
                <w:rFonts w:ascii="仿宋_GB2312" w:eastAsia="仿宋_GB2312" w:hAnsi="Times New Roman" w:hint="eastAsia"/>
                <w:szCs w:val="21"/>
              </w:rPr>
              <w:t>一元函数微分学</w:t>
            </w:r>
          </w:p>
        </w:tc>
        <w:tc>
          <w:tcPr>
            <w:tcW w:w="1964"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1</w:t>
            </w:r>
            <w:r>
              <w:rPr>
                <w:rFonts w:ascii="仿宋_GB2312" w:eastAsia="仿宋_GB2312" w:hAnsi="Times New Roman" w:hint="eastAsia"/>
                <w:szCs w:val="21"/>
              </w:rPr>
              <w:t>）</w:t>
            </w:r>
            <w:r w:rsidRPr="00556C91">
              <w:rPr>
                <w:rFonts w:ascii="仿宋_GB2312" w:eastAsia="仿宋_GB2312" w:hAnsi="Times New Roman" w:hint="eastAsia"/>
                <w:szCs w:val="21"/>
              </w:rPr>
              <w:t>导数概念、导数的几何意义，可导与连续的关系。</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2</w:t>
            </w:r>
            <w:r>
              <w:rPr>
                <w:rFonts w:ascii="仿宋_GB2312" w:eastAsia="仿宋_GB2312" w:hAnsi="Times New Roman" w:hint="eastAsia"/>
                <w:szCs w:val="21"/>
              </w:rPr>
              <w:t>）</w:t>
            </w:r>
            <w:r w:rsidRPr="00556C91">
              <w:rPr>
                <w:rFonts w:ascii="仿宋_GB2312" w:eastAsia="仿宋_GB2312" w:hAnsi="Times New Roman" w:hint="eastAsia"/>
                <w:szCs w:val="21"/>
              </w:rPr>
              <w:t>函数的和、差、积、商的导数，复合函数和反函数的导数，基本导数公式表。</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3</w:t>
            </w:r>
            <w:r>
              <w:rPr>
                <w:rFonts w:ascii="仿宋_GB2312" w:eastAsia="仿宋_GB2312" w:hAnsi="Times New Roman" w:hint="eastAsia"/>
                <w:szCs w:val="21"/>
              </w:rPr>
              <w:t>）</w:t>
            </w:r>
            <w:r w:rsidRPr="00556C91">
              <w:rPr>
                <w:rFonts w:ascii="仿宋_GB2312" w:eastAsia="仿宋_GB2312" w:hAnsi="Times New Roman" w:hint="eastAsia"/>
                <w:szCs w:val="21"/>
              </w:rPr>
              <w:t xml:space="preserve">高阶导数的概念及求法，隐函数和参数方程所确定的函数的导数。 </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4</w:t>
            </w:r>
            <w:r>
              <w:rPr>
                <w:rFonts w:ascii="仿宋_GB2312" w:eastAsia="仿宋_GB2312" w:hAnsi="Times New Roman" w:hint="eastAsia"/>
                <w:szCs w:val="21"/>
              </w:rPr>
              <w:t>）一阶微分的概念及几何意义</w:t>
            </w:r>
            <w:r w:rsidRPr="00556C91">
              <w:rPr>
                <w:rFonts w:ascii="仿宋_GB2312" w:eastAsia="仿宋_GB2312" w:hAnsi="Times New Roman" w:hint="eastAsia"/>
                <w:szCs w:val="21"/>
              </w:rPr>
              <w:t>。</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5</w:t>
            </w:r>
            <w:r>
              <w:rPr>
                <w:rFonts w:ascii="仿宋_GB2312" w:eastAsia="仿宋_GB2312" w:hAnsi="Times New Roman" w:hint="eastAsia"/>
                <w:szCs w:val="21"/>
              </w:rPr>
              <w:t>）</w:t>
            </w:r>
            <w:r w:rsidRPr="00556C91">
              <w:rPr>
                <w:rFonts w:ascii="仿宋_GB2312" w:eastAsia="仿宋_GB2312" w:hAnsi="Times New Roman" w:hint="eastAsia"/>
                <w:szCs w:val="21"/>
              </w:rPr>
              <w:t>费马定理，罗尔中值定理，拉格朗日中值定理，柯西中值定理；洛必达法则及应用。</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6</w:t>
            </w:r>
            <w:r>
              <w:rPr>
                <w:rFonts w:ascii="仿宋_GB2312" w:eastAsia="仿宋_GB2312" w:hAnsi="Times New Roman" w:hint="eastAsia"/>
                <w:szCs w:val="21"/>
              </w:rPr>
              <w:t>）</w:t>
            </w:r>
            <w:r w:rsidRPr="00556C91">
              <w:rPr>
                <w:rFonts w:ascii="仿宋_GB2312" w:eastAsia="仿宋_GB2312" w:hAnsi="Times New Roman" w:hint="eastAsia"/>
                <w:szCs w:val="21"/>
              </w:rPr>
              <w:t>带皮亚诺型、拉格朗日型余项的泰勒公式。</w:t>
            </w:r>
          </w:p>
          <w:p w:rsidR="000A7A4C" w:rsidRPr="00556C91" w:rsidRDefault="000A7A4C" w:rsidP="00867647">
            <w:pPr>
              <w:adjustRightInd w:val="0"/>
              <w:snapToGrid w:val="0"/>
              <w:jc w:val="left"/>
              <w:rPr>
                <w:rFonts w:ascii="仿宋_GB2312" w:eastAsia="仿宋_GB2312" w:hAnsi="Times New Roman"/>
                <w:szCs w:val="21"/>
              </w:rPr>
            </w:pPr>
            <w:r w:rsidRPr="00556C91">
              <w:rPr>
                <w:rFonts w:ascii="仿宋_GB2312" w:eastAsia="仿宋_GB2312" w:hAnsi="Times New Roman" w:hint="eastAsia"/>
                <w:szCs w:val="21"/>
              </w:rPr>
              <w:t>7</w:t>
            </w:r>
            <w:r>
              <w:rPr>
                <w:rFonts w:ascii="仿宋_GB2312" w:eastAsia="仿宋_GB2312" w:hAnsi="Times New Roman" w:hint="eastAsia"/>
                <w:szCs w:val="21"/>
              </w:rPr>
              <w:t>）</w:t>
            </w:r>
            <w:r w:rsidRPr="00556C91">
              <w:rPr>
                <w:rFonts w:ascii="仿宋_GB2312" w:eastAsia="仿宋_GB2312" w:hAnsi="Times New Roman" w:hint="eastAsia"/>
                <w:szCs w:val="21"/>
              </w:rPr>
              <w:t>函数单调性与极值，函数的最大值与最小值，曲线的凹凸性与拐点。</w:t>
            </w:r>
          </w:p>
        </w:tc>
        <w:tc>
          <w:tcPr>
            <w:tcW w:w="4510" w:type="dxa"/>
            <w:vAlign w:val="center"/>
          </w:tcPr>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1</w:t>
            </w:r>
            <w:r>
              <w:rPr>
                <w:rFonts w:ascii="仿宋_GB2312" w:eastAsia="仿宋_GB2312" w:hAnsi="Times New Roman" w:hint="eastAsia"/>
                <w:szCs w:val="21"/>
              </w:rPr>
              <w:t>）</w:t>
            </w:r>
            <w:r w:rsidRPr="00556C91">
              <w:rPr>
                <w:rFonts w:ascii="仿宋_GB2312" w:eastAsia="仿宋_GB2312" w:hAnsi="Times New Roman" w:hint="eastAsia"/>
                <w:szCs w:val="21"/>
              </w:rPr>
              <w:t>掌握导数概念，了解其几何意义，能熟练地应用求导法则（特别是复合函数求导法则）求函数的导数。</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2</w:t>
            </w:r>
            <w:r>
              <w:rPr>
                <w:rFonts w:ascii="仿宋_GB2312" w:eastAsia="仿宋_GB2312" w:hAnsi="Times New Roman" w:hint="eastAsia"/>
                <w:szCs w:val="21"/>
              </w:rPr>
              <w:t>）</w:t>
            </w:r>
            <w:r w:rsidRPr="00556C91">
              <w:rPr>
                <w:rFonts w:ascii="仿宋_GB2312" w:eastAsia="仿宋_GB2312" w:hAnsi="Times New Roman" w:hint="eastAsia"/>
                <w:szCs w:val="21"/>
              </w:rPr>
              <w:t>理解高阶导数的概念，会求简单函数的</w:t>
            </w:r>
            <w:r>
              <w:rPr>
                <w:rFonts w:ascii="仿宋_GB2312" w:eastAsia="仿宋_GB2312" w:hAnsi="Times New Roman" w:hint="eastAsia"/>
                <w:szCs w:val="21"/>
              </w:rPr>
              <w:t>高</w:t>
            </w:r>
            <w:r w:rsidRPr="00556C91">
              <w:rPr>
                <w:rFonts w:ascii="仿宋_GB2312" w:eastAsia="仿宋_GB2312" w:hAnsi="Times New Roman" w:hint="eastAsia"/>
                <w:szCs w:val="21"/>
              </w:rPr>
              <w:t>阶导数。</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3</w:t>
            </w:r>
            <w:r>
              <w:rPr>
                <w:rFonts w:ascii="仿宋_GB2312" w:eastAsia="仿宋_GB2312" w:hAnsi="Times New Roman" w:hint="eastAsia"/>
                <w:szCs w:val="21"/>
              </w:rPr>
              <w:t>）</w:t>
            </w:r>
            <w:r w:rsidRPr="00556C91">
              <w:rPr>
                <w:rFonts w:ascii="仿宋_GB2312" w:eastAsia="仿宋_GB2312" w:hAnsi="Times New Roman" w:hint="eastAsia"/>
                <w:szCs w:val="21"/>
              </w:rPr>
              <w:t>会求隐函数和参数方程所确定的函数的导数（到二阶）。</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4</w:t>
            </w:r>
            <w:r>
              <w:rPr>
                <w:rFonts w:ascii="仿宋_GB2312" w:eastAsia="仿宋_GB2312" w:hAnsi="Times New Roman" w:hint="eastAsia"/>
                <w:szCs w:val="21"/>
              </w:rPr>
              <w:t>）</w:t>
            </w:r>
            <w:r w:rsidRPr="00556C91">
              <w:rPr>
                <w:rFonts w:ascii="仿宋_GB2312" w:eastAsia="仿宋_GB2312" w:hAnsi="Times New Roman" w:hint="eastAsia"/>
                <w:szCs w:val="21"/>
              </w:rPr>
              <w:t>理解微分的概念，会求函数的微分。</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5</w:t>
            </w:r>
            <w:r>
              <w:rPr>
                <w:rFonts w:ascii="仿宋_GB2312" w:eastAsia="仿宋_GB2312" w:hAnsi="Times New Roman" w:hint="eastAsia"/>
                <w:szCs w:val="21"/>
              </w:rPr>
              <w:t>）</w:t>
            </w:r>
            <w:r w:rsidRPr="00556C91">
              <w:rPr>
                <w:rFonts w:ascii="仿宋_GB2312" w:eastAsia="仿宋_GB2312" w:hAnsi="Times New Roman" w:hint="eastAsia"/>
                <w:szCs w:val="21"/>
              </w:rPr>
              <w:t>能正确叙述和理解微分中值定理的条件与结论，能应用微分中值定理解决简单的问题。</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6</w:t>
            </w:r>
            <w:r>
              <w:rPr>
                <w:rFonts w:ascii="仿宋_GB2312" w:eastAsia="仿宋_GB2312" w:hAnsi="Times New Roman" w:hint="eastAsia"/>
                <w:szCs w:val="21"/>
              </w:rPr>
              <w:t>）</w:t>
            </w:r>
            <w:r w:rsidRPr="00556C91">
              <w:rPr>
                <w:rFonts w:ascii="仿宋_GB2312" w:eastAsia="仿宋_GB2312" w:hAnsi="Times New Roman" w:hint="eastAsia"/>
                <w:szCs w:val="21"/>
              </w:rPr>
              <w:t>能熟练地应用洛必达法则求不定式极限。</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7</w:t>
            </w:r>
            <w:r>
              <w:rPr>
                <w:rFonts w:ascii="仿宋_GB2312" w:eastAsia="仿宋_GB2312" w:hAnsi="Times New Roman" w:hint="eastAsia"/>
                <w:szCs w:val="21"/>
              </w:rPr>
              <w:t>）了解求</w:t>
            </w:r>
            <w:r w:rsidRPr="00556C91">
              <w:rPr>
                <w:rFonts w:ascii="仿宋_GB2312" w:eastAsia="仿宋_GB2312" w:hAnsi="Times New Roman" w:hint="eastAsia"/>
                <w:szCs w:val="21"/>
              </w:rPr>
              <w:t>常见函数的泰勒展开式及马克劳林展开式</w:t>
            </w:r>
            <w:r>
              <w:rPr>
                <w:rFonts w:ascii="仿宋_GB2312" w:eastAsia="仿宋_GB2312" w:hAnsi="Times New Roman" w:hint="eastAsia"/>
                <w:szCs w:val="21"/>
              </w:rPr>
              <w:t>的方法</w:t>
            </w:r>
            <w:r w:rsidRPr="00556C91">
              <w:rPr>
                <w:rFonts w:ascii="仿宋_GB2312" w:eastAsia="仿宋_GB2312" w:hAnsi="Times New Roman" w:hint="eastAsia"/>
                <w:szCs w:val="21"/>
              </w:rPr>
              <w:t>。</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8</w:t>
            </w:r>
            <w:r>
              <w:rPr>
                <w:rFonts w:ascii="仿宋_GB2312" w:eastAsia="仿宋_GB2312" w:hAnsi="Times New Roman" w:hint="eastAsia"/>
                <w:szCs w:val="21"/>
              </w:rPr>
              <w:t>）</w:t>
            </w:r>
            <w:r w:rsidRPr="00556C91">
              <w:rPr>
                <w:rFonts w:ascii="仿宋_GB2312" w:eastAsia="仿宋_GB2312" w:hAnsi="Times New Roman" w:hint="eastAsia"/>
                <w:szCs w:val="21"/>
              </w:rPr>
              <w:t>能用导数方法求函数的单调区间、极值、最大值与最小值，了解函数单调性的简单应用。</w:t>
            </w:r>
          </w:p>
          <w:p w:rsidR="000A7A4C" w:rsidRPr="00556C91"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556C91">
              <w:rPr>
                <w:rFonts w:ascii="仿宋_GB2312" w:eastAsia="仿宋_GB2312" w:hAnsi="Times New Roman" w:hint="eastAsia"/>
                <w:szCs w:val="21"/>
              </w:rPr>
              <w:t>9</w:t>
            </w:r>
            <w:r>
              <w:rPr>
                <w:rFonts w:ascii="仿宋_GB2312" w:eastAsia="仿宋_GB2312" w:hAnsi="Times New Roman" w:hint="eastAsia"/>
                <w:szCs w:val="21"/>
              </w:rPr>
              <w:t>）</w:t>
            </w:r>
            <w:r w:rsidRPr="00556C91">
              <w:rPr>
                <w:rFonts w:ascii="仿宋_GB2312" w:eastAsia="仿宋_GB2312" w:hAnsi="Times New Roman" w:hint="eastAsia"/>
                <w:szCs w:val="21"/>
              </w:rPr>
              <w:t>会求曲线的凹凸区间和拐点。</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24</w:t>
            </w:r>
          </w:p>
        </w:tc>
      </w:tr>
      <w:tr w:rsidR="000A7A4C" w:rsidRPr="00260B1E">
        <w:trPr>
          <w:trHeight w:val="612"/>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 xml:space="preserve">3. </w:t>
            </w:r>
            <w:r w:rsidRPr="00556C91">
              <w:rPr>
                <w:rFonts w:ascii="仿宋_GB2312" w:eastAsia="仿宋_GB2312" w:hAnsi="Times New Roman" w:hint="eastAsia"/>
                <w:szCs w:val="21"/>
              </w:rPr>
              <w:t>一元函数积分学</w:t>
            </w:r>
          </w:p>
        </w:tc>
        <w:tc>
          <w:tcPr>
            <w:tcW w:w="1964"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757DF0" w:rsidRDefault="000A7A4C" w:rsidP="00867647">
            <w:pPr>
              <w:adjustRightInd w:val="0"/>
              <w:snapToGrid w:val="0"/>
              <w:rPr>
                <w:rFonts w:ascii="仿宋_GB2312" w:eastAsia="仿宋_GB2312" w:hAnsi="Times New Roman"/>
                <w:szCs w:val="21"/>
              </w:rPr>
            </w:pPr>
            <w:r w:rsidRPr="00757DF0">
              <w:rPr>
                <w:rFonts w:ascii="仿宋_GB2312" w:eastAsia="仿宋_GB2312" w:hAnsi="Times New Roman" w:hint="eastAsia"/>
                <w:szCs w:val="21"/>
              </w:rPr>
              <w:t>1</w:t>
            </w:r>
            <w:r>
              <w:rPr>
                <w:rFonts w:ascii="仿宋_GB2312" w:eastAsia="仿宋_GB2312" w:hAnsi="Times New Roman" w:hint="eastAsia"/>
                <w:szCs w:val="21"/>
              </w:rPr>
              <w:t>）</w:t>
            </w:r>
            <w:r w:rsidRPr="00757DF0">
              <w:rPr>
                <w:rFonts w:ascii="仿宋_GB2312" w:eastAsia="仿宋_GB2312" w:hAnsi="Times New Roman" w:hint="eastAsia"/>
                <w:szCs w:val="21"/>
              </w:rPr>
              <w:t>原函数与不定积分的概念，线性运算法则，基本积分表。</w:t>
            </w:r>
          </w:p>
          <w:p w:rsidR="000A7A4C" w:rsidRPr="00757DF0" w:rsidRDefault="000A7A4C" w:rsidP="00867647">
            <w:pPr>
              <w:adjustRightInd w:val="0"/>
              <w:snapToGrid w:val="0"/>
              <w:rPr>
                <w:rFonts w:ascii="仿宋_GB2312" w:eastAsia="仿宋_GB2312" w:hAnsi="Times New Roman"/>
                <w:szCs w:val="21"/>
              </w:rPr>
            </w:pPr>
            <w:r w:rsidRPr="00757DF0">
              <w:rPr>
                <w:rFonts w:ascii="仿宋_GB2312" w:eastAsia="仿宋_GB2312" w:hAnsi="Times New Roman" w:hint="eastAsia"/>
                <w:szCs w:val="21"/>
              </w:rPr>
              <w:t>2</w:t>
            </w:r>
            <w:r>
              <w:rPr>
                <w:rFonts w:ascii="仿宋_GB2312" w:eastAsia="仿宋_GB2312" w:hAnsi="Times New Roman" w:hint="eastAsia"/>
                <w:szCs w:val="21"/>
              </w:rPr>
              <w:t>）</w:t>
            </w:r>
            <w:r w:rsidRPr="00757DF0">
              <w:rPr>
                <w:rFonts w:ascii="仿宋_GB2312" w:eastAsia="仿宋_GB2312" w:hAnsi="Times New Roman" w:hint="eastAsia"/>
                <w:szCs w:val="21"/>
              </w:rPr>
              <w:t>不定积分的换元积分法，不定积分的分部积分法。</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3）</w:t>
            </w:r>
            <w:r w:rsidRPr="00757DF0">
              <w:rPr>
                <w:rFonts w:ascii="仿宋_GB2312" w:eastAsia="仿宋_GB2312" w:hAnsi="Times New Roman" w:hint="eastAsia"/>
                <w:szCs w:val="21"/>
              </w:rPr>
              <w:t>定积分的概念及其几何意义；定积分的几个基本性质（线性运算，区间可加性 、不等式性质、积分第一中值定理）。</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4）</w:t>
            </w:r>
            <w:r w:rsidRPr="00757DF0">
              <w:rPr>
                <w:rFonts w:ascii="仿宋_GB2312" w:eastAsia="仿宋_GB2312" w:hAnsi="Times New Roman" w:hint="eastAsia"/>
                <w:szCs w:val="21"/>
              </w:rPr>
              <w:t>积分上限函数，原函数存在定理，牛顿-菜布尼兹公式。</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5）</w:t>
            </w:r>
            <w:r w:rsidRPr="00757DF0">
              <w:rPr>
                <w:rFonts w:ascii="仿宋_GB2312" w:eastAsia="仿宋_GB2312" w:hAnsi="Times New Roman" w:hint="eastAsia"/>
                <w:szCs w:val="21"/>
              </w:rPr>
              <w:t>定积分的换元积分法和分部积分法。</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6）</w:t>
            </w:r>
            <w:r w:rsidRPr="00757DF0">
              <w:rPr>
                <w:rFonts w:ascii="仿宋_GB2312" w:eastAsia="仿宋_GB2312" w:hAnsi="Times New Roman" w:hint="eastAsia"/>
                <w:szCs w:val="21"/>
              </w:rPr>
              <w:t>定积分的几何应用（面积、体</w:t>
            </w:r>
            <w:r w:rsidRPr="00757DF0">
              <w:rPr>
                <w:rFonts w:ascii="仿宋_GB2312" w:eastAsia="仿宋_GB2312" w:hAnsi="Times New Roman" w:hint="eastAsia"/>
                <w:szCs w:val="21"/>
              </w:rPr>
              <w:lastRenderedPageBreak/>
              <w:t>积、弧长等）</w:t>
            </w:r>
            <w:r>
              <w:rPr>
                <w:rFonts w:ascii="仿宋_GB2312" w:eastAsia="仿宋_GB2312" w:hAnsi="Times New Roman" w:hint="eastAsia"/>
                <w:szCs w:val="21"/>
              </w:rPr>
              <w:t>。</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7）</w:t>
            </w:r>
            <w:r w:rsidRPr="00757DF0">
              <w:rPr>
                <w:rFonts w:ascii="仿宋_GB2312" w:eastAsia="仿宋_GB2312" w:hAnsi="Times New Roman" w:hint="eastAsia"/>
                <w:szCs w:val="21"/>
              </w:rPr>
              <w:t>定积分的物理应用（变力沿直线所作的功、 液体的压力、引力等）。</w:t>
            </w:r>
          </w:p>
          <w:p w:rsidR="000A7A4C" w:rsidRPr="00757DF0"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8）</w:t>
            </w:r>
            <w:r w:rsidRPr="00757DF0">
              <w:rPr>
                <w:rFonts w:ascii="仿宋_GB2312" w:eastAsia="仿宋_GB2312" w:hAnsi="Times New Roman" w:hint="eastAsia"/>
                <w:szCs w:val="21"/>
              </w:rPr>
              <w:t>反常积分的概念及计算。</w:t>
            </w:r>
          </w:p>
        </w:tc>
        <w:tc>
          <w:tcPr>
            <w:tcW w:w="4510" w:type="dxa"/>
            <w:vAlign w:val="center"/>
          </w:tcPr>
          <w:p w:rsidR="000A7A4C" w:rsidRPr="00757DF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757DF0">
              <w:rPr>
                <w:rFonts w:ascii="仿宋_GB2312" w:eastAsia="仿宋_GB2312" w:hAnsi="Times New Roman" w:hint="eastAsia"/>
                <w:szCs w:val="21"/>
              </w:rPr>
              <w:t>1</w:t>
            </w:r>
            <w:r>
              <w:rPr>
                <w:rFonts w:ascii="仿宋_GB2312" w:eastAsia="仿宋_GB2312" w:hAnsi="Times New Roman" w:hint="eastAsia"/>
                <w:szCs w:val="21"/>
              </w:rPr>
              <w:t>）</w:t>
            </w:r>
            <w:r w:rsidRPr="00757DF0">
              <w:rPr>
                <w:rFonts w:ascii="仿宋_GB2312" w:eastAsia="仿宋_GB2312" w:hAnsi="Times New Roman" w:hint="eastAsia"/>
                <w:szCs w:val="21"/>
              </w:rPr>
              <w:t>理解原函数与不定积分的概念，掌握不定积分的线性运算法则和基本公式。</w:t>
            </w:r>
          </w:p>
          <w:p w:rsidR="000A7A4C" w:rsidRPr="00757DF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57DF0">
              <w:rPr>
                <w:rFonts w:ascii="仿宋_GB2312" w:eastAsia="仿宋_GB2312" w:hAnsi="Times New Roman" w:hint="eastAsia"/>
                <w:szCs w:val="21"/>
              </w:rPr>
              <w:t>2</w:t>
            </w:r>
            <w:r>
              <w:rPr>
                <w:rFonts w:ascii="仿宋_GB2312" w:eastAsia="仿宋_GB2312" w:hAnsi="Times New Roman" w:hint="eastAsia"/>
                <w:szCs w:val="21"/>
              </w:rPr>
              <w:t>）</w:t>
            </w:r>
            <w:r w:rsidRPr="00757DF0">
              <w:rPr>
                <w:rFonts w:ascii="仿宋_GB2312" w:eastAsia="仿宋_GB2312" w:hAnsi="Times New Roman" w:hint="eastAsia"/>
                <w:szCs w:val="21"/>
              </w:rPr>
              <w:t>熟练掌握不定积分的换元积分法和分部积分法。</w:t>
            </w:r>
          </w:p>
          <w:p w:rsidR="000A7A4C" w:rsidRPr="00757DF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w:t>
            </w:r>
            <w:r w:rsidRPr="00757DF0">
              <w:rPr>
                <w:rFonts w:ascii="仿宋_GB2312" w:eastAsia="仿宋_GB2312" w:hAnsi="Times New Roman" w:hint="eastAsia"/>
                <w:szCs w:val="21"/>
              </w:rPr>
              <w:t>理解定积分的概念及其几何意义，掌握定积分的性质。</w:t>
            </w:r>
          </w:p>
          <w:p w:rsidR="000A7A4C" w:rsidRPr="00757DF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w:t>
            </w:r>
            <w:r w:rsidRPr="00757DF0">
              <w:rPr>
                <w:rFonts w:ascii="仿宋_GB2312" w:eastAsia="仿宋_GB2312" w:hAnsi="Times New Roman" w:hint="eastAsia"/>
                <w:szCs w:val="21"/>
              </w:rPr>
              <w:t>理解积分上限的函数，会求它的导数。</w:t>
            </w:r>
          </w:p>
          <w:p w:rsidR="000A7A4C" w:rsidRPr="00757DF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w:t>
            </w:r>
            <w:r w:rsidRPr="00757DF0">
              <w:rPr>
                <w:rFonts w:ascii="仿宋_GB2312" w:eastAsia="仿宋_GB2312" w:hAnsi="Times New Roman" w:hint="eastAsia"/>
                <w:szCs w:val="21"/>
              </w:rPr>
              <w:t>能熟练地运用牛顿-菜布尼兹公式、定积分的换元积分法和分部积分法计算定积分。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w:t>
            </w:r>
            <w:r w:rsidRPr="00757DF0">
              <w:rPr>
                <w:rFonts w:ascii="仿宋_GB2312" w:eastAsia="仿宋_GB2312" w:hAnsi="Times New Roman" w:hint="eastAsia"/>
                <w:szCs w:val="21"/>
              </w:rPr>
              <w:t>能应用定积分计算</w:t>
            </w:r>
            <w:r>
              <w:rPr>
                <w:rFonts w:ascii="仿宋_GB2312" w:eastAsia="仿宋_GB2312" w:hAnsi="Times New Roman" w:hint="eastAsia"/>
                <w:szCs w:val="21"/>
              </w:rPr>
              <w:t>平面图形的</w:t>
            </w:r>
            <w:r w:rsidRPr="00757DF0">
              <w:rPr>
                <w:rFonts w:ascii="仿宋_GB2312" w:eastAsia="仿宋_GB2312" w:hAnsi="Times New Roman" w:hint="eastAsia"/>
                <w:szCs w:val="21"/>
              </w:rPr>
              <w:t>面积</w:t>
            </w:r>
            <w:r>
              <w:rPr>
                <w:rFonts w:ascii="仿宋_GB2312" w:eastAsia="仿宋_GB2312" w:hAnsi="Times New Roman" w:hint="eastAsia"/>
                <w:szCs w:val="21"/>
              </w:rPr>
              <w:t>和旋转体的</w:t>
            </w:r>
            <w:r w:rsidRPr="00757DF0">
              <w:rPr>
                <w:rFonts w:ascii="仿宋_GB2312" w:eastAsia="仿宋_GB2312" w:hAnsi="Times New Roman" w:hint="eastAsia"/>
                <w:szCs w:val="21"/>
              </w:rPr>
              <w:t>体积</w:t>
            </w:r>
            <w:r>
              <w:rPr>
                <w:rFonts w:ascii="仿宋_GB2312" w:eastAsia="仿宋_GB2312" w:hAnsi="Times New Roman" w:hint="eastAsia"/>
                <w:szCs w:val="21"/>
              </w:rPr>
              <w:t>，了解</w:t>
            </w:r>
            <w:r w:rsidRPr="00757DF0">
              <w:rPr>
                <w:rFonts w:ascii="仿宋_GB2312" w:eastAsia="仿宋_GB2312" w:hAnsi="Times New Roman" w:hint="eastAsia"/>
                <w:szCs w:val="21"/>
              </w:rPr>
              <w:t>用定积分计算</w:t>
            </w:r>
            <w:r>
              <w:rPr>
                <w:rFonts w:ascii="仿宋_GB2312" w:eastAsia="仿宋_GB2312" w:hAnsi="Times New Roman" w:hint="eastAsia"/>
                <w:szCs w:val="21"/>
              </w:rPr>
              <w:t>平面曲线</w:t>
            </w:r>
            <w:r w:rsidRPr="00757DF0">
              <w:rPr>
                <w:rFonts w:ascii="仿宋_GB2312" w:eastAsia="仿宋_GB2312" w:hAnsi="Times New Roman" w:hint="eastAsia"/>
                <w:szCs w:val="21"/>
              </w:rPr>
              <w:t>弧长</w:t>
            </w:r>
            <w:r>
              <w:rPr>
                <w:rFonts w:ascii="仿宋_GB2312" w:eastAsia="仿宋_GB2312" w:hAnsi="Times New Roman" w:hint="eastAsia"/>
                <w:szCs w:val="21"/>
              </w:rPr>
              <w:t>的方法</w:t>
            </w:r>
            <w:r w:rsidRPr="00757DF0">
              <w:rPr>
                <w:rFonts w:ascii="仿宋_GB2312" w:eastAsia="仿宋_GB2312" w:hAnsi="Times New Roman" w:hint="eastAsia"/>
                <w:szCs w:val="21"/>
              </w:rPr>
              <w:t>，了解定积分</w:t>
            </w:r>
            <w:r>
              <w:rPr>
                <w:rFonts w:ascii="仿宋_GB2312" w:eastAsia="仿宋_GB2312" w:hAnsi="Times New Roman" w:hint="eastAsia"/>
                <w:szCs w:val="21"/>
              </w:rPr>
              <w:t>在</w:t>
            </w:r>
            <w:r w:rsidRPr="00757DF0">
              <w:rPr>
                <w:rFonts w:ascii="仿宋_GB2312" w:eastAsia="仿宋_GB2312" w:hAnsi="Times New Roman" w:hint="eastAsia"/>
                <w:szCs w:val="21"/>
              </w:rPr>
              <w:t>物理</w:t>
            </w:r>
            <w:r>
              <w:rPr>
                <w:rFonts w:ascii="仿宋_GB2312" w:eastAsia="仿宋_GB2312" w:hAnsi="Times New Roman" w:hint="eastAsia"/>
                <w:szCs w:val="21"/>
              </w:rPr>
              <w:t>上的</w:t>
            </w:r>
            <w:r w:rsidRPr="00757DF0">
              <w:rPr>
                <w:rFonts w:ascii="仿宋_GB2312" w:eastAsia="仿宋_GB2312" w:hAnsi="Times New Roman" w:hint="eastAsia"/>
                <w:szCs w:val="21"/>
              </w:rPr>
              <w:t>应用。</w:t>
            </w:r>
          </w:p>
          <w:p w:rsidR="000A7A4C" w:rsidRPr="00DF41F7"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w:t>
            </w:r>
            <w:r w:rsidRPr="00757DF0">
              <w:rPr>
                <w:rFonts w:ascii="仿宋_GB2312" w:eastAsia="仿宋_GB2312" w:hAnsi="Times New Roman" w:hint="eastAsia"/>
                <w:szCs w:val="21"/>
              </w:rPr>
              <w:t>了解反常积分的概念，会计算简单无穷限</w:t>
            </w:r>
            <w:r w:rsidRPr="00757DF0">
              <w:rPr>
                <w:rFonts w:ascii="仿宋_GB2312" w:eastAsia="仿宋_GB2312" w:hAnsi="Times New Roman" w:hint="eastAsia"/>
                <w:szCs w:val="21"/>
              </w:rPr>
              <w:lastRenderedPageBreak/>
              <w:t>反常积分。</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22</w:t>
            </w:r>
          </w:p>
        </w:tc>
      </w:tr>
      <w:tr w:rsidR="000A7A4C" w:rsidRPr="00260B1E">
        <w:trPr>
          <w:trHeight w:val="612"/>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4. </w:t>
            </w:r>
            <w:r w:rsidRPr="00556C91">
              <w:rPr>
                <w:rFonts w:ascii="仿宋_GB2312" w:eastAsia="仿宋_GB2312" w:hAnsi="Times New Roman" w:hint="eastAsia"/>
                <w:szCs w:val="21"/>
              </w:rPr>
              <w:t>向量代数和空间解析几何</w:t>
            </w:r>
          </w:p>
        </w:tc>
        <w:tc>
          <w:tcPr>
            <w:tcW w:w="1964"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0007CD" w:rsidRDefault="000A7A4C" w:rsidP="0086764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1</w:t>
            </w:r>
            <w:r>
              <w:rPr>
                <w:rFonts w:ascii="仿宋_GB2312" w:eastAsia="仿宋_GB2312" w:hAnsi="Times New Roman" w:hint="eastAsia"/>
                <w:szCs w:val="21"/>
              </w:rPr>
              <w:t>）</w:t>
            </w:r>
            <w:r w:rsidRPr="000007CD">
              <w:rPr>
                <w:rFonts w:ascii="仿宋_GB2312" w:eastAsia="仿宋_GB2312" w:hAnsi="Times New Roman" w:hint="eastAsia"/>
                <w:szCs w:val="21"/>
              </w:rPr>
              <w:t>向量与坐标。</w:t>
            </w:r>
          </w:p>
          <w:p w:rsidR="000A7A4C" w:rsidRPr="000007CD" w:rsidRDefault="000A7A4C" w:rsidP="0086764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2</w:t>
            </w:r>
            <w:r>
              <w:rPr>
                <w:rFonts w:ascii="仿宋_GB2312" w:eastAsia="仿宋_GB2312" w:hAnsi="Times New Roman" w:hint="eastAsia"/>
                <w:szCs w:val="21"/>
              </w:rPr>
              <w:t>）</w:t>
            </w:r>
            <w:r w:rsidRPr="000007CD">
              <w:rPr>
                <w:rFonts w:ascii="仿宋_GB2312" w:eastAsia="仿宋_GB2312" w:hAnsi="Times New Roman" w:hint="eastAsia"/>
                <w:szCs w:val="21"/>
              </w:rPr>
              <w:t>向量的运算。</w:t>
            </w:r>
          </w:p>
          <w:p w:rsidR="000A7A4C" w:rsidRPr="000007CD" w:rsidRDefault="000A7A4C" w:rsidP="0086764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3</w:t>
            </w:r>
            <w:r>
              <w:rPr>
                <w:rFonts w:ascii="仿宋_GB2312" w:eastAsia="仿宋_GB2312" w:hAnsi="Times New Roman" w:hint="eastAsia"/>
                <w:szCs w:val="21"/>
              </w:rPr>
              <w:t>）</w:t>
            </w:r>
            <w:r w:rsidRPr="000007CD">
              <w:rPr>
                <w:rFonts w:ascii="仿宋_GB2312" w:eastAsia="仿宋_GB2312" w:hAnsi="Times New Roman" w:hint="eastAsia"/>
                <w:szCs w:val="21"/>
              </w:rPr>
              <w:t>平面与空间直线。</w:t>
            </w:r>
          </w:p>
          <w:p w:rsidR="000A7A4C" w:rsidRPr="000007CD" w:rsidRDefault="000A7A4C" w:rsidP="00867647">
            <w:pPr>
              <w:adjustRightInd w:val="0"/>
              <w:snapToGrid w:val="0"/>
              <w:jc w:val="left"/>
              <w:rPr>
                <w:rFonts w:ascii="仿宋_GB2312" w:eastAsia="仿宋_GB2312" w:hAnsi="Times New Roman"/>
                <w:szCs w:val="21"/>
              </w:rPr>
            </w:pPr>
            <w:r w:rsidRPr="000007CD">
              <w:rPr>
                <w:rFonts w:ascii="仿宋_GB2312" w:eastAsia="仿宋_GB2312" w:hAnsi="Times New Roman" w:hint="eastAsia"/>
                <w:szCs w:val="21"/>
              </w:rPr>
              <w:t>4</w:t>
            </w:r>
            <w:r>
              <w:rPr>
                <w:rFonts w:ascii="仿宋_GB2312" w:eastAsia="仿宋_GB2312" w:hAnsi="Times New Roman" w:hint="eastAsia"/>
                <w:szCs w:val="21"/>
              </w:rPr>
              <w:t>）</w:t>
            </w:r>
            <w:r w:rsidRPr="000007CD">
              <w:rPr>
                <w:rFonts w:ascii="仿宋_GB2312" w:eastAsia="仿宋_GB2312" w:hAnsi="Times New Roman" w:hint="eastAsia"/>
                <w:szCs w:val="21"/>
              </w:rPr>
              <w:t>空间曲面与空间曲线。</w:t>
            </w:r>
          </w:p>
        </w:tc>
        <w:tc>
          <w:tcPr>
            <w:tcW w:w="4510" w:type="dxa"/>
            <w:vAlign w:val="center"/>
          </w:tcPr>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1</w:t>
            </w:r>
            <w:r>
              <w:rPr>
                <w:rFonts w:ascii="仿宋_GB2312" w:eastAsia="仿宋_GB2312" w:hAnsi="Times New Roman" w:hint="eastAsia"/>
                <w:szCs w:val="21"/>
              </w:rPr>
              <w:t>）</w:t>
            </w:r>
            <w:r w:rsidRPr="000007CD">
              <w:rPr>
                <w:rFonts w:ascii="仿宋_GB2312" w:eastAsia="仿宋_GB2312" w:hAnsi="Times New Roman" w:hint="eastAsia"/>
                <w:szCs w:val="21"/>
              </w:rPr>
              <w:t>理解向量的概念及其表示。</w:t>
            </w:r>
          </w:p>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2</w:t>
            </w:r>
            <w:r>
              <w:rPr>
                <w:rFonts w:ascii="仿宋_GB2312" w:eastAsia="仿宋_GB2312" w:hAnsi="Times New Roman" w:hint="eastAsia"/>
                <w:szCs w:val="21"/>
              </w:rPr>
              <w:t>）</w:t>
            </w:r>
            <w:r w:rsidRPr="000007CD">
              <w:rPr>
                <w:rFonts w:ascii="仿宋_GB2312" w:eastAsia="仿宋_GB2312" w:hAnsi="Times New Roman" w:hint="eastAsia"/>
                <w:szCs w:val="21"/>
              </w:rPr>
              <w:t>能够熟练地进行向量运算，理解向量代数运算的几何意义。</w:t>
            </w:r>
          </w:p>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3</w:t>
            </w:r>
            <w:r>
              <w:rPr>
                <w:rFonts w:ascii="仿宋_GB2312" w:eastAsia="仿宋_GB2312" w:hAnsi="Times New Roman" w:hint="eastAsia"/>
                <w:szCs w:val="21"/>
              </w:rPr>
              <w:t>）</w:t>
            </w:r>
            <w:r w:rsidRPr="000007CD">
              <w:rPr>
                <w:rFonts w:ascii="仿宋_GB2312" w:eastAsia="仿宋_GB2312" w:hAnsi="Times New Roman" w:hint="eastAsia"/>
                <w:szCs w:val="21"/>
              </w:rPr>
              <w:t>熟练地掌握平面和直线方程的几种主要形式，会求平面和直线的方程。</w:t>
            </w:r>
          </w:p>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4</w:t>
            </w:r>
            <w:r>
              <w:rPr>
                <w:rFonts w:ascii="仿宋_GB2312" w:eastAsia="仿宋_GB2312" w:hAnsi="Times New Roman" w:hint="eastAsia"/>
                <w:szCs w:val="21"/>
              </w:rPr>
              <w:t>）</w:t>
            </w:r>
            <w:r w:rsidRPr="000007CD">
              <w:rPr>
                <w:rFonts w:ascii="仿宋_GB2312" w:eastAsia="仿宋_GB2312" w:hAnsi="Times New Roman" w:hint="eastAsia"/>
                <w:szCs w:val="21"/>
              </w:rPr>
              <w:t>会求平面与平面、直线与平面、直线与直线之间的夹角，并会利用平面、直线的相互关系（平行、垂直、相交等）解决有关问题。</w:t>
            </w:r>
          </w:p>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5</w:t>
            </w:r>
            <w:r>
              <w:rPr>
                <w:rFonts w:ascii="仿宋_GB2312" w:eastAsia="仿宋_GB2312" w:hAnsi="Times New Roman" w:hint="eastAsia"/>
                <w:szCs w:val="21"/>
              </w:rPr>
              <w:t>）</w:t>
            </w:r>
            <w:r w:rsidRPr="000007CD">
              <w:rPr>
                <w:rFonts w:ascii="仿宋_GB2312" w:eastAsia="仿宋_GB2312" w:hAnsi="Times New Roman" w:hint="eastAsia"/>
                <w:szCs w:val="21"/>
              </w:rPr>
              <w:t>了解几种常见的二次曲面的方程及其图形，会求简单的旋转曲面方程和柱面方程。</w:t>
            </w:r>
          </w:p>
          <w:p w:rsidR="000A7A4C" w:rsidRPr="000007CD"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0007CD">
              <w:rPr>
                <w:rFonts w:ascii="仿宋_GB2312" w:eastAsia="仿宋_GB2312" w:hAnsi="Times New Roman" w:hint="eastAsia"/>
                <w:szCs w:val="21"/>
              </w:rPr>
              <w:t>6</w:t>
            </w:r>
            <w:r>
              <w:rPr>
                <w:rFonts w:ascii="仿宋_GB2312" w:eastAsia="仿宋_GB2312" w:hAnsi="Times New Roman" w:hint="eastAsia"/>
                <w:szCs w:val="21"/>
              </w:rPr>
              <w:t>）</w:t>
            </w:r>
            <w:r w:rsidRPr="000007CD">
              <w:rPr>
                <w:rFonts w:ascii="仿宋_GB2312" w:eastAsia="仿宋_GB2312" w:hAnsi="Times New Roman" w:hint="eastAsia"/>
                <w:szCs w:val="21"/>
              </w:rPr>
              <w:t>了解空间曲线的参数方程和一般方程；了解空间曲线在坐标平面上的投影</w:t>
            </w:r>
            <w:r>
              <w:rPr>
                <w:rFonts w:ascii="仿宋_GB2312" w:eastAsia="仿宋_GB2312" w:hAnsi="Times New Roman" w:hint="eastAsia"/>
                <w:szCs w:val="21"/>
              </w:rPr>
              <w:t>及</w:t>
            </w:r>
            <w:r w:rsidRPr="000007CD">
              <w:rPr>
                <w:rFonts w:ascii="仿宋_GB2312" w:eastAsia="仿宋_GB2312" w:hAnsi="Times New Roman" w:hint="eastAsia"/>
                <w:szCs w:val="21"/>
              </w:rPr>
              <w:t>投影曲线的方程。</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12</w:t>
            </w:r>
          </w:p>
        </w:tc>
      </w:tr>
      <w:tr w:rsidR="000A7A4C" w:rsidRPr="00260B1E">
        <w:trPr>
          <w:trHeight w:val="612"/>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 xml:space="preserve">5. </w:t>
            </w:r>
            <w:r w:rsidRPr="00556C91">
              <w:rPr>
                <w:rFonts w:ascii="仿宋_GB2312" w:eastAsia="仿宋_GB2312" w:hAnsi="Times New Roman" w:hint="eastAsia"/>
                <w:szCs w:val="21"/>
              </w:rPr>
              <w:t>无穷级数</w:t>
            </w:r>
          </w:p>
        </w:tc>
        <w:tc>
          <w:tcPr>
            <w:tcW w:w="1964"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1</w:t>
            </w:r>
            <w:r>
              <w:rPr>
                <w:rFonts w:ascii="仿宋_GB2312" w:eastAsia="仿宋_GB2312" w:hAnsi="Times New Roman" w:hint="eastAsia"/>
                <w:szCs w:val="21"/>
              </w:rPr>
              <w:t>）</w:t>
            </w:r>
            <w:r w:rsidRPr="00717E52">
              <w:rPr>
                <w:rFonts w:ascii="仿宋_GB2312" w:eastAsia="仿宋_GB2312" w:hAnsi="Times New Roman" w:hint="eastAsia"/>
                <w:szCs w:val="21"/>
              </w:rPr>
              <w:t>常数项级数的一般概念，收敛级数的基本性质。</w:t>
            </w:r>
          </w:p>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2</w:t>
            </w:r>
            <w:r>
              <w:rPr>
                <w:rFonts w:ascii="仿宋_GB2312" w:eastAsia="仿宋_GB2312" w:hAnsi="Times New Roman" w:hint="eastAsia"/>
                <w:szCs w:val="21"/>
              </w:rPr>
              <w:t>）</w:t>
            </w:r>
            <w:r w:rsidRPr="00717E52">
              <w:rPr>
                <w:rFonts w:ascii="仿宋_GB2312" w:eastAsia="仿宋_GB2312" w:hAnsi="Times New Roman" w:hint="eastAsia"/>
                <w:szCs w:val="21"/>
              </w:rPr>
              <w:t>正项级数及其收敛的比较判别法、比值判别法、根值判别法。</w:t>
            </w:r>
          </w:p>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3</w:t>
            </w:r>
            <w:r>
              <w:rPr>
                <w:rFonts w:ascii="仿宋_GB2312" w:eastAsia="仿宋_GB2312" w:hAnsi="Times New Roman" w:hint="eastAsia"/>
                <w:szCs w:val="21"/>
              </w:rPr>
              <w:t>）</w:t>
            </w:r>
            <w:r w:rsidRPr="00717E52">
              <w:rPr>
                <w:rFonts w:ascii="仿宋_GB2312" w:eastAsia="仿宋_GB2312" w:hAnsi="Times New Roman" w:hint="eastAsia"/>
                <w:szCs w:val="21"/>
              </w:rPr>
              <w:t xml:space="preserve">任意项级数的绝对收敛与条件收敛；交错级数的莱布尼兹判别法。 </w:t>
            </w:r>
          </w:p>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4</w:t>
            </w:r>
            <w:r>
              <w:rPr>
                <w:rFonts w:ascii="仿宋_GB2312" w:eastAsia="仿宋_GB2312" w:hAnsi="Times New Roman" w:hint="eastAsia"/>
                <w:szCs w:val="21"/>
              </w:rPr>
              <w:t>）</w:t>
            </w:r>
            <w:r w:rsidRPr="00717E52">
              <w:rPr>
                <w:rFonts w:ascii="仿宋_GB2312" w:eastAsia="仿宋_GB2312" w:hAnsi="Times New Roman" w:hint="eastAsia"/>
                <w:szCs w:val="21"/>
              </w:rPr>
              <w:t>幂级数的收敛半径与收敛</w:t>
            </w:r>
            <w:r>
              <w:rPr>
                <w:rFonts w:ascii="仿宋_GB2312" w:eastAsia="仿宋_GB2312" w:hAnsi="Times New Roman" w:hint="eastAsia"/>
                <w:szCs w:val="21"/>
              </w:rPr>
              <w:t>域</w:t>
            </w:r>
            <w:r w:rsidRPr="00717E52">
              <w:rPr>
                <w:rFonts w:ascii="仿宋_GB2312" w:eastAsia="仿宋_GB2312" w:hAnsi="Times New Roman" w:hint="eastAsia"/>
                <w:szCs w:val="21"/>
              </w:rPr>
              <w:t>，幂级数在收敛区间上的性质。</w:t>
            </w:r>
          </w:p>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5</w:t>
            </w:r>
            <w:r>
              <w:rPr>
                <w:rFonts w:ascii="仿宋_GB2312" w:eastAsia="仿宋_GB2312" w:hAnsi="Times New Roman" w:hint="eastAsia"/>
                <w:szCs w:val="21"/>
              </w:rPr>
              <w:t>）</w:t>
            </w:r>
            <w:r w:rsidRPr="00717E52">
              <w:rPr>
                <w:rFonts w:ascii="仿宋_GB2312" w:eastAsia="仿宋_GB2312" w:hAnsi="Times New Roman" w:hint="eastAsia"/>
                <w:szCs w:val="21"/>
              </w:rPr>
              <w:t>初等函数的泰勒级数展开式，麦克劳林级数展开式。</w:t>
            </w:r>
          </w:p>
          <w:p w:rsidR="000A7A4C" w:rsidRPr="00717E52" w:rsidRDefault="000A7A4C" w:rsidP="00867647">
            <w:pPr>
              <w:adjustRightInd w:val="0"/>
              <w:snapToGrid w:val="0"/>
              <w:jc w:val="left"/>
              <w:rPr>
                <w:rFonts w:ascii="仿宋_GB2312" w:eastAsia="仿宋_GB2312" w:hAnsi="Times New Roman"/>
                <w:szCs w:val="21"/>
              </w:rPr>
            </w:pPr>
            <w:r w:rsidRPr="00717E52">
              <w:rPr>
                <w:rFonts w:ascii="仿宋_GB2312" w:eastAsia="仿宋_GB2312" w:hAnsi="Times New Roman" w:hint="eastAsia"/>
                <w:szCs w:val="21"/>
              </w:rPr>
              <w:t>6</w:t>
            </w:r>
            <w:r>
              <w:rPr>
                <w:rFonts w:ascii="仿宋_GB2312" w:eastAsia="仿宋_GB2312" w:hAnsi="Times New Roman" w:hint="eastAsia"/>
                <w:szCs w:val="21"/>
              </w:rPr>
              <w:t>）</w:t>
            </w:r>
            <w:r w:rsidRPr="00717E52">
              <w:rPr>
                <w:rFonts w:ascii="仿宋_GB2312" w:eastAsia="仿宋_GB2312" w:hAnsi="Times New Roman" w:hint="eastAsia"/>
                <w:szCs w:val="21"/>
              </w:rPr>
              <w:t>傅立叶级数，收敛定理</w:t>
            </w:r>
            <w:r>
              <w:rPr>
                <w:rFonts w:ascii="仿宋_GB2312" w:eastAsia="仿宋_GB2312" w:hAnsi="Times New Roman" w:hint="eastAsia"/>
                <w:szCs w:val="21"/>
              </w:rPr>
              <w:t>简介</w:t>
            </w:r>
            <w:r w:rsidRPr="00717E52">
              <w:rPr>
                <w:rFonts w:ascii="仿宋_GB2312" w:eastAsia="仿宋_GB2312" w:hAnsi="Times New Roman" w:hint="eastAsia"/>
                <w:szCs w:val="21"/>
              </w:rPr>
              <w:t>；</w:t>
            </w:r>
            <w:r w:rsidRPr="00717E52">
              <w:rPr>
                <w:rFonts w:ascii="仿宋_GB2312" w:eastAsia="仿宋_GB2312" w:hAnsi="Times New Roman" w:hint="eastAsia"/>
                <w:szCs w:val="21"/>
              </w:rPr>
              <w:lastRenderedPageBreak/>
              <w:t>正弦级数与余弦级数</w:t>
            </w:r>
            <w:r>
              <w:rPr>
                <w:rFonts w:ascii="仿宋_GB2312" w:eastAsia="仿宋_GB2312" w:hAnsi="Times New Roman" w:hint="eastAsia"/>
                <w:szCs w:val="21"/>
              </w:rPr>
              <w:t>简介</w:t>
            </w:r>
            <w:r w:rsidRPr="00717E52">
              <w:rPr>
                <w:rFonts w:ascii="仿宋_GB2312" w:eastAsia="仿宋_GB2312" w:hAnsi="Times New Roman" w:hint="eastAsia"/>
                <w:szCs w:val="21"/>
              </w:rPr>
              <w:t>。</w:t>
            </w:r>
          </w:p>
        </w:tc>
        <w:tc>
          <w:tcPr>
            <w:tcW w:w="4510" w:type="dxa"/>
            <w:vAlign w:val="center"/>
          </w:tcPr>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717E52">
              <w:rPr>
                <w:rFonts w:ascii="仿宋_GB2312" w:eastAsia="仿宋_GB2312" w:hAnsi="Times New Roman" w:hint="eastAsia"/>
                <w:szCs w:val="21"/>
              </w:rPr>
              <w:t>1</w:t>
            </w:r>
            <w:r>
              <w:rPr>
                <w:rFonts w:ascii="仿宋_GB2312" w:eastAsia="仿宋_GB2312" w:hAnsi="Times New Roman" w:hint="eastAsia"/>
                <w:szCs w:val="21"/>
              </w:rPr>
              <w:t>）</w:t>
            </w:r>
            <w:r w:rsidRPr="00717E52">
              <w:rPr>
                <w:rFonts w:ascii="仿宋_GB2312" w:eastAsia="仿宋_GB2312" w:hAnsi="Times New Roman" w:hint="eastAsia"/>
                <w:szCs w:val="21"/>
              </w:rPr>
              <w:t>理解无穷级数收敛、发散的概念，掌握收敛级数的基本性质。</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2</w:t>
            </w:r>
            <w:r>
              <w:rPr>
                <w:rFonts w:ascii="仿宋_GB2312" w:eastAsia="仿宋_GB2312" w:hAnsi="Times New Roman" w:hint="eastAsia"/>
                <w:szCs w:val="21"/>
              </w:rPr>
              <w:t>）</w:t>
            </w:r>
            <w:r w:rsidRPr="00717E52">
              <w:rPr>
                <w:rFonts w:ascii="仿宋_GB2312" w:eastAsia="仿宋_GB2312" w:hAnsi="Times New Roman" w:hint="eastAsia"/>
                <w:szCs w:val="21"/>
              </w:rPr>
              <w:t>理解绝对收敛和条件收敛的概念，掌握绝对收敛与收敛的关系。</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3</w:t>
            </w:r>
            <w:r>
              <w:rPr>
                <w:rFonts w:ascii="仿宋_GB2312" w:eastAsia="仿宋_GB2312" w:hAnsi="Times New Roman" w:hint="eastAsia"/>
                <w:szCs w:val="21"/>
              </w:rPr>
              <w:t>）</w:t>
            </w:r>
            <w:r w:rsidRPr="00717E52">
              <w:rPr>
                <w:rFonts w:ascii="仿宋_GB2312" w:eastAsia="仿宋_GB2312" w:hAnsi="Times New Roman" w:hint="eastAsia"/>
                <w:szCs w:val="21"/>
              </w:rPr>
              <w:t>能应用正项级数与任意项级数的敛散</w:t>
            </w:r>
            <w:r>
              <w:rPr>
                <w:rFonts w:ascii="仿宋_GB2312" w:eastAsia="仿宋_GB2312" w:hAnsi="Times New Roman" w:hint="eastAsia"/>
                <w:szCs w:val="21"/>
              </w:rPr>
              <w:t>性</w:t>
            </w:r>
            <w:r w:rsidRPr="00717E52">
              <w:rPr>
                <w:rFonts w:ascii="仿宋_GB2312" w:eastAsia="仿宋_GB2312" w:hAnsi="Times New Roman" w:hint="eastAsia"/>
                <w:szCs w:val="21"/>
              </w:rPr>
              <w:t>判别法判断级数的敛散性。</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4</w:t>
            </w:r>
            <w:r>
              <w:rPr>
                <w:rFonts w:ascii="仿宋_GB2312" w:eastAsia="仿宋_GB2312" w:hAnsi="Times New Roman" w:hint="eastAsia"/>
                <w:szCs w:val="21"/>
              </w:rPr>
              <w:t>）</w:t>
            </w:r>
            <w:r w:rsidRPr="00717E52">
              <w:rPr>
                <w:rFonts w:ascii="仿宋_GB2312" w:eastAsia="仿宋_GB2312" w:hAnsi="Times New Roman" w:hint="eastAsia"/>
                <w:szCs w:val="21"/>
              </w:rPr>
              <w:t>会求幂级数的收敛半径</w:t>
            </w:r>
            <w:r>
              <w:rPr>
                <w:rFonts w:ascii="仿宋_GB2312" w:eastAsia="仿宋_GB2312" w:hAnsi="Times New Roman" w:hint="eastAsia"/>
                <w:szCs w:val="21"/>
              </w:rPr>
              <w:t>与</w:t>
            </w:r>
            <w:r w:rsidRPr="00717E52">
              <w:rPr>
                <w:rFonts w:ascii="仿宋_GB2312" w:eastAsia="仿宋_GB2312" w:hAnsi="Times New Roman" w:hint="eastAsia"/>
                <w:szCs w:val="21"/>
              </w:rPr>
              <w:t>收敛</w:t>
            </w:r>
            <w:r>
              <w:rPr>
                <w:rFonts w:ascii="仿宋_GB2312" w:eastAsia="仿宋_GB2312" w:hAnsi="Times New Roman" w:hint="eastAsia"/>
                <w:szCs w:val="21"/>
              </w:rPr>
              <w:t>域</w:t>
            </w:r>
            <w:r w:rsidRPr="00717E52">
              <w:rPr>
                <w:rFonts w:ascii="仿宋_GB2312" w:eastAsia="仿宋_GB2312" w:hAnsi="Times New Roman" w:hint="eastAsia"/>
                <w:szCs w:val="21"/>
              </w:rPr>
              <w:t>。</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5</w:t>
            </w:r>
            <w:r>
              <w:rPr>
                <w:rFonts w:ascii="仿宋_GB2312" w:eastAsia="仿宋_GB2312" w:hAnsi="Times New Roman" w:hint="eastAsia"/>
                <w:szCs w:val="21"/>
              </w:rPr>
              <w:t>）</w:t>
            </w:r>
            <w:r w:rsidRPr="00717E52">
              <w:rPr>
                <w:rFonts w:ascii="仿宋_GB2312" w:eastAsia="仿宋_GB2312" w:hAnsi="Times New Roman" w:hint="eastAsia"/>
                <w:szCs w:val="21"/>
              </w:rPr>
              <w:t>掌握常用基本初等函数的幂级数展开式，会用它们将一些简单函数间接展开为幂级数。</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6</w:t>
            </w:r>
            <w:r>
              <w:rPr>
                <w:rFonts w:ascii="仿宋_GB2312" w:eastAsia="仿宋_GB2312" w:hAnsi="Times New Roman" w:hint="eastAsia"/>
                <w:szCs w:val="21"/>
              </w:rPr>
              <w:t>）</w:t>
            </w:r>
            <w:r w:rsidRPr="00717E52">
              <w:rPr>
                <w:rFonts w:ascii="仿宋_GB2312" w:eastAsia="仿宋_GB2312" w:hAnsi="Times New Roman" w:hint="eastAsia"/>
                <w:szCs w:val="21"/>
              </w:rPr>
              <w:t>了解幂级数在收敛区间的性质，会求一些</w:t>
            </w:r>
            <w:r>
              <w:rPr>
                <w:rFonts w:ascii="仿宋_GB2312" w:eastAsia="仿宋_GB2312" w:hAnsi="Times New Roman" w:hint="eastAsia"/>
                <w:szCs w:val="21"/>
              </w:rPr>
              <w:t>简单</w:t>
            </w:r>
            <w:r w:rsidRPr="00717E52">
              <w:rPr>
                <w:rFonts w:ascii="仿宋_GB2312" w:eastAsia="仿宋_GB2312" w:hAnsi="Times New Roman" w:hint="eastAsia"/>
                <w:szCs w:val="21"/>
              </w:rPr>
              <w:t>幂级数在收敛区间内的和函数。</w:t>
            </w:r>
          </w:p>
          <w:p w:rsidR="000A7A4C" w:rsidRPr="00717E52"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717E52">
              <w:rPr>
                <w:rFonts w:ascii="仿宋_GB2312" w:eastAsia="仿宋_GB2312" w:hAnsi="Times New Roman" w:hint="eastAsia"/>
                <w:szCs w:val="21"/>
              </w:rPr>
              <w:t>7</w:t>
            </w:r>
            <w:r>
              <w:rPr>
                <w:rFonts w:ascii="仿宋_GB2312" w:eastAsia="仿宋_GB2312" w:hAnsi="Times New Roman" w:hint="eastAsia"/>
                <w:szCs w:val="21"/>
              </w:rPr>
              <w:t>）</w:t>
            </w:r>
            <w:r w:rsidRPr="00717E52">
              <w:rPr>
                <w:rFonts w:ascii="仿宋_GB2312" w:eastAsia="仿宋_GB2312" w:hAnsi="Times New Roman" w:hint="eastAsia"/>
                <w:szCs w:val="21"/>
              </w:rPr>
              <w:t>了解将初等函数展开成傅立叶级数（含正</w:t>
            </w:r>
            <w:r w:rsidRPr="00717E52">
              <w:rPr>
                <w:rFonts w:ascii="仿宋_GB2312" w:eastAsia="仿宋_GB2312" w:hAnsi="Times New Roman" w:hint="eastAsia"/>
                <w:szCs w:val="21"/>
              </w:rPr>
              <w:lastRenderedPageBreak/>
              <w:t>弦级数、余弦级数）的方法。</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16</w:t>
            </w:r>
          </w:p>
        </w:tc>
      </w:tr>
      <w:tr w:rsidR="000A7A4C" w:rsidRPr="00260B1E">
        <w:trPr>
          <w:trHeight w:val="612"/>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6. </w:t>
            </w:r>
            <w:r w:rsidRPr="00556C91">
              <w:rPr>
                <w:rFonts w:ascii="仿宋_GB2312" w:eastAsia="仿宋_GB2312" w:hAnsi="Times New Roman" w:hint="eastAsia"/>
                <w:szCs w:val="21"/>
              </w:rPr>
              <w:t>多元函数微分学</w:t>
            </w:r>
          </w:p>
        </w:tc>
        <w:tc>
          <w:tcPr>
            <w:tcW w:w="1964" w:type="dxa"/>
            <w:vAlign w:val="center"/>
          </w:tcPr>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4E32C1" w:rsidRDefault="000A7A4C" w:rsidP="0086764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1</w:t>
            </w:r>
            <w:r>
              <w:rPr>
                <w:rFonts w:ascii="仿宋_GB2312" w:eastAsia="仿宋_GB2312" w:hAnsi="Times New Roman" w:hint="eastAsia"/>
                <w:szCs w:val="21"/>
              </w:rPr>
              <w:t>）</w:t>
            </w:r>
            <w:r w:rsidRPr="004E32C1">
              <w:rPr>
                <w:rFonts w:ascii="仿宋_GB2312" w:eastAsia="仿宋_GB2312" w:hAnsi="Times New Roman" w:hint="eastAsia"/>
                <w:szCs w:val="21"/>
              </w:rPr>
              <w:t>多元函数的概念，二元函数的几何表示，二元函数的极限与连续性。</w:t>
            </w:r>
          </w:p>
          <w:p w:rsidR="000A7A4C" w:rsidRPr="004E32C1" w:rsidRDefault="000A7A4C" w:rsidP="0086764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2</w:t>
            </w:r>
            <w:r>
              <w:rPr>
                <w:rFonts w:ascii="仿宋_GB2312" w:eastAsia="仿宋_GB2312" w:hAnsi="Times New Roman" w:hint="eastAsia"/>
                <w:szCs w:val="21"/>
              </w:rPr>
              <w:t>）</w:t>
            </w:r>
            <w:r w:rsidRPr="004E32C1">
              <w:rPr>
                <w:rFonts w:ascii="仿宋_GB2312" w:eastAsia="仿宋_GB2312" w:hAnsi="Times New Roman" w:hint="eastAsia"/>
                <w:szCs w:val="21"/>
              </w:rPr>
              <w:t>偏导数与全微分，复合函数的偏导数与全微分。</w:t>
            </w:r>
          </w:p>
          <w:p w:rsidR="000A7A4C" w:rsidRPr="004E32C1" w:rsidRDefault="000A7A4C" w:rsidP="0086764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3</w:t>
            </w:r>
            <w:r>
              <w:rPr>
                <w:rFonts w:ascii="仿宋_GB2312" w:eastAsia="仿宋_GB2312" w:hAnsi="Times New Roman" w:hint="eastAsia"/>
                <w:szCs w:val="21"/>
              </w:rPr>
              <w:t>）</w:t>
            </w:r>
            <w:r w:rsidRPr="004E32C1">
              <w:rPr>
                <w:rFonts w:ascii="仿宋_GB2312" w:eastAsia="仿宋_GB2312" w:hAnsi="Times New Roman" w:hint="eastAsia"/>
                <w:szCs w:val="21"/>
              </w:rPr>
              <w:t>隐函数及其导数求法；高阶偏导数概念与计算（着重讨论二阶偏导数）。</w:t>
            </w:r>
          </w:p>
          <w:p w:rsidR="000A7A4C" w:rsidRPr="004E32C1" w:rsidRDefault="000A7A4C" w:rsidP="0086764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4</w:t>
            </w:r>
            <w:r>
              <w:rPr>
                <w:rFonts w:ascii="仿宋_GB2312" w:eastAsia="仿宋_GB2312" w:hAnsi="Times New Roman" w:hint="eastAsia"/>
                <w:szCs w:val="21"/>
              </w:rPr>
              <w:t>）</w:t>
            </w:r>
            <w:r w:rsidRPr="004E32C1">
              <w:rPr>
                <w:rFonts w:ascii="仿宋_GB2312" w:eastAsia="仿宋_GB2312" w:hAnsi="Times New Roman" w:hint="eastAsia"/>
                <w:szCs w:val="21"/>
              </w:rPr>
              <w:t>空间曲线的切线与法平面，空间曲面的切平面与法线，方向导数。</w:t>
            </w:r>
          </w:p>
          <w:p w:rsidR="000A7A4C" w:rsidRPr="004E32C1" w:rsidRDefault="000A7A4C" w:rsidP="00867647">
            <w:pPr>
              <w:adjustRightInd w:val="0"/>
              <w:snapToGrid w:val="0"/>
              <w:rPr>
                <w:rFonts w:ascii="仿宋_GB2312" w:eastAsia="仿宋_GB2312" w:hAnsi="Times New Roman"/>
                <w:szCs w:val="21"/>
              </w:rPr>
            </w:pPr>
            <w:r w:rsidRPr="004E32C1">
              <w:rPr>
                <w:rFonts w:ascii="仿宋_GB2312" w:eastAsia="仿宋_GB2312" w:hAnsi="Times New Roman" w:hint="eastAsia"/>
                <w:szCs w:val="21"/>
              </w:rPr>
              <w:t>5</w:t>
            </w:r>
            <w:r>
              <w:rPr>
                <w:rFonts w:ascii="仿宋_GB2312" w:eastAsia="仿宋_GB2312" w:hAnsi="Times New Roman" w:hint="eastAsia"/>
                <w:szCs w:val="21"/>
              </w:rPr>
              <w:t>）</w:t>
            </w:r>
            <w:r w:rsidRPr="004E32C1">
              <w:rPr>
                <w:rFonts w:ascii="仿宋_GB2312" w:eastAsia="仿宋_GB2312" w:hAnsi="Times New Roman" w:hint="eastAsia"/>
                <w:szCs w:val="21"/>
              </w:rPr>
              <w:t>多元函数的极值与最值，条件极值与拉格朗日乘数法。</w:t>
            </w:r>
          </w:p>
        </w:tc>
        <w:tc>
          <w:tcPr>
            <w:tcW w:w="4510" w:type="dxa"/>
            <w:vAlign w:val="center"/>
          </w:tcPr>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1</w:t>
            </w:r>
            <w:r>
              <w:rPr>
                <w:rFonts w:ascii="仿宋_GB2312" w:eastAsia="仿宋_GB2312" w:hAnsi="Times New Roman" w:hint="eastAsia"/>
                <w:szCs w:val="21"/>
              </w:rPr>
              <w:t>）</w:t>
            </w:r>
            <w:r w:rsidRPr="004E32C1">
              <w:rPr>
                <w:rFonts w:ascii="仿宋_GB2312" w:eastAsia="仿宋_GB2312" w:hAnsi="Times New Roman" w:hint="eastAsia"/>
                <w:szCs w:val="21"/>
              </w:rPr>
              <w:t>理解多元函数、多元函数的极限与连续性等概念（主要是二元函数），了解有界闭区域上多元连续函数的性质。</w:t>
            </w:r>
          </w:p>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2</w:t>
            </w:r>
            <w:r>
              <w:rPr>
                <w:rFonts w:ascii="仿宋_GB2312" w:eastAsia="仿宋_GB2312" w:hAnsi="Times New Roman" w:hint="eastAsia"/>
                <w:szCs w:val="21"/>
              </w:rPr>
              <w:t>）</w:t>
            </w:r>
            <w:r w:rsidRPr="004E32C1">
              <w:rPr>
                <w:rFonts w:ascii="仿宋_GB2312" w:eastAsia="仿宋_GB2312" w:hAnsi="Times New Roman" w:hint="eastAsia"/>
                <w:szCs w:val="21"/>
              </w:rPr>
              <w:t>掌握偏导数和全微分的概念，熟练掌握多元复合函数的偏导数（主要是一阶和二阶偏导数）的求法，会求全微分，了解全微分存在的必要条件和充分条件。</w:t>
            </w:r>
          </w:p>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3</w:t>
            </w:r>
            <w:r>
              <w:rPr>
                <w:rFonts w:ascii="仿宋_GB2312" w:eastAsia="仿宋_GB2312" w:hAnsi="Times New Roman" w:hint="eastAsia"/>
                <w:szCs w:val="21"/>
              </w:rPr>
              <w:t>）</w:t>
            </w:r>
            <w:r w:rsidRPr="004E32C1">
              <w:rPr>
                <w:rFonts w:ascii="仿宋_GB2312" w:eastAsia="仿宋_GB2312" w:hAnsi="Times New Roman" w:hint="eastAsia"/>
                <w:szCs w:val="21"/>
              </w:rPr>
              <w:t>了解隐函数存在定理，会求简单隐函数的的偏导数。</w:t>
            </w:r>
          </w:p>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4</w:t>
            </w:r>
            <w:r>
              <w:rPr>
                <w:rFonts w:ascii="仿宋_GB2312" w:eastAsia="仿宋_GB2312" w:hAnsi="Times New Roman" w:hint="eastAsia"/>
                <w:szCs w:val="21"/>
              </w:rPr>
              <w:t>）</w:t>
            </w:r>
            <w:r w:rsidRPr="004E32C1">
              <w:rPr>
                <w:rFonts w:ascii="仿宋_GB2312" w:eastAsia="仿宋_GB2312" w:hAnsi="Times New Roman" w:hint="eastAsia"/>
                <w:szCs w:val="21"/>
              </w:rPr>
              <w:t>了解空间曲线的切线和法平面及曲面的切平面和法线的概念，会求它们的方程。</w:t>
            </w:r>
          </w:p>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5</w:t>
            </w:r>
            <w:r>
              <w:rPr>
                <w:rFonts w:ascii="仿宋_GB2312" w:eastAsia="仿宋_GB2312" w:hAnsi="Times New Roman" w:hint="eastAsia"/>
                <w:szCs w:val="21"/>
              </w:rPr>
              <w:t>）</w:t>
            </w:r>
            <w:r w:rsidRPr="004E32C1">
              <w:rPr>
                <w:rFonts w:ascii="仿宋_GB2312" w:eastAsia="仿宋_GB2312" w:hAnsi="Times New Roman" w:hint="eastAsia"/>
                <w:szCs w:val="21"/>
              </w:rPr>
              <w:t>理解方向导数的概念，并掌握其计算方法。</w:t>
            </w:r>
          </w:p>
          <w:p w:rsidR="000A7A4C" w:rsidRPr="004E32C1"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w:t>
            </w:r>
            <w:r w:rsidRPr="004E32C1">
              <w:rPr>
                <w:rFonts w:ascii="仿宋_GB2312" w:eastAsia="仿宋_GB2312" w:hAnsi="Times New Roman" w:hint="eastAsia"/>
                <w:szCs w:val="21"/>
              </w:rPr>
              <w:t>6</w:t>
            </w:r>
            <w:r>
              <w:rPr>
                <w:rFonts w:ascii="仿宋_GB2312" w:eastAsia="仿宋_GB2312" w:hAnsi="Times New Roman" w:hint="eastAsia"/>
                <w:szCs w:val="21"/>
              </w:rPr>
              <w:t>）</w:t>
            </w:r>
            <w:r w:rsidRPr="004E32C1">
              <w:rPr>
                <w:rFonts w:ascii="仿宋_GB2312" w:eastAsia="仿宋_GB2312" w:hAnsi="Times New Roman" w:hint="eastAsia"/>
                <w:szCs w:val="21"/>
              </w:rPr>
              <w:t>会求解多元函数的极值</w:t>
            </w:r>
            <w:r>
              <w:rPr>
                <w:rFonts w:ascii="仿宋_GB2312" w:eastAsia="仿宋_GB2312" w:hAnsi="Times New Roman" w:hint="eastAsia"/>
                <w:szCs w:val="21"/>
              </w:rPr>
              <w:t>，了解</w:t>
            </w:r>
            <w:r w:rsidRPr="004E32C1">
              <w:rPr>
                <w:rFonts w:ascii="仿宋_GB2312" w:eastAsia="仿宋_GB2312" w:hAnsi="Times New Roman" w:hint="eastAsia"/>
                <w:szCs w:val="21"/>
              </w:rPr>
              <w:t>条件极值与拉格朗日乘数法。</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18</w:t>
            </w:r>
          </w:p>
        </w:tc>
      </w:tr>
      <w:tr w:rsidR="000A7A4C" w:rsidRPr="00260B1E">
        <w:trPr>
          <w:trHeight w:val="612"/>
          <w:jc w:val="center"/>
        </w:trPr>
        <w:tc>
          <w:tcPr>
            <w:tcW w:w="1384" w:type="dxa"/>
            <w:vAlign w:val="center"/>
          </w:tcPr>
          <w:p w:rsidR="000A7A4C" w:rsidRPr="00556C91"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 xml:space="preserve">7. </w:t>
            </w:r>
            <w:r w:rsidRPr="00556C91">
              <w:rPr>
                <w:rFonts w:ascii="仿宋_GB2312" w:eastAsia="仿宋_GB2312" w:hAnsi="Times New Roman" w:hint="eastAsia"/>
                <w:szCs w:val="21"/>
              </w:rPr>
              <w:t>多元函数积分学</w:t>
            </w:r>
          </w:p>
        </w:tc>
        <w:tc>
          <w:tcPr>
            <w:tcW w:w="1964" w:type="dxa"/>
            <w:vAlign w:val="center"/>
          </w:tcPr>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vAlign w:val="center"/>
          </w:tcPr>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1</w:t>
            </w:r>
            <w:r>
              <w:rPr>
                <w:rFonts w:ascii="仿宋_GB2312" w:eastAsia="仿宋_GB2312" w:hAnsi="Times New Roman" w:hint="eastAsia"/>
                <w:szCs w:val="21"/>
              </w:rPr>
              <w:t>）</w:t>
            </w:r>
            <w:r w:rsidRPr="00375F70">
              <w:rPr>
                <w:rFonts w:ascii="仿宋_GB2312" w:eastAsia="仿宋_GB2312" w:hAnsi="Times New Roman" w:hint="eastAsia"/>
                <w:szCs w:val="21"/>
              </w:rPr>
              <w:t>二重积分的概念及性质，二重积分的计算（直角坐标系下</w:t>
            </w:r>
            <w:r>
              <w:rPr>
                <w:rFonts w:ascii="仿宋_GB2312" w:eastAsia="仿宋_GB2312" w:hAnsi="Times New Roman" w:hint="eastAsia"/>
                <w:szCs w:val="21"/>
              </w:rPr>
              <w:t>、</w:t>
            </w:r>
            <w:r w:rsidRPr="00375F70">
              <w:rPr>
                <w:rFonts w:ascii="仿宋_GB2312" w:eastAsia="仿宋_GB2312" w:hAnsi="Times New Roman" w:hint="eastAsia"/>
                <w:szCs w:val="21"/>
              </w:rPr>
              <w:t>极坐标系下）。</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2</w:t>
            </w:r>
            <w:r>
              <w:rPr>
                <w:rFonts w:ascii="仿宋_GB2312" w:eastAsia="仿宋_GB2312" w:hAnsi="Times New Roman" w:hint="eastAsia"/>
                <w:szCs w:val="21"/>
              </w:rPr>
              <w:t>）</w:t>
            </w:r>
            <w:r w:rsidRPr="00375F70">
              <w:rPr>
                <w:rFonts w:ascii="仿宋_GB2312" w:eastAsia="仿宋_GB2312" w:hAnsi="Times New Roman" w:hint="eastAsia"/>
                <w:szCs w:val="21"/>
              </w:rPr>
              <w:t>三重积分的概念及性质，三重积分的计算（直角坐标系下、柱面坐标系下、球面坐标系下）。</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3</w:t>
            </w:r>
            <w:r>
              <w:rPr>
                <w:rFonts w:ascii="仿宋_GB2312" w:eastAsia="仿宋_GB2312" w:hAnsi="Times New Roman" w:hint="eastAsia"/>
                <w:szCs w:val="21"/>
              </w:rPr>
              <w:t>）</w:t>
            </w:r>
            <w:r w:rsidRPr="00375F70">
              <w:rPr>
                <w:rFonts w:ascii="仿宋_GB2312" w:eastAsia="仿宋_GB2312" w:hAnsi="Times New Roman" w:hint="eastAsia"/>
                <w:szCs w:val="21"/>
              </w:rPr>
              <w:t>重积分的应用（平面图形的面积、立体体积、曲面面积、质量、重心、转动惯量）。</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4</w:t>
            </w:r>
            <w:r>
              <w:rPr>
                <w:rFonts w:ascii="仿宋_GB2312" w:eastAsia="仿宋_GB2312" w:hAnsi="Times New Roman" w:hint="eastAsia"/>
                <w:szCs w:val="21"/>
              </w:rPr>
              <w:t>）</w:t>
            </w:r>
            <w:r w:rsidRPr="00375F70">
              <w:rPr>
                <w:rFonts w:ascii="仿宋_GB2312" w:eastAsia="仿宋_GB2312" w:hAnsi="Times New Roman" w:hint="eastAsia"/>
                <w:szCs w:val="21"/>
              </w:rPr>
              <w:t>第一类、第二类曲线积分的概念、性质及计算方法。</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5</w:t>
            </w:r>
            <w:r>
              <w:rPr>
                <w:rFonts w:ascii="仿宋_GB2312" w:eastAsia="仿宋_GB2312" w:hAnsi="Times New Roman" w:hint="eastAsia"/>
                <w:szCs w:val="21"/>
              </w:rPr>
              <w:t>）</w:t>
            </w:r>
            <w:r w:rsidRPr="00375F70">
              <w:rPr>
                <w:rFonts w:ascii="仿宋_GB2312" w:eastAsia="仿宋_GB2312" w:hAnsi="Times New Roman" w:hint="eastAsia"/>
                <w:szCs w:val="21"/>
              </w:rPr>
              <w:t>格林公式，平面曲线积分与路径无关的条件。</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6</w:t>
            </w:r>
            <w:r>
              <w:rPr>
                <w:rFonts w:ascii="仿宋_GB2312" w:eastAsia="仿宋_GB2312" w:hAnsi="Times New Roman" w:hint="eastAsia"/>
                <w:szCs w:val="21"/>
              </w:rPr>
              <w:t>）</w:t>
            </w:r>
            <w:r w:rsidRPr="00375F70">
              <w:rPr>
                <w:rFonts w:ascii="仿宋_GB2312" w:eastAsia="仿宋_GB2312" w:hAnsi="Times New Roman" w:hint="eastAsia"/>
                <w:szCs w:val="21"/>
              </w:rPr>
              <w:t>第一类、第二类曲面积分的概</w:t>
            </w:r>
            <w:r w:rsidRPr="00375F70">
              <w:rPr>
                <w:rFonts w:ascii="仿宋_GB2312" w:eastAsia="仿宋_GB2312" w:hAnsi="Times New Roman" w:hint="eastAsia"/>
                <w:szCs w:val="21"/>
              </w:rPr>
              <w:lastRenderedPageBreak/>
              <w:t>念、性质及计算方法。</w:t>
            </w:r>
          </w:p>
          <w:p w:rsidR="000A7A4C" w:rsidRPr="00375F70" w:rsidRDefault="000A7A4C" w:rsidP="00867647">
            <w:pPr>
              <w:adjustRightInd w:val="0"/>
              <w:snapToGrid w:val="0"/>
              <w:jc w:val="left"/>
              <w:rPr>
                <w:rFonts w:ascii="仿宋_GB2312" w:eastAsia="仿宋_GB2312" w:hAnsi="Times New Roman"/>
                <w:szCs w:val="21"/>
              </w:rPr>
            </w:pPr>
            <w:r w:rsidRPr="00375F70">
              <w:rPr>
                <w:rFonts w:ascii="仿宋_GB2312" w:eastAsia="仿宋_GB2312" w:hAnsi="Times New Roman" w:hint="eastAsia"/>
                <w:szCs w:val="21"/>
              </w:rPr>
              <w:t>7</w:t>
            </w:r>
            <w:r>
              <w:rPr>
                <w:rFonts w:ascii="仿宋_GB2312" w:eastAsia="仿宋_GB2312" w:hAnsi="Times New Roman" w:hint="eastAsia"/>
                <w:szCs w:val="21"/>
              </w:rPr>
              <w:t>）</w:t>
            </w:r>
            <w:r w:rsidRPr="00375F70">
              <w:rPr>
                <w:rFonts w:ascii="仿宋_GB2312" w:eastAsia="仿宋_GB2312" w:hAnsi="Times New Roman" w:hint="eastAsia"/>
                <w:szCs w:val="21"/>
              </w:rPr>
              <w:t>高斯公式。</w:t>
            </w:r>
          </w:p>
        </w:tc>
        <w:tc>
          <w:tcPr>
            <w:tcW w:w="4510" w:type="dxa"/>
            <w:vAlign w:val="center"/>
          </w:tcPr>
          <w:p w:rsidR="000A7A4C" w:rsidRPr="00375F7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w:t>
            </w:r>
            <w:r w:rsidRPr="00375F70">
              <w:rPr>
                <w:rFonts w:ascii="仿宋_GB2312" w:eastAsia="仿宋_GB2312" w:hAnsi="Times New Roman" w:hint="eastAsia"/>
                <w:szCs w:val="21"/>
              </w:rPr>
              <w:t>1</w:t>
            </w:r>
            <w:r>
              <w:rPr>
                <w:rFonts w:ascii="仿宋_GB2312" w:eastAsia="仿宋_GB2312" w:hAnsi="Times New Roman" w:hint="eastAsia"/>
                <w:szCs w:val="21"/>
              </w:rPr>
              <w:t>）</w:t>
            </w:r>
            <w:r w:rsidRPr="00375F70">
              <w:rPr>
                <w:rFonts w:ascii="仿宋_GB2312" w:eastAsia="仿宋_GB2312" w:hAnsi="Times New Roman" w:hint="eastAsia"/>
                <w:szCs w:val="21"/>
              </w:rPr>
              <w:t>理解二重积分和三重积分的概念，了解二重积分和三重积分的性质，熟练掌握计算二重积分（直角坐标、极坐标）和三重积分（直角坐标、柱面坐标、球面坐标）的方法。</w:t>
            </w:r>
          </w:p>
          <w:p w:rsidR="000A7A4C" w:rsidRPr="00375F7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2</w:t>
            </w:r>
            <w:r>
              <w:rPr>
                <w:rFonts w:ascii="仿宋_GB2312" w:eastAsia="仿宋_GB2312" w:hAnsi="Times New Roman" w:hint="eastAsia"/>
                <w:szCs w:val="21"/>
              </w:rPr>
              <w:t>）了解用</w:t>
            </w:r>
            <w:r w:rsidRPr="00375F70">
              <w:rPr>
                <w:rFonts w:ascii="仿宋_GB2312" w:eastAsia="仿宋_GB2312" w:hAnsi="Times New Roman" w:hint="eastAsia"/>
                <w:szCs w:val="21"/>
              </w:rPr>
              <w:t>重积分求平面图形的面积、立体体积、曲面面积</w:t>
            </w:r>
            <w:r>
              <w:rPr>
                <w:rFonts w:ascii="仿宋_GB2312" w:eastAsia="仿宋_GB2312" w:hAnsi="Times New Roman" w:hint="eastAsia"/>
                <w:szCs w:val="21"/>
              </w:rPr>
              <w:t>的方法</w:t>
            </w:r>
            <w:r w:rsidRPr="00375F70">
              <w:rPr>
                <w:rFonts w:ascii="仿宋_GB2312" w:eastAsia="仿宋_GB2312" w:hAnsi="Times New Roman" w:hint="eastAsia"/>
                <w:szCs w:val="21"/>
              </w:rPr>
              <w:t>，了解重积分在物理上的应用（质量、重心、转动惯量等）。</w:t>
            </w:r>
          </w:p>
          <w:p w:rsidR="000A7A4C" w:rsidRPr="00375F7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3</w:t>
            </w:r>
            <w:r>
              <w:rPr>
                <w:rFonts w:ascii="仿宋_GB2312" w:eastAsia="仿宋_GB2312" w:hAnsi="Times New Roman" w:hint="eastAsia"/>
                <w:szCs w:val="21"/>
              </w:rPr>
              <w:t>）</w:t>
            </w:r>
            <w:r w:rsidRPr="00375F70">
              <w:rPr>
                <w:rFonts w:ascii="仿宋_GB2312" w:eastAsia="仿宋_GB2312" w:hAnsi="Times New Roman" w:hint="eastAsia"/>
                <w:szCs w:val="21"/>
              </w:rPr>
              <w:t>理解曲线积分和曲面积分的概念，了解曲线积分和曲面积分的性质。</w:t>
            </w:r>
          </w:p>
          <w:p w:rsidR="000A7A4C" w:rsidRPr="00375F7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4</w:t>
            </w:r>
            <w:r>
              <w:rPr>
                <w:rFonts w:ascii="仿宋_GB2312" w:eastAsia="仿宋_GB2312" w:hAnsi="Times New Roman" w:hint="eastAsia"/>
                <w:szCs w:val="21"/>
              </w:rPr>
              <w:t>）</w:t>
            </w:r>
            <w:r w:rsidRPr="00375F70">
              <w:rPr>
                <w:rFonts w:ascii="仿宋_GB2312" w:eastAsia="仿宋_GB2312" w:hAnsi="Times New Roman" w:hint="eastAsia"/>
                <w:szCs w:val="21"/>
              </w:rPr>
              <w:t>熟练掌握曲线积分和曲面积分的计算方法。</w:t>
            </w:r>
          </w:p>
          <w:p w:rsidR="000A7A4C" w:rsidRPr="00375F70"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r w:rsidRPr="00375F70">
              <w:rPr>
                <w:rFonts w:ascii="仿宋_GB2312" w:eastAsia="仿宋_GB2312" w:hAnsi="Times New Roman" w:hint="eastAsia"/>
                <w:szCs w:val="21"/>
              </w:rPr>
              <w:t>5</w:t>
            </w:r>
            <w:r>
              <w:rPr>
                <w:rFonts w:ascii="仿宋_GB2312" w:eastAsia="仿宋_GB2312" w:hAnsi="Times New Roman" w:hint="eastAsia"/>
                <w:szCs w:val="21"/>
              </w:rPr>
              <w:t>）</w:t>
            </w:r>
            <w:r w:rsidRPr="00375F70">
              <w:rPr>
                <w:rFonts w:ascii="仿宋_GB2312" w:eastAsia="仿宋_GB2312" w:hAnsi="Times New Roman" w:hint="eastAsia"/>
                <w:szCs w:val="21"/>
              </w:rPr>
              <w:t>掌握格林公式及曲线积分与路径无关的条件，掌握高斯公式的应用。</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30</w:t>
            </w:r>
          </w:p>
        </w:tc>
      </w:tr>
      <w:tr w:rsidR="000A7A4C" w:rsidRPr="00260B1E">
        <w:trPr>
          <w:trHeight w:val="612"/>
          <w:jc w:val="center"/>
        </w:trPr>
        <w:tc>
          <w:tcPr>
            <w:tcW w:w="1384" w:type="dxa"/>
            <w:vAlign w:val="center"/>
          </w:tcPr>
          <w:p w:rsidR="000A7A4C" w:rsidRPr="00556C91"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 xml:space="preserve">8. </w:t>
            </w:r>
            <w:r w:rsidRPr="00556C91">
              <w:rPr>
                <w:rFonts w:ascii="仿宋_GB2312" w:eastAsia="仿宋_GB2312" w:hAnsi="Times New Roman" w:hint="eastAsia"/>
                <w:szCs w:val="21"/>
              </w:rPr>
              <w:t>常微分方程</w:t>
            </w:r>
          </w:p>
        </w:tc>
        <w:tc>
          <w:tcPr>
            <w:tcW w:w="1964" w:type="dxa"/>
            <w:vAlign w:val="center"/>
          </w:tcPr>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230" w:type="dxa"/>
          </w:tcPr>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1</w:t>
            </w:r>
            <w:r>
              <w:rPr>
                <w:rFonts w:ascii="仿宋_GB2312" w:eastAsia="仿宋_GB2312" w:hAnsi="Times New Roman" w:hint="eastAsia"/>
                <w:szCs w:val="21"/>
              </w:rPr>
              <w:t>）</w:t>
            </w:r>
            <w:r w:rsidRPr="007A166F">
              <w:rPr>
                <w:rFonts w:ascii="仿宋_GB2312" w:eastAsia="仿宋_GB2312" w:hAnsi="Times New Roman" w:hint="eastAsia"/>
                <w:szCs w:val="21"/>
              </w:rPr>
              <w:t>微分方程的基本概念。</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2</w:t>
            </w:r>
            <w:r>
              <w:rPr>
                <w:rFonts w:ascii="仿宋_GB2312" w:eastAsia="仿宋_GB2312" w:hAnsi="Times New Roman" w:hint="eastAsia"/>
                <w:szCs w:val="21"/>
              </w:rPr>
              <w:t>）</w:t>
            </w:r>
            <w:r w:rsidRPr="007A166F">
              <w:rPr>
                <w:rFonts w:ascii="仿宋_GB2312" w:eastAsia="仿宋_GB2312" w:hAnsi="Times New Roman" w:hint="eastAsia"/>
                <w:szCs w:val="21"/>
              </w:rPr>
              <w:t>可分离变量的微分方程，齐次方程。</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3</w:t>
            </w:r>
            <w:r>
              <w:rPr>
                <w:rFonts w:ascii="仿宋_GB2312" w:eastAsia="仿宋_GB2312" w:hAnsi="Times New Roman" w:hint="eastAsia"/>
                <w:szCs w:val="21"/>
              </w:rPr>
              <w:t>）</w:t>
            </w:r>
            <w:r w:rsidRPr="007A166F">
              <w:rPr>
                <w:rFonts w:ascii="仿宋_GB2312" w:eastAsia="仿宋_GB2312" w:hAnsi="Times New Roman" w:hint="eastAsia"/>
                <w:szCs w:val="21"/>
              </w:rPr>
              <w:t>一阶线性微分方程，伯努利方程。</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4</w:t>
            </w:r>
            <w:r>
              <w:rPr>
                <w:rFonts w:ascii="仿宋_GB2312" w:eastAsia="仿宋_GB2312" w:hAnsi="Times New Roman" w:hint="eastAsia"/>
                <w:szCs w:val="21"/>
              </w:rPr>
              <w:t>）</w:t>
            </w:r>
            <w:r w:rsidRPr="007A166F">
              <w:rPr>
                <w:rFonts w:ascii="仿宋_GB2312" w:eastAsia="仿宋_GB2312" w:hAnsi="Times New Roman" w:hint="eastAsia"/>
                <w:szCs w:val="21"/>
              </w:rPr>
              <w:t>全微分方程。</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5</w:t>
            </w:r>
            <w:r>
              <w:rPr>
                <w:rFonts w:ascii="仿宋_GB2312" w:eastAsia="仿宋_GB2312" w:hAnsi="Times New Roman" w:hint="eastAsia"/>
                <w:szCs w:val="21"/>
              </w:rPr>
              <w:t>）</w:t>
            </w:r>
            <w:r w:rsidRPr="007A166F">
              <w:rPr>
                <w:rFonts w:ascii="仿宋_GB2312" w:eastAsia="仿宋_GB2312" w:hAnsi="Times New Roman" w:hint="eastAsia"/>
                <w:szCs w:val="21"/>
              </w:rPr>
              <w:t>可降阶的高阶微分方程。</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6</w:t>
            </w:r>
            <w:r>
              <w:rPr>
                <w:rFonts w:ascii="仿宋_GB2312" w:eastAsia="仿宋_GB2312" w:hAnsi="Times New Roman" w:hint="eastAsia"/>
                <w:szCs w:val="21"/>
              </w:rPr>
              <w:t>）</w:t>
            </w:r>
            <w:r w:rsidRPr="007A166F">
              <w:rPr>
                <w:rFonts w:ascii="仿宋_GB2312" w:eastAsia="仿宋_GB2312" w:hAnsi="Times New Roman" w:hint="eastAsia"/>
                <w:szCs w:val="21"/>
              </w:rPr>
              <w:t>二阶线性微分方程解的结构，二阶常系数齐次线性微分方程的解法。</w:t>
            </w:r>
          </w:p>
          <w:p w:rsidR="000A7A4C" w:rsidRPr="007A166F" w:rsidRDefault="000A7A4C" w:rsidP="00867647">
            <w:pPr>
              <w:adjustRightInd w:val="0"/>
              <w:snapToGrid w:val="0"/>
              <w:jc w:val="left"/>
              <w:rPr>
                <w:rFonts w:ascii="仿宋_GB2312" w:eastAsia="仿宋_GB2312" w:hAnsi="Times New Roman"/>
                <w:szCs w:val="21"/>
              </w:rPr>
            </w:pPr>
            <w:r w:rsidRPr="007A166F">
              <w:rPr>
                <w:rFonts w:ascii="仿宋_GB2312" w:eastAsia="仿宋_GB2312" w:hAnsi="Times New Roman" w:hint="eastAsia"/>
                <w:szCs w:val="21"/>
              </w:rPr>
              <w:t>7</w:t>
            </w:r>
            <w:r>
              <w:rPr>
                <w:rFonts w:ascii="仿宋_GB2312" w:eastAsia="仿宋_GB2312" w:hAnsi="Times New Roman" w:hint="eastAsia"/>
                <w:szCs w:val="21"/>
              </w:rPr>
              <w:t>）</w:t>
            </w:r>
            <w:r w:rsidRPr="007A166F">
              <w:rPr>
                <w:rFonts w:ascii="仿宋_GB2312" w:eastAsia="仿宋_GB2312" w:hAnsi="Times New Roman" w:hint="eastAsia"/>
                <w:szCs w:val="21"/>
              </w:rPr>
              <w:t>二阶常系数非齐次线性微分方程的解法。</w:t>
            </w:r>
          </w:p>
        </w:tc>
        <w:tc>
          <w:tcPr>
            <w:tcW w:w="4510" w:type="dxa"/>
          </w:tcPr>
          <w:p w:rsidR="000A7A4C" w:rsidRPr="007A166F" w:rsidRDefault="000A7A4C" w:rsidP="0086764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1</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了解微分方程及其阶、解、通解、初始条件和特解等概念。</w:t>
            </w:r>
          </w:p>
          <w:p w:rsidR="000A7A4C" w:rsidRPr="007A166F" w:rsidRDefault="000A7A4C" w:rsidP="0086764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2</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熟练掌握可分离变量的方程、齐次方程、一阶线性方程的解法，会解伯努利方程，了解全微分方程的解法。</w:t>
            </w:r>
          </w:p>
          <w:p w:rsidR="000A7A4C" w:rsidRPr="007A166F" w:rsidRDefault="000A7A4C" w:rsidP="0086764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3</w:t>
            </w:r>
            <w:r>
              <w:rPr>
                <w:rFonts w:ascii="仿宋_GB2312" w:eastAsia="仿宋_GB2312" w:hAnsi="Times New Roman" w:hint="eastAsia"/>
                <w:color w:val="000000"/>
                <w:kern w:val="0"/>
                <w:szCs w:val="21"/>
              </w:rPr>
              <w:t>）了解</w:t>
            </w:r>
            <w:r w:rsidRPr="007A166F">
              <w:rPr>
                <w:rFonts w:ascii="仿宋_GB2312" w:eastAsia="仿宋_GB2312" w:hAnsi="Times New Roman" w:hint="eastAsia"/>
                <w:color w:val="000000"/>
                <w:kern w:val="0"/>
                <w:szCs w:val="21"/>
              </w:rPr>
              <w:t>解可降阶的高阶微分方程</w:t>
            </w:r>
            <w:r>
              <w:rPr>
                <w:rFonts w:ascii="仿宋_GB2312" w:eastAsia="仿宋_GB2312" w:hAnsi="Times New Roman" w:hint="eastAsia"/>
                <w:color w:val="000000"/>
                <w:kern w:val="0"/>
                <w:szCs w:val="21"/>
              </w:rPr>
              <w:t>的解法</w:t>
            </w:r>
            <w:r w:rsidRPr="007A166F">
              <w:rPr>
                <w:rFonts w:ascii="仿宋_GB2312" w:eastAsia="仿宋_GB2312" w:hAnsi="Times New Roman" w:hint="eastAsia"/>
                <w:color w:val="000000"/>
                <w:kern w:val="0"/>
                <w:szCs w:val="21"/>
              </w:rPr>
              <w:t>。</w:t>
            </w:r>
          </w:p>
          <w:p w:rsidR="000A7A4C" w:rsidRPr="007A166F" w:rsidRDefault="000A7A4C" w:rsidP="00867647">
            <w:pPr>
              <w:adjustRightInd w:val="0"/>
              <w:snapToGrid w:val="0"/>
              <w:jc w:val="left"/>
              <w:rPr>
                <w:rFonts w:ascii="仿宋_GB2312" w:eastAsia="仿宋_GB2312" w:hAnsi="Times New Roman"/>
                <w:color w:val="000000"/>
                <w:kern w:val="0"/>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4</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理解二阶线性微分方程解的结构，会求二阶常系数齐次线性微分方程的解。</w:t>
            </w:r>
          </w:p>
          <w:p w:rsidR="000A7A4C" w:rsidRDefault="000A7A4C" w:rsidP="00867647">
            <w:pPr>
              <w:adjustRightInd w:val="0"/>
              <w:snapToGrid w:val="0"/>
              <w:jc w:val="left"/>
              <w:rPr>
                <w:rFonts w:ascii="宋体" w:hAnsi="宋体"/>
                <w:szCs w:val="21"/>
              </w:rPr>
            </w:pP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5</w:t>
            </w:r>
            <w:r>
              <w:rPr>
                <w:rFonts w:ascii="仿宋_GB2312" w:eastAsia="仿宋_GB2312" w:hAnsi="Times New Roman" w:hint="eastAsia"/>
                <w:color w:val="000000"/>
                <w:kern w:val="0"/>
                <w:szCs w:val="21"/>
              </w:rPr>
              <w:t>）</w:t>
            </w:r>
            <w:r w:rsidRPr="007A166F">
              <w:rPr>
                <w:rFonts w:ascii="仿宋_GB2312" w:eastAsia="仿宋_GB2312" w:hAnsi="Times New Roman" w:hint="eastAsia"/>
                <w:color w:val="000000"/>
                <w:kern w:val="0"/>
                <w:szCs w:val="21"/>
              </w:rPr>
              <w:t>会</w:t>
            </w:r>
            <w:r>
              <w:rPr>
                <w:rFonts w:ascii="仿宋_GB2312" w:eastAsia="仿宋_GB2312" w:hAnsi="Times New Roman" w:hint="eastAsia"/>
                <w:color w:val="000000"/>
                <w:kern w:val="0"/>
                <w:szCs w:val="21"/>
              </w:rPr>
              <w:t>解</w:t>
            </w:r>
            <w:r w:rsidRPr="005064E7">
              <w:rPr>
                <w:rFonts w:ascii="宋体" w:hAnsi="宋体"/>
                <w:position w:val="-12"/>
                <w:szCs w:val="21"/>
              </w:rPr>
              <w:object w:dxaOrig="23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9.5pt" o:ole="">
                  <v:imagedata r:id="rId15" o:title=""/>
                </v:shape>
                <o:OLEObject Type="Embed" ProgID="Equation.3" ShapeID="_x0000_i1025" DrawAspect="Content" ObjectID="_1575295659" r:id="rId16"/>
              </w:object>
            </w:r>
            <w:r w:rsidRPr="007A166F">
              <w:rPr>
                <w:rFonts w:ascii="仿宋_GB2312" w:eastAsia="仿宋_GB2312" w:hAnsi="Times New Roman" w:hint="eastAsia"/>
                <w:color w:val="000000"/>
                <w:kern w:val="0"/>
                <w:szCs w:val="21"/>
              </w:rPr>
              <w:t>型二阶常系数非齐次线性微分方程</w:t>
            </w:r>
            <w:r>
              <w:rPr>
                <w:rFonts w:ascii="仿宋_GB2312" w:eastAsia="仿宋_GB2312" w:hAnsi="Times New Roman" w:hint="eastAsia"/>
                <w:color w:val="000000"/>
                <w:kern w:val="0"/>
                <w:szCs w:val="21"/>
              </w:rPr>
              <w:t>，了解</w:t>
            </w:r>
            <w:r w:rsidRPr="005064E7">
              <w:rPr>
                <w:rFonts w:ascii="宋体" w:hAnsi="宋体"/>
                <w:position w:val="-10"/>
                <w:szCs w:val="21"/>
              </w:rPr>
              <w:object w:dxaOrig="480" w:dyaOrig="320">
                <v:shape id="_x0000_i1026" type="#_x0000_t75" style="width:24pt;height:15.75pt" o:ole="">
                  <v:imagedata r:id="rId17" o:title=""/>
                </v:shape>
                <o:OLEObject Type="Embed" ProgID="Equation.3" ShapeID="_x0000_i1026" DrawAspect="Content" ObjectID="_1575295660" r:id="rId18"/>
              </w:object>
            </w:r>
            <w:r w:rsidRPr="005064E7">
              <w:rPr>
                <w:rFonts w:ascii="宋体" w:hAnsi="宋体"/>
                <w:position w:val="-10"/>
                <w:szCs w:val="21"/>
              </w:rPr>
              <w:object w:dxaOrig="400" w:dyaOrig="320">
                <v:shape id="_x0000_i1027" type="#_x0000_t75" style="width:19.5pt;height:15.75pt" o:ole="">
                  <v:imagedata r:id="rId19" o:title=""/>
                </v:shape>
                <o:OLEObject Type="Embed" ProgID="Equation.3" ShapeID="_x0000_i1027" DrawAspect="Content" ObjectID="_1575295661" r:id="rId20"/>
              </w:object>
            </w:r>
            <w:r w:rsidRPr="005064E7">
              <w:rPr>
                <w:rFonts w:ascii="宋体" w:hAnsi="宋体"/>
                <w:position w:val="-10"/>
                <w:szCs w:val="21"/>
              </w:rPr>
              <w:object w:dxaOrig="680" w:dyaOrig="279">
                <v:shape id="_x0000_i1028" type="#_x0000_t75" style="width:34.5pt;height:14.25pt" o:ole="">
                  <v:imagedata r:id="rId21" o:title=""/>
                </v:shape>
                <o:OLEObject Type="Embed" ProgID="Equation.3" ShapeID="_x0000_i1028" DrawAspect="Content" ObjectID="_1575295662" r:id="rId22"/>
              </w:object>
            </w:r>
          </w:p>
          <w:p w:rsidR="000A7A4C" w:rsidRPr="007A166F" w:rsidRDefault="000A7A4C" w:rsidP="00867647">
            <w:pPr>
              <w:adjustRightInd w:val="0"/>
              <w:snapToGrid w:val="0"/>
              <w:jc w:val="left"/>
              <w:rPr>
                <w:rFonts w:ascii="宋体" w:hAnsi="宋体"/>
                <w:szCs w:val="21"/>
              </w:rPr>
            </w:pPr>
            <w:r w:rsidRPr="005064E7">
              <w:rPr>
                <w:rFonts w:ascii="宋体" w:hAnsi="宋体"/>
                <w:position w:val="-6"/>
                <w:szCs w:val="21"/>
              </w:rPr>
              <w:object w:dxaOrig="320" w:dyaOrig="320">
                <v:shape id="_x0000_i1029" type="#_x0000_t75" style="width:15.75pt;height:15.75pt" o:ole="">
                  <v:imagedata r:id="rId23" o:title=""/>
                </v:shape>
                <o:OLEObject Type="Embed" ProgID="Equation.3" ShapeID="_x0000_i1029" DrawAspect="Content" ObjectID="_1575295663" r:id="rId24"/>
              </w:object>
            </w:r>
            <w:r w:rsidRPr="005064E7">
              <w:rPr>
                <w:rFonts w:ascii="宋体" w:hAnsi="宋体"/>
                <w:position w:val="-12"/>
                <w:szCs w:val="21"/>
              </w:rPr>
              <w:object w:dxaOrig="1340" w:dyaOrig="360">
                <v:shape id="_x0000_i1030" type="#_x0000_t75" style="width:67.5pt;height:18pt" o:ole="">
                  <v:imagedata r:id="rId25" o:title=""/>
                </v:shape>
                <o:OLEObject Type="Embed" ProgID="Equation.3" ShapeID="_x0000_i1030" DrawAspect="Content" ObjectID="_1575295664" r:id="rId26"/>
              </w:object>
            </w:r>
            <w:r w:rsidRPr="005064E7">
              <w:rPr>
                <w:rFonts w:ascii="宋体" w:hAnsi="宋体"/>
                <w:position w:val="-12"/>
                <w:szCs w:val="21"/>
              </w:rPr>
              <w:object w:dxaOrig="820" w:dyaOrig="360">
                <v:shape id="_x0000_i1031" type="#_x0000_t75" style="width:40.5pt;height:18pt" o:ole="">
                  <v:imagedata r:id="rId27" o:title=""/>
                </v:shape>
                <o:OLEObject Type="Embed" ProgID="Equation.3" ShapeID="_x0000_i1031" DrawAspect="Content" ObjectID="_1575295665" r:id="rId28"/>
              </w:object>
            </w:r>
            <w:r w:rsidRPr="005064E7">
              <w:rPr>
                <w:rFonts w:ascii="宋体" w:hAnsi="宋体"/>
                <w:position w:val="-10"/>
                <w:szCs w:val="21"/>
              </w:rPr>
              <w:object w:dxaOrig="720" w:dyaOrig="320">
                <v:shape id="_x0000_i1032" type="#_x0000_t75" style="width:36.75pt;height:15.75pt" o:ole="">
                  <v:imagedata r:id="rId29" o:title=""/>
                </v:shape>
                <o:OLEObject Type="Embed" ProgID="Equation.3" ShapeID="_x0000_i1032" DrawAspect="Content" ObjectID="_1575295666" r:id="rId30"/>
              </w:object>
            </w:r>
            <w:r w:rsidRPr="007A166F">
              <w:rPr>
                <w:rFonts w:ascii="仿宋_GB2312" w:eastAsia="仿宋_GB2312" w:hAnsi="Times New Roman" w:hint="eastAsia"/>
                <w:color w:val="000000"/>
                <w:kern w:val="0"/>
                <w:szCs w:val="21"/>
              </w:rPr>
              <w:t>型二阶常系数非齐次线性微分方程的解</w:t>
            </w:r>
            <w:r>
              <w:rPr>
                <w:rFonts w:ascii="仿宋_GB2312" w:eastAsia="仿宋_GB2312" w:hAnsi="Times New Roman" w:hint="eastAsia"/>
                <w:color w:val="000000"/>
                <w:kern w:val="0"/>
                <w:szCs w:val="21"/>
              </w:rPr>
              <w:t>法</w:t>
            </w:r>
            <w:r w:rsidRPr="007A166F">
              <w:rPr>
                <w:rFonts w:ascii="仿宋_GB2312" w:eastAsia="仿宋_GB2312" w:hAnsi="Times New Roman" w:hint="eastAsia"/>
                <w:color w:val="000000"/>
                <w:kern w:val="0"/>
                <w:szCs w:val="21"/>
              </w:rPr>
              <w:t>。</w:t>
            </w:r>
          </w:p>
        </w:tc>
        <w:tc>
          <w:tcPr>
            <w:tcW w:w="1620"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教学方法：讲授</w:t>
            </w:r>
            <w:r>
              <w:rPr>
                <w:rFonts w:ascii="仿宋_GB2312" w:eastAsia="仿宋_GB2312" w:hAnsi="Times New Roman" w:hint="eastAsia"/>
                <w:szCs w:val="21"/>
              </w:rPr>
              <w:t>、例题分析</w:t>
            </w:r>
            <w:r w:rsidRPr="00106C3E">
              <w:rPr>
                <w:rFonts w:ascii="仿宋_GB2312" w:eastAsia="仿宋_GB2312" w:hAnsi="Times New Roman" w:hint="eastAsia"/>
                <w:szCs w:val="21"/>
              </w:rPr>
              <w:t>；</w:t>
            </w:r>
          </w:p>
          <w:p w:rsidR="000A7A4C" w:rsidRPr="00106C3E" w:rsidRDefault="000A7A4C" w:rsidP="00867647">
            <w:pPr>
              <w:adjustRightInd w:val="0"/>
              <w:snapToGrid w:val="0"/>
              <w:jc w:val="left"/>
              <w:rPr>
                <w:rFonts w:ascii="仿宋_GB2312" w:eastAsia="仿宋_GB2312" w:hAnsi="Times New Roman"/>
                <w:szCs w:val="21"/>
              </w:rPr>
            </w:pPr>
          </w:p>
          <w:p w:rsidR="000A7A4C" w:rsidRPr="00106C3E"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教学手段：多媒体课件和传统教学相结合。</w:t>
            </w:r>
          </w:p>
        </w:tc>
        <w:tc>
          <w:tcPr>
            <w:tcW w:w="1080" w:type="dxa"/>
            <w:vAlign w:val="center"/>
          </w:tcPr>
          <w:p w:rsidR="000A7A4C" w:rsidRPr="00556C91" w:rsidRDefault="000A7A4C" w:rsidP="00867647">
            <w:pPr>
              <w:adjustRightInd w:val="0"/>
              <w:snapToGrid w:val="0"/>
              <w:jc w:val="center"/>
              <w:rPr>
                <w:rFonts w:ascii="仿宋_GB2312" w:eastAsia="仿宋_GB2312" w:hAnsi="Times New Roman"/>
                <w:szCs w:val="21"/>
              </w:rPr>
            </w:pPr>
            <w:r w:rsidRPr="00556C91">
              <w:rPr>
                <w:rFonts w:ascii="仿宋_GB2312" w:eastAsia="仿宋_GB2312" w:hAnsi="Times New Roman" w:hint="eastAsia"/>
                <w:szCs w:val="21"/>
              </w:rPr>
              <w:t>20</w:t>
            </w:r>
          </w:p>
        </w:tc>
      </w:tr>
    </w:tbl>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sectPr w:rsidR="000A7A4C">
          <w:pgSz w:w="16838" w:h="11906" w:orient="landscape"/>
          <w:pgMar w:top="1797" w:right="1440" w:bottom="1797" w:left="1440" w:header="851" w:footer="992" w:gutter="0"/>
          <w:cols w:space="720"/>
          <w:docGrid w:type="linesAndChars" w:linePitch="312"/>
        </w:sectPr>
      </w:pPr>
    </w:p>
    <w:p w:rsidR="000A7A4C" w:rsidRPr="00260B1E"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四、教学目标达成度评价（根据教学目标分项说明达成度考评方式）</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（1）教学目标1、2的达成度通过课后作业、单元闭卷测试和期末闭卷考试综合考评；</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（2）教学目标3的达成度通过课堂提问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课后作业、课后拓展、单元闭卷测试和期末闭卷考试综合考评。</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的达成度通过课堂提问与课后拓展进行考评。</w:t>
      </w:r>
    </w:p>
    <w:p w:rsidR="000A7A4C" w:rsidRPr="00260B1E" w:rsidRDefault="000A7A4C" w:rsidP="0086764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五、成绩评定（具体说明课程成绩由几种考评方式组成与所占比例，以及每一种方式的具体考评要求）</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课程成绩包括3个部分，分别为出勤及课堂表现、课后作业和期末考试。具体要求及成绩评定方法如下：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1</w:t>
      </w:r>
      <w:r>
        <w:rPr>
          <w:rFonts w:ascii="仿宋_GB2312" w:eastAsia="仿宋_GB2312" w:cs="Times New Roman" w:hint="eastAsia"/>
          <w:color w:val="auto"/>
          <w:kern w:val="2"/>
        </w:rPr>
        <w:t>）出勤及课堂表现（</w:t>
      </w:r>
      <w:r>
        <w:rPr>
          <w:rFonts w:ascii="仿宋_GB2312" w:eastAsia="仿宋_GB2312" w:cs="Times New Roman"/>
          <w:color w:val="auto"/>
          <w:kern w:val="2"/>
        </w:rPr>
        <w:t>10%</w:t>
      </w:r>
      <w:r>
        <w:rPr>
          <w:rFonts w:ascii="仿宋_GB2312" w:eastAsia="仿宋_GB2312" w:cs="Times New Roman" w:hint="eastAsia"/>
          <w:color w:val="auto"/>
          <w:kern w:val="2"/>
        </w:rPr>
        <w:t>）</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w:t>
      </w:r>
      <w:r>
        <w:rPr>
          <w:rFonts w:ascii="仿宋_GB2312" w:eastAsia="仿宋_GB2312" w:cs="Times New Roman"/>
          <w:color w:val="auto"/>
          <w:kern w:val="2"/>
        </w:rPr>
        <w:t>100</w:t>
      </w:r>
      <w:r>
        <w:rPr>
          <w:rFonts w:ascii="仿宋_GB2312" w:eastAsia="仿宋_GB2312" w:cs="Times New Roman" w:hint="eastAsia"/>
          <w:color w:val="auto"/>
          <w:kern w:val="2"/>
        </w:rPr>
        <w:t>分，无故旷课一次扣</w:t>
      </w:r>
      <w:r>
        <w:rPr>
          <w:rFonts w:ascii="仿宋_GB2312" w:eastAsia="仿宋_GB2312" w:cs="Times New Roman"/>
          <w:color w:val="auto"/>
          <w:kern w:val="2"/>
        </w:rPr>
        <w:t>5</w:t>
      </w:r>
      <w:r>
        <w:rPr>
          <w:rFonts w:ascii="仿宋_GB2312" w:eastAsia="仿宋_GB2312" w:cs="Times New Roman" w:hint="eastAsia"/>
          <w:color w:val="auto"/>
          <w:kern w:val="2"/>
        </w:rPr>
        <w:t>分；无故旷课超过学校规定次数者，按学校有关规定处理；上课睡觉、玩手机、吃零食者被老师发现一次扣</w:t>
      </w:r>
      <w:r>
        <w:rPr>
          <w:rFonts w:ascii="仿宋_GB2312" w:eastAsia="仿宋_GB2312" w:cs="Times New Roman"/>
          <w:color w:val="auto"/>
          <w:kern w:val="2"/>
        </w:rPr>
        <w:t>5</w:t>
      </w:r>
      <w:r>
        <w:rPr>
          <w:rFonts w:ascii="仿宋_GB2312" w:eastAsia="仿宋_GB2312" w:cs="Times New Roman" w:hint="eastAsia"/>
          <w:color w:val="auto"/>
          <w:kern w:val="2"/>
        </w:rPr>
        <w:t>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）课后作业（</w:t>
      </w:r>
      <w:r>
        <w:rPr>
          <w:rFonts w:ascii="仿宋_GB2312" w:eastAsia="仿宋_GB2312" w:cs="Times New Roman"/>
          <w:color w:val="auto"/>
          <w:kern w:val="2"/>
        </w:rPr>
        <w:t>10%</w:t>
      </w:r>
      <w:r>
        <w:rPr>
          <w:rFonts w:ascii="仿宋_GB2312" w:eastAsia="仿宋_GB2312" w:cs="Times New Roman" w:hint="eastAsia"/>
          <w:color w:val="auto"/>
          <w:kern w:val="2"/>
        </w:rPr>
        <w:t>）</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每周布置一次课后作业，作业为课后习题，也可适当补充课外思考题，评分以答题思路的规范性、整洁性、整体性、逻辑性、正确性为依据，每次满分为</w:t>
      </w:r>
      <w:r>
        <w:rPr>
          <w:rFonts w:ascii="仿宋_GB2312" w:eastAsia="仿宋_GB2312" w:cs="Times New Roman"/>
          <w:color w:val="auto"/>
          <w:kern w:val="2"/>
        </w:rPr>
        <w:t>100</w:t>
      </w:r>
      <w:r>
        <w:rPr>
          <w:rFonts w:ascii="仿宋_GB2312" w:eastAsia="仿宋_GB2312" w:cs="Times New Roman" w:hint="eastAsia"/>
          <w:color w:val="auto"/>
          <w:kern w:val="2"/>
        </w:rPr>
        <w:t>分，最后取平均分。</w:t>
      </w:r>
      <w:r w:rsidRPr="00D344A0">
        <w:rPr>
          <w:rFonts w:ascii="仿宋_GB2312" w:eastAsia="仿宋_GB2312" w:cs="Times New Roman" w:hint="eastAsia"/>
          <w:color w:val="auto"/>
          <w:kern w:val="2"/>
        </w:rPr>
        <w:t>作业雷同处理办法：相互完全雷同的，作业全不予批解，返回重做新题。</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）期末考试（</w:t>
      </w:r>
      <w:r>
        <w:rPr>
          <w:rFonts w:ascii="仿宋_GB2312" w:eastAsia="仿宋_GB2312" w:cs="Times New Roman"/>
          <w:color w:val="auto"/>
          <w:kern w:val="2"/>
        </w:rPr>
        <w:t>80%</w:t>
      </w:r>
      <w:r>
        <w:rPr>
          <w:rFonts w:ascii="仿宋_GB2312" w:eastAsia="仿宋_GB2312" w:cs="Times New Roman" w:hint="eastAsia"/>
          <w:color w:val="auto"/>
          <w:kern w:val="2"/>
        </w:rPr>
        <w:t>）</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w:t>
      </w:r>
      <w:r>
        <w:rPr>
          <w:rFonts w:ascii="仿宋_GB2312" w:eastAsia="仿宋_GB2312" w:cs="Times New Roman"/>
          <w:color w:val="auto"/>
          <w:kern w:val="2"/>
        </w:rPr>
        <w:t>100</w:t>
      </w:r>
      <w:r>
        <w:rPr>
          <w:rFonts w:ascii="仿宋_GB2312" w:eastAsia="仿宋_GB2312" w:cs="Times New Roman" w:hint="eastAsia"/>
          <w:color w:val="auto"/>
          <w:kern w:val="2"/>
        </w:rPr>
        <w:t>分，期末考试卷面成绩未达总分</w:t>
      </w:r>
      <w:r>
        <w:rPr>
          <w:rFonts w:ascii="仿宋_GB2312" w:eastAsia="仿宋_GB2312" w:cs="Times New Roman"/>
          <w:color w:val="auto"/>
          <w:kern w:val="2"/>
        </w:rPr>
        <w:t>50%</w:t>
      </w:r>
      <w:r>
        <w:rPr>
          <w:rFonts w:ascii="仿宋_GB2312" w:eastAsia="仿宋_GB2312" w:cs="Times New Roman" w:hint="eastAsia"/>
          <w:color w:val="auto"/>
          <w:kern w:val="2"/>
        </w:rPr>
        <w:t>者，该门课程成绩作不及格处理。</w:t>
      </w:r>
    </w:p>
    <w:p w:rsidR="000A7A4C" w:rsidRPr="00260B1E" w:rsidRDefault="000A7A4C" w:rsidP="0086764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六、课程教材及主要参考书</w:t>
      </w:r>
    </w:p>
    <w:p w:rsidR="000A7A4C" w:rsidRPr="00260B1E" w:rsidRDefault="000A7A4C" w:rsidP="00867647">
      <w:pPr>
        <w:spacing w:beforeLines="50" w:before="156" w:afterLines="50" w:after="156" w:line="460" w:lineRule="exact"/>
        <w:ind w:firstLineChars="147" w:firstLine="310"/>
        <w:rPr>
          <w:rFonts w:ascii="Times New Roman" w:eastAsia="黑体" w:hAnsi="Times New Roman"/>
          <w:b/>
          <w:sz w:val="24"/>
          <w:szCs w:val="24"/>
        </w:rPr>
      </w:pPr>
      <w:r w:rsidRPr="00260B1E">
        <w:rPr>
          <w:rFonts w:ascii="Times New Roman" w:hAnsi="Times New Roman"/>
          <w:b/>
          <w:kern w:val="0"/>
          <w:szCs w:val="21"/>
        </w:rPr>
        <w:t xml:space="preserve">  </w:t>
      </w:r>
      <w:r w:rsidRPr="00260B1E">
        <w:rPr>
          <w:rFonts w:ascii="Times New Roman" w:hAnsi="Times New Roman"/>
          <w:b/>
          <w:kern w:val="0"/>
          <w:sz w:val="24"/>
          <w:szCs w:val="24"/>
        </w:rPr>
        <w:t xml:space="preserve">  </w:t>
      </w:r>
      <w:r w:rsidRPr="00260B1E">
        <w:rPr>
          <w:rFonts w:ascii="Times New Roman" w:eastAsia="黑体" w:hAnsi="Times New Roman"/>
          <w:b/>
          <w:sz w:val="24"/>
          <w:szCs w:val="24"/>
        </w:rPr>
        <w:t xml:space="preserve">1. </w:t>
      </w:r>
      <w:r w:rsidRPr="00260B1E">
        <w:rPr>
          <w:rFonts w:ascii="Times New Roman" w:eastAsia="黑体" w:hAnsi="Times New Roman"/>
          <w:b/>
          <w:sz w:val="24"/>
          <w:szCs w:val="24"/>
        </w:rPr>
        <w:t>建议教材</w:t>
      </w:r>
    </w:p>
    <w:p w:rsidR="000A7A4C" w:rsidRPr="00434B58" w:rsidRDefault="000A7A4C" w:rsidP="00867647">
      <w:pPr>
        <w:pStyle w:val="Default"/>
        <w:spacing w:line="360" w:lineRule="auto"/>
        <w:ind w:firstLineChars="300" w:firstLine="72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 xml:space="preserve"> </w:t>
      </w:r>
      <w:r w:rsidRPr="00434B58">
        <w:rPr>
          <w:rFonts w:ascii="仿宋_GB2312" w:eastAsia="仿宋_GB2312" w:cs="Times New Roman" w:hint="eastAsia"/>
          <w:color w:val="auto"/>
          <w:kern w:val="2"/>
        </w:rPr>
        <w:t>殷建连等编.《微积分A》. 北京：科学出版社, 2014.</w:t>
      </w:r>
    </w:p>
    <w:p w:rsidR="000A7A4C" w:rsidRPr="00260B1E" w:rsidRDefault="000A7A4C" w:rsidP="00867647">
      <w:pPr>
        <w:spacing w:beforeLines="50" w:before="156" w:afterLines="50" w:after="156" w:line="360" w:lineRule="auto"/>
        <w:ind w:firstLineChars="147" w:firstLine="354"/>
        <w:rPr>
          <w:rFonts w:ascii="Times New Roman" w:eastAsia="黑体" w:hAnsi="Times New Roman"/>
          <w:b/>
          <w:sz w:val="24"/>
          <w:szCs w:val="24"/>
        </w:rPr>
      </w:pPr>
      <w:r w:rsidRPr="00260B1E">
        <w:rPr>
          <w:rFonts w:ascii="Times New Roman" w:eastAsia="黑体" w:hAnsi="Times New Roman"/>
          <w:b/>
          <w:sz w:val="24"/>
          <w:szCs w:val="24"/>
        </w:rPr>
        <w:t xml:space="preserve">   2. </w:t>
      </w:r>
      <w:r w:rsidRPr="00260B1E">
        <w:rPr>
          <w:rFonts w:ascii="Times New Roman" w:eastAsia="黑体" w:hAnsi="Times New Roman"/>
          <w:b/>
          <w:sz w:val="24"/>
          <w:szCs w:val="24"/>
        </w:rPr>
        <w:t>主要参考书</w:t>
      </w:r>
    </w:p>
    <w:p w:rsidR="000A7A4C" w:rsidRPr="00434B58" w:rsidRDefault="000A7A4C" w:rsidP="0086764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lastRenderedPageBreak/>
        <w:t xml:space="preserve">[1] </w:t>
      </w:r>
      <w:r w:rsidRPr="00434B58">
        <w:rPr>
          <w:rFonts w:ascii="仿宋_GB2312" w:eastAsia="仿宋_GB2312" w:cs="Times New Roman" w:hint="eastAsia"/>
          <w:color w:val="auto"/>
          <w:kern w:val="2"/>
        </w:rPr>
        <w:t>陈光曙主编.《大学数学（理工类）》第二版. 上海：同济大学出版社, 2010.</w:t>
      </w:r>
    </w:p>
    <w:p w:rsidR="000A7A4C" w:rsidRPr="00434B58" w:rsidRDefault="000A7A4C" w:rsidP="00867647">
      <w:pPr>
        <w:pStyle w:val="Default"/>
        <w:spacing w:line="360"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 xml:space="preserve">[2] </w:t>
      </w:r>
      <w:r w:rsidRPr="00434B58">
        <w:rPr>
          <w:rFonts w:ascii="仿宋_GB2312" w:eastAsia="仿宋_GB2312" w:cs="Times New Roman" w:hint="eastAsia"/>
          <w:color w:val="auto"/>
          <w:kern w:val="2"/>
        </w:rPr>
        <w:t>同济大学数学教研室编.《高等数学》 (第六版). 北京：高等教育出版社, 2007.</w:t>
      </w:r>
    </w:p>
    <w:p w:rsidR="000A7A4C" w:rsidRDefault="000A7A4C" w:rsidP="00867647">
      <w:pPr>
        <w:pStyle w:val="a4"/>
        <w:spacing w:line="460" w:lineRule="exact"/>
        <w:ind w:left="5880"/>
        <w:rPr>
          <w:rFonts w:ascii="黑体" w:eastAsia="黑体" w:hAnsi="黑体"/>
          <w:sz w:val="28"/>
          <w:szCs w:val="28"/>
        </w:rPr>
      </w:pPr>
    </w:p>
    <w:p w:rsidR="000A7A4C" w:rsidRPr="00106C3E" w:rsidRDefault="000A7A4C" w:rsidP="0086764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制定人：</w:t>
      </w:r>
      <w:r>
        <w:rPr>
          <w:rFonts w:ascii="黑体" w:eastAsia="黑体" w:hAnsi="黑体" w:hint="eastAsia"/>
          <w:sz w:val="28"/>
          <w:szCs w:val="28"/>
        </w:rPr>
        <w:t>程希旺</w:t>
      </w:r>
    </w:p>
    <w:p w:rsidR="000A7A4C" w:rsidRDefault="000A7A4C" w:rsidP="0086764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审定人：</w:t>
      </w:r>
      <w:r>
        <w:rPr>
          <w:rFonts w:ascii="黑体" w:eastAsia="黑体" w:hAnsi="黑体" w:hint="eastAsia"/>
          <w:sz w:val="28"/>
          <w:szCs w:val="28"/>
        </w:rPr>
        <w:t>朱成莲</w:t>
      </w:r>
    </w:p>
    <w:p w:rsidR="000A7A4C" w:rsidRDefault="000A7A4C" w:rsidP="00867647">
      <w:pPr>
        <w:pStyle w:val="a4"/>
        <w:spacing w:line="460" w:lineRule="exact"/>
        <w:ind w:left="5880"/>
        <w:rPr>
          <w:rFonts w:ascii="黑体" w:eastAsia="黑体" w:hAnsi="黑体"/>
          <w:sz w:val="28"/>
          <w:szCs w:val="28"/>
        </w:rPr>
      </w:pPr>
      <w:r>
        <w:rPr>
          <w:rFonts w:ascii="黑体" w:eastAsia="黑体" w:hAnsi="黑体" w:hint="eastAsia"/>
          <w:sz w:val="28"/>
          <w:szCs w:val="28"/>
        </w:rPr>
        <w:t>2016年8月</w:t>
      </w:r>
    </w:p>
    <w:p w:rsidR="000A7A4C" w:rsidRPr="00DA6877" w:rsidRDefault="000A7A4C" w:rsidP="00867647">
      <w:pPr>
        <w:pStyle w:val="a4"/>
        <w:spacing w:line="460" w:lineRule="exact"/>
        <w:ind w:left="5880"/>
        <w:rPr>
          <w:rFonts w:ascii="黑体" w:eastAsia="黑体" w:hAnsi="黑体"/>
          <w:sz w:val="28"/>
          <w:szCs w:val="28"/>
        </w:rPr>
      </w:pPr>
    </w:p>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 w:name="_Toc478045131"/>
      <w:r>
        <w:rPr>
          <w:rFonts w:ascii="Times New Roman" w:hint="eastAsia"/>
        </w:rPr>
        <w:t>《大学物理》课程教学大纲</w:t>
      </w:r>
      <w:bookmarkEnd w:id="3"/>
    </w:p>
    <w:p w:rsidR="000A7A4C" w:rsidRDefault="000A7A4C" w:rsidP="00867647">
      <w:pPr>
        <w:spacing w:beforeLines="50" w:before="156" w:afterLines="50" w:after="156" w:line="360" w:lineRule="auto"/>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（COURSE TITLE）</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大学物理</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（COURSE</w:t>
            </w:r>
            <w:r>
              <w:rPr>
                <w:rFonts w:ascii="仿宋_GB2312" w:eastAsia="仿宋_GB2312" w:hAnsi="Times New Roman" w:hint="eastAsia"/>
                <w:color w:val="333333"/>
                <w:sz w:val="20"/>
                <w:szCs w:val="20"/>
              </w:rPr>
              <w:t xml:space="preserve"> </w:t>
            </w:r>
            <w:r>
              <w:rPr>
                <w:rFonts w:ascii="仿宋_GB2312" w:eastAsia="仿宋_GB2312" w:hAnsi="Times New Roman" w:hint="eastAsia"/>
                <w:spacing w:val="-3"/>
                <w:kern w:val="0"/>
                <w:sz w:val="24"/>
                <w:szCs w:val="24"/>
                <w:lang w:val="en-GB"/>
              </w:rPr>
              <w:t>CHARACTER）</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（COURSE CODE）</w:t>
            </w:r>
          </w:p>
        </w:tc>
        <w:tc>
          <w:tcPr>
            <w:tcW w:w="3452" w:type="dxa"/>
            <w:vAlign w:val="center"/>
          </w:tcPr>
          <w:p w:rsidR="000A7A4C" w:rsidRDefault="000A7A4C" w:rsidP="00867647">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317B0218</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（CREDIT）</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（CONTACT HOURS）</w:t>
            </w:r>
          </w:p>
        </w:tc>
        <w:tc>
          <w:tcPr>
            <w:tcW w:w="3452" w:type="dxa"/>
            <w:vAlign w:val="center"/>
          </w:tcPr>
          <w:p w:rsidR="000A7A4C"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（PRE-COURSE）</w:t>
            </w:r>
          </w:p>
        </w:tc>
        <w:tc>
          <w:tcPr>
            <w:tcW w:w="3452" w:type="dxa"/>
            <w:vAlign w:val="center"/>
          </w:tcPr>
          <w:p w:rsidR="000A7A4C" w:rsidRDefault="000A7A4C" w:rsidP="00867647">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大学数学</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（COURSE COORDINATOR）</w:t>
            </w:r>
          </w:p>
        </w:tc>
        <w:tc>
          <w:tcPr>
            <w:tcW w:w="3452" w:type="dxa"/>
            <w:vAlign w:val="center"/>
          </w:tcPr>
          <w:p w:rsidR="000A7A4C"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施锦</w:t>
            </w:r>
          </w:p>
        </w:tc>
      </w:tr>
    </w:tbl>
    <w:p w:rsidR="000A7A4C" w:rsidRDefault="000A7A4C" w:rsidP="00867647">
      <w:pPr>
        <w:spacing w:beforeLines="50" w:before="156" w:afterLines="50" w:after="156" w:line="360" w:lineRule="auto"/>
        <w:jc w:val="left"/>
        <w:rPr>
          <w:rFonts w:ascii="Times New Roman" w:eastAsia="黑体" w:hAnsi="Times New Roman"/>
          <w:b/>
          <w:sz w:val="28"/>
          <w:szCs w:val="28"/>
        </w:rPr>
      </w:pPr>
      <w:r>
        <w:rPr>
          <w:rFonts w:ascii="Times New Roman" w:eastAsia="微软雅黑" w:hAnsi="Times New Roman"/>
          <w:b/>
          <w:sz w:val="28"/>
          <w:szCs w:val="28"/>
        </w:rPr>
        <w:t xml:space="preserve">   </w:t>
      </w:r>
      <w:r>
        <w:rPr>
          <w:rFonts w:ascii="Times New Roman" w:eastAsia="黑体" w:hAnsi="Times New Roman"/>
          <w:b/>
          <w:sz w:val="28"/>
          <w:szCs w:val="28"/>
        </w:rPr>
        <w:t xml:space="preserve"> </w:t>
      </w:r>
      <w:r>
        <w:rPr>
          <w:rFonts w:ascii="Times New Roman" w:eastAsia="黑体" w:hAnsi="Times New Roman"/>
          <w:b/>
          <w:sz w:val="28"/>
          <w:szCs w:val="28"/>
        </w:rPr>
        <w:t>二、课程目标</w:t>
      </w:r>
    </w:p>
    <w:p w:rsidR="000A7A4C" w:rsidRDefault="000A7A4C" w:rsidP="00867647">
      <w:pPr>
        <w:spacing w:line="360" w:lineRule="auto"/>
        <w:ind w:firstLineChars="200" w:firstLine="480"/>
        <w:jc w:val="left"/>
        <w:rPr>
          <w:rFonts w:ascii="仿宋_GB2312" w:eastAsia="仿宋_GB2312" w:hAnsi="Times New Roman"/>
          <w:sz w:val="24"/>
          <w:szCs w:val="24"/>
        </w:rPr>
      </w:pPr>
      <w:r>
        <w:rPr>
          <w:rFonts w:ascii="仿宋_GB2312" w:eastAsia="仿宋_GB2312" w:hAnsi="Times New Roman" w:hint="eastAsia"/>
          <w:sz w:val="24"/>
          <w:szCs w:val="24"/>
        </w:rPr>
        <w:t>通过本课程的学习，学生应具备以下几方面的目标：</w:t>
      </w:r>
    </w:p>
    <w:p w:rsidR="000A7A4C" w:rsidRDefault="000A7A4C" w:rsidP="0086764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1、通过学习，深刻认识到物理学基本理论在生产技术中的重要应用。</w:t>
      </w:r>
    </w:p>
    <w:p w:rsidR="000A7A4C" w:rsidRDefault="000A7A4C" w:rsidP="0086764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2、掌握物理学的基本概念和基本规律，了解物理学在科学研究中的应用，为以后学习专业知识打下必要的物理基础。</w:t>
      </w:r>
    </w:p>
    <w:p w:rsidR="000A7A4C" w:rsidRDefault="000A7A4C" w:rsidP="0086764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3、培养科学思维能力、创新能力、应用数学解决物理问题的能力、自学能力等，从而提高了提出问题、分析问题和解决问题的能力。</w:t>
      </w:r>
    </w:p>
    <w:p w:rsidR="000A7A4C" w:rsidRDefault="000A7A4C" w:rsidP="00867647">
      <w:pPr>
        <w:spacing w:line="360" w:lineRule="auto"/>
        <w:ind w:firstLineChars="200" w:firstLine="480"/>
        <w:rPr>
          <w:rFonts w:ascii="仿宋_GB2312" w:eastAsia="仿宋_GB2312" w:hAnsi="Times New Roman"/>
          <w:sz w:val="24"/>
          <w:szCs w:val="24"/>
        </w:rPr>
      </w:pPr>
      <w:r>
        <w:rPr>
          <w:rFonts w:ascii="仿宋_GB2312" w:eastAsia="仿宋_GB2312" w:hAnsi="Times New Roman" w:hint="eastAsia"/>
          <w:sz w:val="24"/>
          <w:szCs w:val="24"/>
        </w:rPr>
        <w:t>4、了解物理学的基本发展过程、物理规律的发现与物理理论的建立，培养学生实事求是的科学态度和辩证唯物主义的世界观。</w:t>
      </w:r>
    </w:p>
    <w:p w:rsidR="000A7A4C" w:rsidRDefault="000A7A4C" w:rsidP="00867647">
      <w:pPr>
        <w:spacing w:beforeLines="50" w:before="156" w:afterLines="50" w:after="156" w:line="360" w:lineRule="auto"/>
        <w:ind w:firstLine="556"/>
        <w:jc w:val="center"/>
        <w:rPr>
          <w:rFonts w:ascii="Times New Roman" w:eastAsia="黑体" w:hAnsi="Times New Roman"/>
          <w:sz w:val="24"/>
          <w:szCs w:val="24"/>
        </w:rPr>
      </w:pPr>
      <w:r>
        <w:rPr>
          <w:rFonts w:ascii="仿宋_GB2312" w:eastAsia="仿宋_GB2312"/>
        </w:rPr>
        <w:br w:type="page"/>
      </w:r>
      <w:r>
        <w:rPr>
          <w:rFonts w:ascii="Times New Roman" w:eastAsia="黑体" w:hAnsi="Times New Roman"/>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0A7A4C">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Pr>
                <w:rFonts w:ascii="黑体" w:eastAsia="黑体" w:hAnsi="黑体"/>
                <w:b/>
                <w:color w:val="000000"/>
                <w:sz w:val="24"/>
                <w:szCs w:val="24"/>
              </w:rPr>
              <w:t>支撑</w:t>
            </w:r>
            <w:r>
              <w:rPr>
                <w:rFonts w:ascii="黑体" w:eastAsia="黑体" w:hAnsi="黑体" w:hint="eastAsia"/>
                <w:b/>
                <w:color w:val="000000"/>
                <w:sz w:val="24"/>
                <w:szCs w:val="24"/>
              </w:rPr>
              <w:t>的课程目标</w:t>
            </w:r>
          </w:p>
        </w:tc>
      </w:tr>
      <w:tr w:rsidR="000A7A4C" w:rsidRPr="009001AD" w:rsidTr="009001AD">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right w:val="single" w:sz="4" w:space="0" w:color="auto"/>
            </w:tcBorders>
            <w:vAlign w:val="center"/>
          </w:tcPr>
          <w:p w:rsidR="000A7A4C" w:rsidRPr="009001AD" w:rsidRDefault="000A7A4C" w:rsidP="00867647">
            <w:pPr>
              <w:adjustRightInd w:val="0"/>
              <w:snapToGrid w:val="0"/>
              <w:jc w:val="left"/>
              <w:rPr>
                <w:rFonts w:ascii="仿宋_GB2312" w:eastAsia="仿宋_GB2312" w:hAnsi="Times New Roman"/>
                <w:szCs w:val="21"/>
              </w:rPr>
            </w:pPr>
          </w:p>
        </w:tc>
      </w:tr>
      <w:tr w:rsidR="000A7A4C" w:rsidTr="009001AD">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FF0000"/>
                <w:szCs w:val="21"/>
              </w:rPr>
            </w:pPr>
          </w:p>
        </w:tc>
      </w:tr>
      <w:tr w:rsidR="000A7A4C" w:rsidTr="009001AD">
        <w:trPr>
          <w:trHeight w:hRule="exact" w:val="56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b/>
                <w:szCs w:val="21"/>
              </w:rPr>
            </w:pPr>
          </w:p>
        </w:tc>
        <w:tc>
          <w:tcPr>
            <w:tcW w:w="3402" w:type="dxa"/>
            <w:tcBorders>
              <w:top w:val="single" w:sz="4" w:space="0" w:color="auto"/>
              <w:left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p>
        </w:tc>
        <w:tc>
          <w:tcPr>
            <w:tcW w:w="2169"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p>
        </w:tc>
      </w:tr>
    </w:tbl>
    <w:p w:rsidR="000A7A4C" w:rsidRDefault="000A7A4C" w:rsidP="00867647">
      <w:pPr>
        <w:spacing w:beforeLines="50" w:before="156" w:afterLines="50" w:after="156" w:line="360" w:lineRule="auto"/>
        <w:ind w:firstLineChars="150" w:firstLine="422"/>
        <w:jc w:val="left"/>
        <w:rPr>
          <w:rFonts w:ascii="Times New Roman" w:eastAsia="仿宋_GB2312" w:hAnsi="Times New Roman"/>
          <w:b/>
          <w:sz w:val="28"/>
          <w:szCs w:val="28"/>
        </w:rPr>
      </w:pPr>
    </w:p>
    <w:p w:rsidR="000A7A4C" w:rsidRDefault="000A7A4C" w:rsidP="00867647">
      <w:pPr>
        <w:jc w:val="left"/>
        <w:rPr>
          <w:rFonts w:ascii="Times New Roman" w:hAnsi="Times New Roman"/>
          <w:kern w:val="0"/>
          <w:szCs w:val="21"/>
        </w:rPr>
        <w:sectPr w:rsidR="000A7A4C">
          <w:headerReference w:type="default" r:id="rId31"/>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知识单元</w:t>
            </w:r>
          </w:p>
        </w:tc>
        <w:tc>
          <w:tcPr>
            <w:tcW w:w="1964"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对应课程目标</w:t>
            </w:r>
          </w:p>
        </w:tc>
        <w:tc>
          <w:tcPr>
            <w:tcW w:w="323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知识点</w:t>
            </w:r>
          </w:p>
        </w:tc>
        <w:tc>
          <w:tcPr>
            <w:tcW w:w="451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预期学习成效</w:t>
            </w:r>
          </w:p>
        </w:tc>
        <w:tc>
          <w:tcPr>
            <w:tcW w:w="162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实现环节</w:t>
            </w:r>
          </w:p>
        </w:tc>
        <w:tc>
          <w:tcPr>
            <w:tcW w:w="1080" w:type="dxa"/>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1.课程简介以及数学知识补充</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物理学的研究对象及研究内容；</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矢量及其运算的数学知识补充；</w:t>
            </w: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（1）了解物理学的发展及其在科学技术中的地位；</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（2）掌握矢量运算的数学方法;</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（3）认知本课程目的和任务。</w:t>
            </w:r>
          </w:p>
        </w:tc>
        <w:tc>
          <w:tcPr>
            <w:tcW w:w="1620"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教学方法：课堂讲授、课堂讨论；</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2</w:t>
            </w:r>
          </w:p>
        </w:tc>
      </w:tr>
      <w:tr w:rsidR="000A7A4C">
        <w:trPr>
          <w:trHeight w:val="619"/>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质点运动学</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质点运动的描述</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圆周运动</w:t>
            </w:r>
            <w:r>
              <w:rPr>
                <w:rFonts w:ascii="仿宋_GB2312" w:eastAsia="仿宋_GB2312" w:hAnsi="Times New Roman" w:hint="eastAsia"/>
                <w:szCs w:val="21"/>
              </w:rPr>
              <w:t>；</w:t>
            </w:r>
          </w:p>
          <w:p w:rsidR="000A7A4C" w:rsidRDefault="000A7A4C" w:rsidP="0086764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相对运动</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（1）理解</w:t>
            </w:r>
            <w:r>
              <w:rPr>
                <w:rFonts w:ascii="仿宋_GB2312" w:eastAsia="仿宋_GB2312" w:hint="eastAsia"/>
                <w:sz w:val="20"/>
                <w:szCs w:val="18"/>
              </w:rPr>
              <w:t>参考系和质点模型</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w:t>
            </w:r>
            <w:r>
              <w:rPr>
                <w:rFonts w:ascii="仿宋_GB2312" w:eastAsia="仿宋_GB2312" w:hint="eastAsia"/>
                <w:sz w:val="20"/>
                <w:szCs w:val="18"/>
              </w:rPr>
              <w:t>位置矢量、运动方程、位移</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w:t>
            </w:r>
            <w:r>
              <w:rPr>
                <w:rFonts w:ascii="仿宋_GB2312" w:eastAsia="仿宋_GB2312" w:hint="eastAsia"/>
                <w:sz w:val="20"/>
                <w:szCs w:val="18"/>
              </w:rPr>
              <w:t>速度和加速度</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w:t>
            </w:r>
            <w:r>
              <w:rPr>
                <w:rFonts w:ascii="仿宋_GB2312" w:eastAsia="仿宋_GB2312" w:hint="eastAsia"/>
                <w:sz w:val="20"/>
                <w:szCs w:val="18"/>
              </w:rPr>
              <w:t>平面极坐标</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（5）掌握</w:t>
            </w:r>
            <w:r>
              <w:rPr>
                <w:rFonts w:ascii="仿宋_GB2312" w:eastAsia="仿宋_GB2312" w:hint="eastAsia"/>
                <w:sz w:val="20"/>
                <w:szCs w:val="18"/>
              </w:rPr>
              <w:t>圆周运动的角速度</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（6）掌握</w:t>
            </w:r>
            <w:r>
              <w:rPr>
                <w:rFonts w:ascii="仿宋_GB2312" w:eastAsia="仿宋_GB2312" w:hint="eastAsia"/>
                <w:sz w:val="20"/>
                <w:szCs w:val="18"/>
              </w:rPr>
              <w:t>圆周运动的切向加速度和法向加速度、  角加速度</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（7）掌握</w:t>
            </w:r>
            <w:r>
              <w:rPr>
                <w:rFonts w:ascii="仿宋_GB2312" w:eastAsia="仿宋_GB2312" w:hint="eastAsia"/>
                <w:sz w:val="20"/>
                <w:szCs w:val="18"/>
              </w:rPr>
              <w:t>匀速率圆周运动和匀变速率圆周运动</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（8）理解</w:t>
            </w:r>
            <w:r>
              <w:rPr>
                <w:rFonts w:ascii="仿宋_GB2312" w:eastAsia="仿宋_GB2312" w:hint="eastAsia"/>
                <w:sz w:val="20"/>
                <w:szCs w:val="18"/>
              </w:rPr>
              <w:t>时间与空间</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（9）掌握</w:t>
            </w:r>
            <w:r>
              <w:rPr>
                <w:rFonts w:ascii="仿宋_GB2312" w:eastAsia="仿宋_GB2312" w:hint="eastAsia"/>
                <w:sz w:val="20"/>
                <w:szCs w:val="18"/>
              </w:rPr>
              <w:t>相对运动、伽利略速度变换公式</w:t>
            </w:r>
            <w:r>
              <w:rPr>
                <w:rFonts w:ascii="仿宋_GB2312" w:eastAsia="仿宋_GB2312" w:hAnsi="Times New Roman" w:hint="eastAsia"/>
                <w:szCs w:val="21"/>
              </w:rPr>
              <w:t>。</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教学方法：讲授、例题分析、归纳总结；课堂讨论；</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4</w:t>
            </w:r>
          </w:p>
        </w:tc>
      </w:tr>
      <w:tr w:rsidR="000A7A4C">
        <w:trPr>
          <w:trHeight w:val="612"/>
          <w:jc w:val="center"/>
        </w:trPr>
        <w:tc>
          <w:tcPr>
            <w:tcW w:w="1384" w:type="dxa"/>
            <w:vAlign w:val="center"/>
          </w:tcPr>
          <w:p w:rsidR="000A7A4C" w:rsidRDefault="000A7A4C" w:rsidP="00867647">
            <w:pPr>
              <w:spacing w:line="200" w:lineRule="exact"/>
              <w:jc w:val="left"/>
              <w:rPr>
                <w:rFonts w:ascii="仿宋_GB2312" w:eastAsia="仿宋_GB2312"/>
                <w:sz w:val="20"/>
                <w:szCs w:val="18"/>
              </w:rPr>
            </w:pPr>
            <w:r>
              <w:rPr>
                <w:rFonts w:ascii="仿宋_GB2312" w:eastAsia="仿宋_GB2312" w:hAnsi="Times New Roman" w:hint="eastAsia"/>
                <w:szCs w:val="21"/>
              </w:rPr>
              <w:t xml:space="preserve">3. </w:t>
            </w:r>
            <w:r>
              <w:rPr>
                <w:rFonts w:ascii="仿宋_GB2312" w:eastAsia="仿宋_GB2312" w:hint="eastAsia"/>
                <w:sz w:val="20"/>
                <w:szCs w:val="18"/>
              </w:rPr>
              <w:t>牛顿定律</w:t>
            </w:r>
          </w:p>
          <w:p w:rsidR="000A7A4C" w:rsidRDefault="000A7A4C" w:rsidP="00867647">
            <w:pPr>
              <w:adjustRightInd w:val="0"/>
              <w:snapToGrid w:val="0"/>
              <w:jc w:val="left"/>
              <w:rPr>
                <w:rFonts w:ascii="仿宋_GB2312" w:eastAsia="仿宋_GB2312" w:hAnsi="Times New Roman"/>
                <w:szCs w:val="21"/>
              </w:rPr>
            </w:pP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课程目标2、3、4、5</w:t>
            </w:r>
          </w:p>
        </w:tc>
        <w:tc>
          <w:tcPr>
            <w:tcW w:w="323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牛顿定律</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物理量的单位和量纲</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几种常见的力</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 xml:space="preserve"> 牛顿定律的应用举例</w:t>
            </w:r>
            <w:r>
              <w:rPr>
                <w:rFonts w:ascii="仿宋_GB2312" w:eastAsia="仿宋_GB2312" w:hAnsi="Times New Roman" w:hint="eastAsia"/>
                <w:szCs w:val="21"/>
              </w:rPr>
              <w:t>；</w:t>
            </w:r>
          </w:p>
          <w:p w:rsidR="000A7A4C" w:rsidRDefault="000A7A4C" w:rsidP="00867647">
            <w:pPr>
              <w:adjustRightInd w:val="0"/>
              <w:snapToGrid w:val="0"/>
              <w:rPr>
                <w:rFonts w:ascii="仿宋_GB2312" w:eastAsia="仿宋_GB2312" w:hAnsi="Times New Roman"/>
                <w:szCs w:val="21"/>
              </w:rPr>
            </w:pPr>
          </w:p>
        </w:tc>
        <w:tc>
          <w:tcPr>
            <w:tcW w:w="451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w:t>
            </w:r>
            <w:r>
              <w:rPr>
                <w:rFonts w:ascii="仿宋_GB2312" w:eastAsia="仿宋_GB2312" w:hint="eastAsia"/>
                <w:sz w:val="20"/>
                <w:szCs w:val="18"/>
              </w:rPr>
              <w:t>牛顿第一定律</w:t>
            </w:r>
            <w:r>
              <w:rPr>
                <w:rFonts w:ascii="仿宋_GB2312" w:eastAsia="仿宋_GB2312" w:hAnsi="Times New Roman" w:hint="eastAsia"/>
                <w:szCs w:val="21"/>
              </w:rPr>
              <w:t xml:space="preserve">； </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w:t>
            </w:r>
            <w:r>
              <w:rPr>
                <w:rFonts w:ascii="仿宋_GB2312" w:eastAsia="仿宋_GB2312" w:hint="eastAsia"/>
                <w:sz w:val="20"/>
                <w:szCs w:val="18"/>
              </w:rPr>
              <w:t>牛顿第二定律</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w:t>
            </w:r>
            <w:r>
              <w:rPr>
                <w:rFonts w:ascii="仿宋_GB2312" w:eastAsia="仿宋_GB2312" w:hint="eastAsia"/>
                <w:sz w:val="20"/>
                <w:szCs w:val="18"/>
              </w:rPr>
              <w:t>牛顿第三定律</w:t>
            </w:r>
            <w:r>
              <w:rPr>
                <w:rFonts w:ascii="仿宋_GB2312" w:eastAsia="仿宋_GB2312" w:hAnsi="Times New Roman" w:hint="eastAsia"/>
                <w:szCs w:val="21"/>
              </w:rPr>
              <w:t xml:space="preserve">； </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w:t>
            </w:r>
            <w:r>
              <w:rPr>
                <w:rFonts w:ascii="仿宋_GB2312" w:eastAsia="仿宋_GB2312" w:hint="eastAsia"/>
                <w:sz w:val="20"/>
                <w:szCs w:val="18"/>
              </w:rPr>
              <w:t>力学相对性原理</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（5）理解</w:t>
            </w:r>
            <w:r>
              <w:rPr>
                <w:rFonts w:ascii="仿宋_GB2312" w:eastAsia="仿宋_GB2312" w:hint="eastAsia"/>
                <w:sz w:val="20"/>
                <w:szCs w:val="18"/>
              </w:rPr>
              <w:t>万有引力、弹性力、摩擦力</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（6）熟练应用牛顿定律解题。</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0A7A4C">
        <w:trPr>
          <w:trHeight w:val="612"/>
          <w:jc w:val="center"/>
        </w:trPr>
        <w:tc>
          <w:tcPr>
            <w:tcW w:w="1384" w:type="dxa"/>
            <w:vAlign w:val="center"/>
          </w:tcPr>
          <w:p w:rsidR="000A7A4C" w:rsidRDefault="000A7A4C" w:rsidP="00867647">
            <w:pPr>
              <w:spacing w:line="200" w:lineRule="exact"/>
              <w:jc w:val="left"/>
              <w:rPr>
                <w:rFonts w:ascii="仿宋_GB2312" w:eastAsia="仿宋_GB2312"/>
                <w:sz w:val="20"/>
                <w:szCs w:val="18"/>
              </w:rPr>
            </w:pPr>
            <w:r>
              <w:rPr>
                <w:rFonts w:ascii="仿宋_GB2312" w:eastAsia="仿宋_GB2312" w:hAnsi="Times New Roman" w:hint="eastAsia"/>
                <w:szCs w:val="21"/>
              </w:rPr>
              <w:lastRenderedPageBreak/>
              <w:t xml:space="preserve">4. </w:t>
            </w:r>
            <w:r>
              <w:rPr>
                <w:rFonts w:ascii="仿宋_GB2312" w:eastAsia="仿宋_GB2312" w:hint="eastAsia"/>
                <w:sz w:val="20"/>
                <w:szCs w:val="18"/>
              </w:rPr>
              <w:t>动量守恒定律和能量守恒定律</w:t>
            </w:r>
          </w:p>
          <w:p w:rsidR="000A7A4C" w:rsidRDefault="000A7A4C" w:rsidP="00867647">
            <w:pPr>
              <w:adjustRightInd w:val="0"/>
              <w:snapToGrid w:val="0"/>
              <w:jc w:val="left"/>
              <w:rPr>
                <w:rFonts w:ascii="仿宋_GB2312" w:eastAsia="仿宋_GB2312" w:hAnsi="Times New Roman"/>
                <w:szCs w:val="21"/>
              </w:rPr>
            </w:pP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 质点和质点系的动量定理；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 动量守恒定律；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 动能定理；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 保守力与非保守力  势能；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 功能原理 机械能守恒定律；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 完全弹性碰撞 完全非弹性碰撞；</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 能量守恒定律；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8) 质心 质心运动定律。</w:t>
            </w:r>
          </w:p>
        </w:tc>
        <w:tc>
          <w:tcPr>
            <w:tcW w:w="451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（1）掌握质点的动量定理；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（2）掌握质点系的动量定理；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（3）掌握动量守恒定律；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（4）掌握质点的动能定理；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（5）理解万有引力和弹性力做功的特点、保守力与非保守力、保守力作功的数学表达式；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（6）掌握质点系的动能定理、质点系的功能原理、机械能守恒定律；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（7）掌握能量守恒定律；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（8）掌握质心运动定律。</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9</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5. </w:t>
            </w:r>
            <w:r>
              <w:rPr>
                <w:rFonts w:ascii="仿宋_GB2312" w:eastAsia="仿宋_GB2312" w:hint="eastAsia"/>
                <w:sz w:val="20"/>
                <w:szCs w:val="18"/>
              </w:rPr>
              <w:t>刚体的转动</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刚体的定轴转动</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力矩 转动定律 转动惯量</w:t>
            </w:r>
            <w:r>
              <w:rPr>
                <w:rFonts w:ascii="仿宋_GB2312" w:eastAsia="仿宋_GB2312" w:hAnsi="Times New Roman" w:hint="eastAsia"/>
                <w:szCs w:val="21"/>
              </w:rPr>
              <w:t>；</w:t>
            </w:r>
          </w:p>
          <w:p w:rsidR="000A7A4C" w:rsidRDefault="000A7A4C" w:rsidP="0086764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角动量 角动量守恒定律</w:t>
            </w:r>
            <w:r>
              <w:rPr>
                <w:rFonts w:ascii="仿宋_GB2312" w:eastAsia="仿宋_GB2312" w:hAnsi="Times New Roman" w:hint="eastAsia"/>
                <w:szCs w:val="21"/>
              </w:rPr>
              <w:t>；</w:t>
            </w:r>
          </w:p>
          <w:p w:rsidR="000A7A4C" w:rsidRDefault="000A7A4C" w:rsidP="0086764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力矩作功 刚体绕定轴转动的动能定理</w:t>
            </w:r>
            <w:r>
              <w:rPr>
                <w:rFonts w:ascii="仿宋_GB2312" w:eastAsia="仿宋_GB2312" w:hAnsi="Times New Roman" w:hint="eastAsia"/>
                <w:szCs w:val="21"/>
              </w:rPr>
              <w:t>；</w:t>
            </w:r>
          </w:p>
        </w:tc>
        <w:tc>
          <w:tcPr>
            <w:tcW w:w="451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（1）理解刚体转动的角速度和角加速度、匀变速转动公式、角量与线量的关系；</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（2）掌握转动定律、转动惯量、平行轴定理；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（3）掌握质点的角动量定理和角动量守恒定律；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（4）掌握刚体定轴转动的角动量定理和角动量守恒定律；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int="eastAsia"/>
                <w:sz w:val="20"/>
                <w:szCs w:val="18"/>
              </w:rPr>
              <w:t>（5）掌握刚体绕定轴转动的动能定理；</w:t>
            </w:r>
          </w:p>
        </w:tc>
        <w:tc>
          <w:tcPr>
            <w:tcW w:w="1620"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6. </w:t>
            </w:r>
            <w:r>
              <w:rPr>
                <w:rFonts w:ascii="仿宋_GB2312" w:eastAsia="仿宋_GB2312" w:hint="eastAsia"/>
                <w:sz w:val="20"/>
                <w:szCs w:val="18"/>
              </w:rPr>
              <w:t>静电场</w:t>
            </w:r>
          </w:p>
        </w:tc>
        <w:tc>
          <w:tcPr>
            <w:tcW w:w="1964"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spacing w:line="200" w:lineRule="exact"/>
              <w:jc w:val="left"/>
              <w:rPr>
                <w:rFonts w:ascii="仿宋_GB2312" w:eastAsia="仿宋_GB2312" w:hAnsi="Times New Roman"/>
                <w:szCs w:val="21"/>
              </w:rPr>
            </w:pPr>
            <w:r>
              <w:rPr>
                <w:rFonts w:ascii="仿宋_GB2312" w:eastAsia="仿宋_GB2312" w:hAnsi="Times New Roman" w:hint="eastAsia"/>
                <w:szCs w:val="21"/>
              </w:rPr>
              <w:t xml:space="preserve">1) </w:t>
            </w:r>
            <w:r>
              <w:rPr>
                <w:rFonts w:ascii="仿宋_GB2312" w:eastAsia="仿宋_GB2312" w:hint="eastAsia"/>
                <w:sz w:val="20"/>
                <w:szCs w:val="18"/>
              </w:rPr>
              <w:t>电荷的量子化 电荷守恒定律</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int="eastAsia"/>
                <w:sz w:val="20"/>
                <w:szCs w:val="18"/>
              </w:rPr>
              <w:t>库仑定律</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3) </w:t>
            </w:r>
            <w:r>
              <w:rPr>
                <w:rFonts w:ascii="仿宋_GB2312" w:eastAsia="仿宋_GB2312" w:hint="eastAsia"/>
                <w:sz w:val="20"/>
                <w:szCs w:val="18"/>
              </w:rPr>
              <w:t>电场强度</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4) </w:t>
            </w:r>
            <w:r>
              <w:rPr>
                <w:rFonts w:ascii="仿宋_GB2312" w:eastAsia="仿宋_GB2312" w:hint="eastAsia"/>
                <w:sz w:val="20"/>
                <w:szCs w:val="18"/>
              </w:rPr>
              <w:t>电场强度通量 高斯定理</w:t>
            </w:r>
            <w:r>
              <w:rPr>
                <w:rFonts w:ascii="仿宋_GB2312" w:eastAsia="仿宋_GB2312" w:hAnsi="Times New Roman" w:hint="eastAsia"/>
                <w:szCs w:val="21"/>
              </w:rPr>
              <w:t>；</w:t>
            </w:r>
          </w:p>
          <w:p w:rsidR="000A7A4C" w:rsidRDefault="000A7A4C" w:rsidP="00867647">
            <w:pPr>
              <w:adjustRightInd w:val="0"/>
              <w:snapToGrid w:val="0"/>
              <w:rPr>
                <w:rFonts w:ascii="仿宋_GB2312" w:eastAsia="仿宋_GB2312"/>
                <w:sz w:val="20"/>
                <w:szCs w:val="18"/>
              </w:rPr>
            </w:pPr>
            <w:r>
              <w:rPr>
                <w:rFonts w:ascii="仿宋_GB2312" w:eastAsia="仿宋_GB2312" w:hAnsi="Times New Roman" w:hint="eastAsia"/>
                <w:szCs w:val="21"/>
              </w:rPr>
              <w:t>5)</w:t>
            </w:r>
            <w:r>
              <w:rPr>
                <w:rFonts w:ascii="仿宋_GB2312" w:eastAsia="仿宋_GB2312" w:hint="eastAsia"/>
                <w:sz w:val="20"/>
                <w:szCs w:val="18"/>
              </w:rPr>
              <w:t xml:space="preserve"> 静电场的环路定理 电势能；</w:t>
            </w:r>
          </w:p>
          <w:p w:rsidR="000A7A4C" w:rsidRDefault="000A7A4C" w:rsidP="00867647">
            <w:pPr>
              <w:adjustRightInd w:val="0"/>
              <w:snapToGrid w:val="0"/>
              <w:rPr>
                <w:rFonts w:ascii="仿宋_GB2312" w:eastAsia="仿宋_GB2312"/>
                <w:sz w:val="20"/>
                <w:szCs w:val="18"/>
              </w:rPr>
            </w:pPr>
            <w:r>
              <w:rPr>
                <w:rFonts w:ascii="仿宋_GB2312" w:eastAsia="仿宋_GB2312" w:hint="eastAsia"/>
                <w:sz w:val="20"/>
                <w:szCs w:val="18"/>
              </w:rPr>
              <w:t>6）电势；</w:t>
            </w:r>
          </w:p>
          <w:p w:rsidR="000A7A4C" w:rsidRDefault="000A7A4C" w:rsidP="00867647">
            <w:pPr>
              <w:adjustRightInd w:val="0"/>
              <w:snapToGrid w:val="0"/>
              <w:rPr>
                <w:rFonts w:ascii="仿宋_GB2312" w:eastAsia="仿宋_GB2312"/>
                <w:sz w:val="20"/>
                <w:szCs w:val="18"/>
              </w:rPr>
            </w:pPr>
            <w:r>
              <w:rPr>
                <w:rFonts w:ascii="仿宋_GB2312" w:eastAsia="仿宋_GB2312" w:hint="eastAsia"/>
                <w:sz w:val="20"/>
                <w:szCs w:val="18"/>
              </w:rPr>
              <w:t>7) 电场强度与电势梯度</w:t>
            </w:r>
          </w:p>
        </w:tc>
        <w:tc>
          <w:tcPr>
            <w:tcW w:w="451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（1）理解电荷的量子化；</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（2）掌握电荷守恒定律；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（3）掌握库仑定律；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（4）理解电场强度叠加原理；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（5）掌握点电荷电场强度、电偶极子的电场强度；</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（6）掌握高斯定理；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（7）熟练应用高斯定理解题；</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（8）理解静电场力所作的功、静电场的环路定理；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int="eastAsia"/>
                <w:sz w:val="20"/>
                <w:szCs w:val="18"/>
              </w:rPr>
              <w:t>（9）等势面、电场强度与电势梯度</w:t>
            </w:r>
            <w:r>
              <w:rPr>
                <w:rFonts w:ascii="仿宋_GB2312" w:eastAsia="仿宋_GB2312" w:hAnsi="Times New Roman" w:hint="eastAsia"/>
                <w:szCs w:val="21"/>
              </w:rPr>
              <w:t>。</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教学方法：课堂讲授、归纳总结；</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11</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 xml:space="preserve">7. </w:t>
            </w:r>
            <w:r>
              <w:rPr>
                <w:rFonts w:ascii="仿宋_GB2312" w:eastAsia="仿宋_GB2312" w:hint="eastAsia"/>
                <w:sz w:val="20"/>
                <w:szCs w:val="18"/>
              </w:rPr>
              <w:t>静电场中的导体与电介质</w:t>
            </w:r>
          </w:p>
        </w:tc>
        <w:tc>
          <w:tcPr>
            <w:tcW w:w="196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 静电场中的导体；</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 静电场中的电介质；</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 电位移 有电介质时的高斯定理；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 电容 电容器；</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lastRenderedPageBreak/>
              <w:t>5)  静电场的能量 能量密度。</w:t>
            </w:r>
          </w:p>
        </w:tc>
        <w:tc>
          <w:tcPr>
            <w:tcW w:w="4510" w:type="dxa"/>
            <w:vAlign w:val="center"/>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lastRenderedPageBreak/>
              <w:t>（1）掌握静电平衡条件、静电平衡时导体上电荷的分布、静电屏蔽；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（2）掌握电介质对电场的影响、电介质的极化、电极化强度、极化电荷与自由电荷的关系；</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（3）掌握有电介质时的高斯定理；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lastRenderedPageBreak/>
              <w:t>（4）掌握电容器的并联和串联；</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int="eastAsia"/>
                <w:sz w:val="20"/>
                <w:szCs w:val="18"/>
              </w:rPr>
              <w:t>（5）了解静电场的能量、能量密度。</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lastRenderedPageBreak/>
              <w:t>教学方法：讲授、例题分析、讨论归纳总结；</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w:t>
            </w:r>
            <w:r>
              <w:rPr>
                <w:rFonts w:ascii="仿宋_GB2312" w:eastAsia="仿宋_GB2312" w:hAnsi="Times New Roman" w:hint="eastAsia"/>
                <w:szCs w:val="21"/>
              </w:rPr>
              <w:lastRenderedPageBreak/>
              <w:t>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lastRenderedPageBreak/>
              <w:t>6</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 xml:space="preserve">8. </w:t>
            </w:r>
            <w:r>
              <w:rPr>
                <w:rFonts w:ascii="仿宋_GB2312" w:eastAsia="仿宋_GB2312" w:hint="eastAsia"/>
                <w:sz w:val="20"/>
                <w:szCs w:val="18"/>
              </w:rPr>
              <w:t>振动</w:t>
            </w:r>
          </w:p>
        </w:tc>
        <w:tc>
          <w:tcPr>
            <w:tcW w:w="196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 简谐运动 振幅 周期和频率 相位；</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 旋转矢量；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  单摆和复摆；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 简谐运动的能量；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 简谐振动的合成。</w:t>
            </w:r>
          </w:p>
        </w:tc>
        <w:tc>
          <w:tcPr>
            <w:tcW w:w="451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（1）理解简谐运动规律；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（2）掌握旋转矢量；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（3）掌握单摆、了解复摆运动；</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（4）掌握简谐运动的能量；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（5）掌握简谐振动的合成；</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教学方法：讲授、例题分析、课堂讨论、归纳总结；</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6</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9. </w:t>
            </w:r>
            <w:r>
              <w:rPr>
                <w:rFonts w:ascii="仿宋_GB2312" w:eastAsia="仿宋_GB2312" w:hint="eastAsia"/>
                <w:sz w:val="20"/>
                <w:szCs w:val="18"/>
              </w:rPr>
              <w:t>气体动理论</w:t>
            </w:r>
          </w:p>
        </w:tc>
        <w:tc>
          <w:tcPr>
            <w:tcW w:w="196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 平衡态 理想气体物态方程 热力学第零定律；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 物质的微观模型 统计规律性；</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 理想气体的压强公式；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 理想气体分子的平均平动动能与温度的关系；</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 能量均分定理 理想气体内能；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 麦克斯韦气体分子速率分布律；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8) 分子平均碰撞次数和平均自由程。</w:t>
            </w:r>
          </w:p>
        </w:tc>
        <w:tc>
          <w:tcPr>
            <w:tcW w:w="451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（1）掌握理想气体物态方程、热力学第零定律；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（2）理解分子的线度和分子力、分子热运动的无序性及统计规律性；</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（3）掌握理想气体的压强公式；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（4）了解理想气体分子的平均平动动能与温度的关系。</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（5）掌握能量均分定理、理想气体的内能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（6）理解麦克斯韦气体分子速率分布定律、三种统计速率；</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（7）了解分子平均碰撞次数和平均自由程。</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教学方法：讲授、例题分析、归纳总结；</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8</w:t>
            </w:r>
          </w:p>
        </w:tc>
      </w:tr>
      <w:tr w:rsidR="000A7A4C">
        <w:trPr>
          <w:trHeight w:val="612"/>
          <w:jc w:val="center"/>
        </w:trPr>
        <w:tc>
          <w:tcPr>
            <w:tcW w:w="1384"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 xml:space="preserve">10. </w:t>
            </w:r>
            <w:r>
              <w:rPr>
                <w:rFonts w:ascii="仿宋_GB2312" w:eastAsia="仿宋_GB2312" w:hint="eastAsia"/>
                <w:sz w:val="20"/>
                <w:szCs w:val="18"/>
              </w:rPr>
              <w:t>热力学基础</w:t>
            </w:r>
          </w:p>
        </w:tc>
        <w:tc>
          <w:tcPr>
            <w:tcW w:w="1964"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课程目标2、3、4</w:t>
            </w:r>
          </w:p>
        </w:tc>
        <w:tc>
          <w:tcPr>
            <w:tcW w:w="323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 准静态过程 功 热量；</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 热力学第一定律 内能；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 理想气体的等体过程和等压过程 摩尔热容；</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 理想气体的等温过程和绝热过程 多方过程；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 循环过程 卡诺循环;</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6)热力学第二定律的表述 卡诺定理;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7)熵 熵增加原理;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8)热力学第二定律的统计意义。</w:t>
            </w:r>
          </w:p>
        </w:tc>
        <w:tc>
          <w:tcPr>
            <w:tcW w:w="4510" w:type="dxa"/>
          </w:tcPr>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（1）理解准静态过程；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（2）掌握热力学第一定律、内能；</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（3）掌握理想气体的等体过程和等压过程、摩尔热容；</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（4）掌握理想气体的等温过程和绝热过程；</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（5）掌握可逆过程与不可逆过程、卡诺定理；</w:t>
            </w:r>
          </w:p>
          <w:p w:rsidR="000A7A4C" w:rsidRDefault="000A7A4C" w:rsidP="00867647">
            <w:pPr>
              <w:adjustRightInd w:val="0"/>
              <w:snapToGrid w:val="0"/>
              <w:jc w:val="left"/>
              <w:rPr>
                <w:rFonts w:ascii="仿宋_GB2312" w:eastAsia="仿宋_GB2312"/>
                <w:sz w:val="20"/>
                <w:szCs w:val="18"/>
              </w:rPr>
            </w:pPr>
            <w:r>
              <w:rPr>
                <w:rFonts w:ascii="仿宋_GB2312" w:eastAsia="仿宋_GB2312" w:hint="eastAsia"/>
                <w:sz w:val="20"/>
                <w:szCs w:val="18"/>
              </w:rPr>
              <w:t>（6）理解熵增加原理与热力学第二定律；</w:t>
            </w:r>
          </w:p>
          <w:p w:rsidR="000A7A4C" w:rsidRDefault="000A7A4C" w:rsidP="00867647">
            <w:pPr>
              <w:adjustRightInd w:val="0"/>
              <w:snapToGrid w:val="0"/>
              <w:jc w:val="left"/>
              <w:rPr>
                <w:rFonts w:ascii="仿宋_GB2312" w:eastAsia="仿宋_GB2312" w:hAnsi="Times New Roman"/>
                <w:color w:val="000000"/>
                <w:kern w:val="0"/>
                <w:sz w:val="24"/>
                <w:szCs w:val="24"/>
              </w:rPr>
            </w:pPr>
            <w:r>
              <w:rPr>
                <w:rFonts w:ascii="仿宋_GB2312" w:eastAsia="仿宋_GB2312" w:hint="eastAsia"/>
                <w:sz w:val="20"/>
                <w:szCs w:val="18"/>
              </w:rPr>
              <w:t>（7）了解多方过程、玻耳兹曼关系式—熵与热力学概率、无序度与热力学概率。</w:t>
            </w:r>
          </w:p>
        </w:tc>
        <w:tc>
          <w:tcPr>
            <w:tcW w:w="1620"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教学方法：讲授、例题分析、归纳总结；</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教学手段：多媒体课件和传统教学相结合、三维动画教学视频。</w:t>
            </w:r>
          </w:p>
        </w:tc>
        <w:tc>
          <w:tcPr>
            <w:tcW w:w="1080" w:type="dxa"/>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bl>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pPr>
      <w:r>
        <w:rPr>
          <w:rFonts w:ascii="Times New Roman" w:eastAsia="黑体" w:hAnsi="Times New Roman"/>
          <w:b/>
          <w:sz w:val="28"/>
          <w:szCs w:val="28"/>
        </w:rPr>
        <w:lastRenderedPageBreak/>
        <w:t>四、教学目标达成度评价（根据教学目标分项说明考评方式）</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（1）教学目标1、2的达成度通过课后作业和期末闭卷考试综合考评；</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（2）教学目标3的达成度通过课后作业和期末闭卷考试综合考评。</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（3）教学目标4的达成度通过课堂提问进行考评。</w:t>
      </w:r>
    </w:p>
    <w:p w:rsidR="000A7A4C" w:rsidRDefault="000A7A4C"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五、成绩评定（具体说明课程成绩由几种考评方式组成与所占比例，以及每一种方式的具体考评要求）</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课程成绩包括3个部分，分别为出勤及课堂表现、课后作业和期末考试。具体要求及成绩评定方法如下：</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（2）课后作业（20%）</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0A7A4C" w:rsidRDefault="000A7A4C" w:rsidP="00867647">
      <w:pPr>
        <w:spacing w:beforeLines="50" w:before="156" w:afterLines="50" w:after="156" w:line="460" w:lineRule="exact"/>
        <w:ind w:firstLineChars="147" w:firstLine="413"/>
        <w:rPr>
          <w:rFonts w:ascii="Times New Roman" w:eastAsia="黑体" w:hAnsi="Times New Roman"/>
          <w:b/>
          <w:sz w:val="28"/>
          <w:szCs w:val="28"/>
        </w:rPr>
      </w:pPr>
      <w:r>
        <w:rPr>
          <w:rFonts w:ascii="Times New Roman" w:eastAsia="黑体" w:hAnsi="Times New Roman"/>
          <w:b/>
          <w:sz w:val="28"/>
          <w:szCs w:val="28"/>
        </w:rPr>
        <w:t>六、课程教材及主要参考书</w:t>
      </w:r>
    </w:p>
    <w:p w:rsidR="000A7A4C" w:rsidRDefault="000A7A4C" w:rsidP="00867647">
      <w:pPr>
        <w:spacing w:beforeLines="50" w:before="156" w:afterLines="50" w:after="156" w:line="460" w:lineRule="exact"/>
        <w:ind w:firstLineChars="147" w:firstLine="310"/>
        <w:rPr>
          <w:rFonts w:ascii="Times New Roman" w:eastAsia="黑体" w:hAnsi="Times New Roman"/>
          <w:b/>
          <w:sz w:val="24"/>
          <w:szCs w:val="24"/>
        </w:rPr>
      </w:pPr>
      <w:r>
        <w:rPr>
          <w:rFonts w:ascii="Times New Roman" w:hAnsi="Times New Roman"/>
          <w:b/>
          <w:kern w:val="0"/>
          <w:szCs w:val="21"/>
        </w:rPr>
        <w:t xml:space="preserve">  </w:t>
      </w:r>
      <w:r>
        <w:rPr>
          <w:rFonts w:ascii="Times New Roman" w:hAnsi="Times New Roman"/>
          <w:b/>
          <w:kern w:val="0"/>
          <w:sz w:val="24"/>
          <w:szCs w:val="24"/>
        </w:rPr>
        <w:t xml:space="preserve">  </w:t>
      </w:r>
      <w:r>
        <w:rPr>
          <w:rFonts w:ascii="Times New Roman" w:eastAsia="黑体" w:hAnsi="Times New Roman"/>
          <w:b/>
          <w:sz w:val="24"/>
          <w:szCs w:val="24"/>
        </w:rPr>
        <w:t xml:space="preserve">1. </w:t>
      </w:r>
      <w:r>
        <w:rPr>
          <w:rFonts w:ascii="Times New Roman" w:eastAsia="黑体" w:hAnsi="Times New Roman"/>
          <w:b/>
          <w:sz w:val="24"/>
          <w:szCs w:val="24"/>
        </w:rPr>
        <w:t>建议教材</w:t>
      </w:r>
    </w:p>
    <w:p w:rsidR="000A7A4C" w:rsidRDefault="000A7A4C" w:rsidP="00300AB2">
      <w:pPr>
        <w:pStyle w:val="Default"/>
        <w:spacing w:line="276"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[1] 东南大学等七所工科院校编，马文蔚改编．物理学（第五版），高等教育出版社，2006年。</w:t>
      </w:r>
    </w:p>
    <w:p w:rsidR="000A7A4C" w:rsidRDefault="000A7A4C" w:rsidP="00300AB2">
      <w:pPr>
        <w:spacing w:beforeLines="50" w:before="156" w:afterLines="50" w:after="156" w:line="276" w:lineRule="auto"/>
        <w:ind w:firstLineChars="147" w:firstLine="354"/>
        <w:rPr>
          <w:rFonts w:ascii="Times New Roman" w:eastAsia="黑体" w:hAnsi="Times New Roman"/>
          <w:b/>
          <w:sz w:val="24"/>
          <w:szCs w:val="24"/>
        </w:rPr>
      </w:pPr>
      <w:r>
        <w:rPr>
          <w:rFonts w:ascii="Times New Roman" w:eastAsia="黑体" w:hAnsi="Times New Roman"/>
          <w:b/>
          <w:sz w:val="24"/>
          <w:szCs w:val="24"/>
        </w:rPr>
        <w:t xml:space="preserve">   2. </w:t>
      </w:r>
      <w:r>
        <w:rPr>
          <w:rFonts w:ascii="Times New Roman" w:eastAsia="黑体" w:hAnsi="Times New Roman"/>
          <w:b/>
          <w:sz w:val="24"/>
          <w:szCs w:val="24"/>
        </w:rPr>
        <w:t>主要参考书</w:t>
      </w:r>
    </w:p>
    <w:p w:rsidR="000A7A4C" w:rsidRDefault="000A7A4C" w:rsidP="00300AB2">
      <w:pPr>
        <w:pStyle w:val="a4"/>
        <w:tabs>
          <w:tab w:val="left" w:pos="0"/>
        </w:tabs>
        <w:spacing w:line="276" w:lineRule="auto"/>
        <w:rPr>
          <w:rFonts w:ascii="仿宋_GB2312" w:eastAsia="仿宋_GB2312" w:hAnsi="Times New Roman"/>
        </w:rPr>
      </w:pPr>
      <w:r>
        <w:rPr>
          <w:rFonts w:ascii="仿宋_GB2312" w:eastAsia="仿宋_GB2312" w:hint="eastAsia"/>
        </w:rPr>
        <w:t xml:space="preserve"> </w:t>
      </w:r>
      <w:r>
        <w:rPr>
          <w:rFonts w:ascii="仿宋_GB2312" w:eastAsia="仿宋_GB2312" w:hAnsi="Times New Roman" w:hint="eastAsia"/>
        </w:rPr>
        <w:t xml:space="preserve">  [1] 程守洙、江之永编. 普通物理学，高等教育出版社，1982年。</w:t>
      </w:r>
    </w:p>
    <w:p w:rsidR="000A7A4C" w:rsidRDefault="000A7A4C" w:rsidP="00300AB2">
      <w:pPr>
        <w:pStyle w:val="Default"/>
        <w:spacing w:line="276" w:lineRule="auto"/>
        <w:ind w:firstLineChars="300" w:firstLine="720"/>
        <w:rPr>
          <w:rFonts w:ascii="仿宋_GB2312" w:eastAsia="仿宋_GB2312" w:cs="Times New Roman"/>
          <w:color w:val="auto"/>
          <w:kern w:val="2"/>
        </w:rPr>
      </w:pPr>
      <w:r>
        <w:rPr>
          <w:rFonts w:ascii="仿宋_GB2312" w:eastAsia="仿宋_GB2312" w:cs="Times New Roman" w:hint="eastAsia"/>
          <w:color w:val="auto"/>
          <w:kern w:val="2"/>
        </w:rPr>
        <w:t>[2] 赵近芳主编，大学物理学，北京邮电大学出版社，2002年。</w:t>
      </w:r>
    </w:p>
    <w:p w:rsidR="000A7A4C" w:rsidRDefault="000A7A4C" w:rsidP="00300AB2">
      <w:pPr>
        <w:spacing w:line="276" w:lineRule="auto"/>
        <w:ind w:firstLineChars="200" w:firstLine="420"/>
      </w:pPr>
      <w:r>
        <w:rPr>
          <w:rFonts w:ascii="仿宋_GB2312" w:eastAsia="仿宋_GB2312" w:hint="eastAsia"/>
        </w:rPr>
        <w:t xml:space="preserve">   </w:t>
      </w:r>
      <w:r>
        <w:rPr>
          <w:rFonts w:ascii="仿宋_GB2312" w:eastAsia="仿宋_GB2312" w:hAnsi="Times New Roman" w:hint="eastAsia"/>
          <w:sz w:val="24"/>
          <w:szCs w:val="24"/>
        </w:rPr>
        <w:t>[3] 汪晓元，赵明等编，大学物理教程，北京邮电出版社，2005年。</w:t>
      </w:r>
    </w:p>
    <w:p w:rsidR="000A7A4C" w:rsidRDefault="000A7A4C" w:rsidP="00867647">
      <w:pPr>
        <w:pStyle w:val="a4"/>
        <w:spacing w:line="460" w:lineRule="exact"/>
        <w:ind w:left="5880"/>
        <w:rPr>
          <w:rFonts w:ascii="黑体" w:eastAsia="黑体" w:hAnsi="黑体"/>
          <w:sz w:val="28"/>
          <w:szCs w:val="28"/>
        </w:rPr>
      </w:pPr>
    </w:p>
    <w:p w:rsidR="000A7A4C" w:rsidRDefault="000A7A4C" w:rsidP="00867647">
      <w:pPr>
        <w:pStyle w:val="a4"/>
        <w:spacing w:line="460" w:lineRule="exact"/>
        <w:ind w:left="5880"/>
        <w:rPr>
          <w:rFonts w:ascii="黑体" w:eastAsia="黑体" w:hAnsi="黑体"/>
          <w:sz w:val="28"/>
          <w:szCs w:val="28"/>
        </w:rPr>
      </w:pPr>
      <w:r>
        <w:rPr>
          <w:rFonts w:ascii="黑体" w:eastAsia="黑体" w:hAnsi="黑体" w:hint="eastAsia"/>
          <w:sz w:val="28"/>
          <w:szCs w:val="28"/>
        </w:rPr>
        <w:t>制定人：施  锦</w:t>
      </w:r>
    </w:p>
    <w:p w:rsidR="000A7A4C" w:rsidRDefault="000A7A4C" w:rsidP="00867647">
      <w:pPr>
        <w:pStyle w:val="a4"/>
        <w:spacing w:line="460" w:lineRule="exact"/>
        <w:ind w:left="5880"/>
        <w:rPr>
          <w:rFonts w:ascii="黑体" w:eastAsia="黑体" w:hAnsi="黑体"/>
          <w:sz w:val="28"/>
          <w:szCs w:val="28"/>
        </w:rPr>
      </w:pPr>
      <w:r>
        <w:rPr>
          <w:rFonts w:ascii="黑体" w:eastAsia="黑体" w:hAnsi="黑体" w:hint="eastAsia"/>
          <w:sz w:val="28"/>
          <w:szCs w:val="28"/>
        </w:rPr>
        <w:t>审定人：华正和</w:t>
      </w:r>
    </w:p>
    <w:p w:rsidR="000A7A4C" w:rsidRDefault="00300AB2" w:rsidP="00300AB2">
      <w:pPr>
        <w:jc w:val="right"/>
      </w:pPr>
      <w:r>
        <w:rPr>
          <w:rFonts w:ascii="黑体" w:eastAsia="黑体" w:hAnsi="黑体" w:hint="eastAsia"/>
          <w:sz w:val="28"/>
          <w:szCs w:val="28"/>
        </w:rPr>
        <w:t>2017年3月</w:t>
      </w:r>
    </w:p>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hint="eastAsia"/>
          <w:sz w:val="36"/>
          <w:szCs w:val="36"/>
        </w:rPr>
        <w:lastRenderedPageBreak/>
        <w:t>计算机科学与技术学院物联网工程(嵌入式培养)专业</w:t>
      </w:r>
    </w:p>
    <w:p w:rsidR="000A7A4C" w:rsidRPr="00260B1E" w:rsidRDefault="00867647" w:rsidP="00867647">
      <w:pPr>
        <w:pStyle w:val="af0"/>
      </w:pPr>
      <w:bookmarkStart w:id="4" w:name="_Toc478045132"/>
      <w:r>
        <w:rPr>
          <w:rFonts w:ascii="Times New Roman" w:hint="eastAsia"/>
        </w:rPr>
        <w:t>《概率论与数理统计》课程教学大纲</w:t>
      </w:r>
      <w:bookmarkEnd w:id="4"/>
    </w:p>
    <w:p w:rsidR="000A7A4C" w:rsidRPr="00260B1E" w:rsidRDefault="000A7A4C" w:rsidP="00867647">
      <w:pPr>
        <w:spacing w:beforeLines="50" w:before="156" w:afterLines="50" w:after="156" w:line="360" w:lineRule="auto"/>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rsidRPr="00260B1E">
        <w:trPr>
          <w:trHeight w:val="620"/>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课程名称</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概率论与数理统计</w:t>
            </w:r>
          </w:p>
        </w:tc>
      </w:tr>
      <w:tr w:rsidR="000A7A4C" w:rsidRPr="00260B1E">
        <w:trPr>
          <w:trHeight w:val="614"/>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课程性质</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w:t>
            </w:r>
            <w:r w:rsidRPr="00A23D20">
              <w:rPr>
                <w:rFonts w:ascii="仿宋_GB2312" w:eastAsia="仿宋_GB2312" w:hAnsi="Times New Roman" w:hint="eastAsia"/>
                <w:color w:val="333333"/>
                <w:sz w:val="20"/>
                <w:szCs w:val="20"/>
              </w:rPr>
              <w:t xml:space="preserve"> </w:t>
            </w:r>
            <w:r w:rsidRPr="00A23D20">
              <w:rPr>
                <w:rFonts w:ascii="仿宋_GB2312" w:eastAsia="仿宋_GB2312" w:hAnsi="Times New Roman" w:hint="eastAsia"/>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sidRPr="00106C3E">
              <w:rPr>
                <w:rFonts w:ascii="仿宋_GB2312" w:eastAsia="仿宋_GB2312" w:hAnsi="Times New Roman" w:hint="eastAsia"/>
                <w:color w:val="000000"/>
                <w:sz w:val="24"/>
                <w:szCs w:val="24"/>
              </w:rPr>
              <w:t>必修</w:t>
            </w:r>
          </w:p>
        </w:tc>
      </w:tr>
      <w:tr w:rsidR="000A7A4C" w:rsidRPr="00260B1E">
        <w:trPr>
          <w:trHeight w:val="608"/>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课程代码</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Pr="00102849" w:rsidRDefault="000A7A4C" w:rsidP="00867647">
            <w:pPr>
              <w:jc w:val="center"/>
              <w:rPr>
                <w:rFonts w:ascii="仿宋_GB2312" w:eastAsia="仿宋_GB2312" w:hAnsi="Times New Roman"/>
                <w:color w:val="000000"/>
                <w:kern w:val="0"/>
                <w:sz w:val="24"/>
                <w:szCs w:val="24"/>
              </w:rPr>
            </w:pPr>
            <w:r>
              <w:rPr>
                <w:rFonts w:ascii="仿宋_GB2312" w:eastAsia="仿宋_GB2312" w:hAnsi="Times New Roman" w:hint="eastAsia"/>
                <w:color w:val="000000"/>
                <w:kern w:val="0"/>
                <w:sz w:val="24"/>
                <w:szCs w:val="24"/>
              </w:rPr>
              <w:t>321B0005</w:t>
            </w:r>
          </w:p>
        </w:tc>
      </w:tr>
      <w:tr w:rsidR="000A7A4C" w:rsidRPr="00260B1E">
        <w:trPr>
          <w:trHeight w:val="616"/>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学分</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3</w:t>
            </w:r>
          </w:p>
        </w:tc>
      </w:tr>
      <w:tr w:rsidR="000A7A4C" w:rsidRPr="00260B1E">
        <w:trPr>
          <w:trHeight w:val="596"/>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学时</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color w:val="000000"/>
                <w:sz w:val="24"/>
                <w:szCs w:val="24"/>
              </w:rPr>
            </w:pPr>
            <w:r>
              <w:rPr>
                <w:rFonts w:ascii="仿宋_GB2312" w:eastAsia="仿宋_GB2312" w:hAnsi="Times New Roman" w:hint="eastAsia"/>
                <w:color w:val="000000"/>
                <w:sz w:val="24"/>
                <w:szCs w:val="24"/>
              </w:rPr>
              <w:t>48</w:t>
            </w:r>
          </w:p>
        </w:tc>
      </w:tr>
      <w:tr w:rsidR="000A7A4C" w:rsidRPr="00260B1E">
        <w:trPr>
          <w:trHeight w:val="632"/>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先修课程</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PRE-COURSE</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大学数学A</w:t>
            </w:r>
          </w:p>
        </w:tc>
      </w:tr>
      <w:tr w:rsidR="000A7A4C" w:rsidRPr="00260B1E">
        <w:trPr>
          <w:trHeight w:val="599"/>
        </w:trPr>
        <w:tc>
          <w:tcPr>
            <w:tcW w:w="4820" w:type="dxa"/>
            <w:vAlign w:val="center"/>
          </w:tcPr>
          <w:p w:rsidR="000A7A4C" w:rsidRPr="00106C3E" w:rsidRDefault="000A7A4C" w:rsidP="00867647">
            <w:pPr>
              <w:spacing w:line="360" w:lineRule="auto"/>
              <w:jc w:val="center"/>
              <w:rPr>
                <w:rFonts w:ascii="仿宋_GB2312" w:eastAsia="仿宋_GB2312" w:hAnsi="Times New Roman"/>
                <w:sz w:val="24"/>
                <w:szCs w:val="24"/>
              </w:rPr>
            </w:pPr>
            <w:r w:rsidRPr="00106C3E">
              <w:rPr>
                <w:rFonts w:ascii="仿宋_GB2312" w:eastAsia="仿宋_GB2312" w:hAnsi="Times New Roman" w:hint="eastAsia"/>
                <w:sz w:val="24"/>
                <w:szCs w:val="24"/>
              </w:rPr>
              <w:t>课程负责人</w:t>
            </w:r>
            <w:r>
              <w:rPr>
                <w:rFonts w:ascii="仿宋_GB2312" w:eastAsia="仿宋_GB2312" w:hAnsi="Times New Roman" w:hint="eastAsia"/>
                <w:spacing w:val="-3"/>
                <w:kern w:val="0"/>
                <w:sz w:val="24"/>
                <w:szCs w:val="24"/>
                <w:lang w:val="en-GB"/>
              </w:rPr>
              <w:t>(</w:t>
            </w:r>
            <w:r w:rsidRPr="00A23D20">
              <w:rPr>
                <w:rFonts w:ascii="仿宋_GB2312" w:eastAsia="仿宋_GB2312" w:hAnsi="Times New Roman" w:hint="eastAsia"/>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Pr="00106C3E" w:rsidRDefault="000A7A4C" w:rsidP="00867647">
            <w:pPr>
              <w:spacing w:line="360" w:lineRule="auto"/>
              <w:jc w:val="center"/>
              <w:rPr>
                <w:rFonts w:ascii="仿宋_GB2312" w:eastAsia="仿宋_GB2312" w:hAnsi="Times New Roman"/>
                <w:sz w:val="24"/>
                <w:szCs w:val="24"/>
              </w:rPr>
            </w:pPr>
            <w:r>
              <w:rPr>
                <w:rFonts w:ascii="仿宋_GB2312" w:eastAsia="仿宋_GB2312" w:hAnsi="Times New Roman" w:hint="eastAsia"/>
                <w:sz w:val="24"/>
                <w:szCs w:val="24"/>
              </w:rPr>
              <w:t>王志祥</w:t>
            </w:r>
          </w:p>
        </w:tc>
      </w:tr>
    </w:tbl>
    <w:p w:rsidR="000A7A4C" w:rsidRPr="00260B1E" w:rsidRDefault="000A7A4C" w:rsidP="00867647">
      <w:pPr>
        <w:spacing w:beforeLines="50" w:before="156" w:afterLines="50" w:after="156" w:line="360" w:lineRule="auto"/>
        <w:jc w:val="left"/>
        <w:rPr>
          <w:rFonts w:ascii="Times New Roman" w:eastAsia="黑体" w:hAnsi="Times New Roman"/>
          <w:b/>
          <w:sz w:val="28"/>
          <w:szCs w:val="28"/>
        </w:rPr>
      </w:pPr>
      <w:r w:rsidRPr="00260B1E">
        <w:rPr>
          <w:rFonts w:ascii="Times New Roman" w:eastAsia="微软雅黑" w:hAnsi="Times New Roman"/>
          <w:b/>
          <w:sz w:val="28"/>
          <w:szCs w:val="28"/>
        </w:rPr>
        <w:t xml:space="preserve">   </w:t>
      </w:r>
      <w:r w:rsidRPr="00260B1E">
        <w:rPr>
          <w:rFonts w:ascii="Times New Roman" w:eastAsia="黑体" w:hAnsi="Times New Roman"/>
          <w:b/>
          <w:sz w:val="28"/>
          <w:szCs w:val="28"/>
        </w:rPr>
        <w:t xml:space="preserve"> </w:t>
      </w:r>
      <w:r w:rsidRPr="00260B1E">
        <w:rPr>
          <w:rFonts w:ascii="Times New Roman" w:eastAsia="黑体" w:hAnsi="Times New Roman"/>
          <w:b/>
          <w:sz w:val="28"/>
          <w:szCs w:val="28"/>
        </w:rPr>
        <w:t>二、课程目标</w:t>
      </w:r>
    </w:p>
    <w:p w:rsidR="000A7A4C" w:rsidRDefault="000A7A4C" w:rsidP="00867647">
      <w:pPr>
        <w:spacing w:line="360" w:lineRule="auto"/>
        <w:ind w:firstLineChars="200" w:firstLine="480"/>
        <w:jc w:val="left"/>
        <w:rPr>
          <w:rFonts w:ascii="仿宋_GB2312" w:eastAsia="仿宋_GB2312" w:hAnsi="Times New Roman"/>
          <w:sz w:val="24"/>
          <w:szCs w:val="24"/>
        </w:rPr>
      </w:pPr>
      <w:r w:rsidRPr="00106C3E">
        <w:rPr>
          <w:rFonts w:ascii="仿宋_GB2312" w:eastAsia="仿宋_GB2312" w:hAnsi="Times New Roman" w:hint="eastAsia"/>
          <w:sz w:val="24"/>
          <w:szCs w:val="24"/>
        </w:rPr>
        <w:t>通过本课程的学习，</w:t>
      </w:r>
      <w:r>
        <w:rPr>
          <w:rFonts w:ascii="仿宋_GB2312" w:eastAsia="仿宋_GB2312" w:hAnsi="Times New Roman" w:hint="eastAsia"/>
          <w:sz w:val="24"/>
          <w:szCs w:val="24"/>
        </w:rPr>
        <w:t>达到</w:t>
      </w:r>
      <w:r w:rsidRPr="00106C3E">
        <w:rPr>
          <w:rFonts w:ascii="仿宋_GB2312" w:eastAsia="仿宋_GB2312" w:hAnsi="Times New Roman" w:hint="eastAsia"/>
          <w:sz w:val="24"/>
          <w:szCs w:val="24"/>
        </w:rPr>
        <w:t>以下几方面的目标：</w:t>
      </w:r>
    </w:p>
    <w:p w:rsidR="000A7A4C" w:rsidRPr="00BD6E5C" w:rsidRDefault="000A7A4C" w:rsidP="00867647">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1．学好基础知识。通过学习，要求学生掌握概率统计的基本概念、基本理论与方法，掌握主要的公式及其重要应用，并进行必要的基本训练，较熟练地掌握概率统计中的基本题型与解法，掌握常用的数理统计的基本原理与方法，便于在专业研究时能恰当选择模型。同时为后续课程的学习打下基础。</w:t>
      </w:r>
    </w:p>
    <w:p w:rsidR="000A7A4C" w:rsidRPr="00BD6E5C" w:rsidRDefault="000A7A4C" w:rsidP="00867647">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2．掌握基本技能。能够根据法则、公式正确地进行运算。能够根据问题的情景，寻求和设计合理简捷的运算途径。能熟练正确在使用统计软件进行数据处理。</w:t>
      </w:r>
    </w:p>
    <w:p w:rsidR="000A7A4C" w:rsidRPr="00BD6E5C" w:rsidRDefault="000A7A4C" w:rsidP="00867647">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3．培养思维能力。懂得随机系统中的基本数量规律，并初步学会用概率统计思想与方法去思考随机系统中的数量关系与问题。</w:t>
      </w:r>
    </w:p>
    <w:p w:rsidR="000A7A4C" w:rsidRPr="00BD6E5C" w:rsidRDefault="000A7A4C" w:rsidP="00867647">
      <w:pPr>
        <w:spacing w:line="360" w:lineRule="auto"/>
        <w:ind w:firstLineChars="200" w:firstLine="420"/>
        <w:jc w:val="left"/>
        <w:rPr>
          <w:rFonts w:ascii="仿宋_GB2312" w:eastAsia="仿宋_GB2312" w:hAnsi="Times New Roman"/>
          <w:szCs w:val="21"/>
        </w:rPr>
      </w:pPr>
      <w:r w:rsidRPr="00BD6E5C">
        <w:rPr>
          <w:rFonts w:ascii="仿宋_GB2312" w:eastAsia="仿宋_GB2312" w:hAnsi="Times New Roman" w:hint="eastAsia"/>
          <w:szCs w:val="21"/>
        </w:rPr>
        <w:t>4．提高解决实际问题的能力。能够将本课程与相关课程有机地联系起来，提出并解决相关学科中与本课程有关的问题。能够自觉地用所学知识去解决实际问题。</w:t>
      </w:r>
    </w:p>
    <w:p w:rsidR="000A7A4C" w:rsidRPr="00947D20" w:rsidRDefault="000A7A4C" w:rsidP="00867647">
      <w:pPr>
        <w:adjustRightInd w:val="0"/>
        <w:snapToGrid w:val="0"/>
        <w:spacing w:line="360" w:lineRule="auto"/>
        <w:ind w:firstLineChars="100" w:firstLine="240"/>
        <w:rPr>
          <w:rFonts w:ascii="仿宋_GB2312" w:eastAsia="仿宋_GB2312" w:hAnsi="Times New Roman"/>
          <w:sz w:val="24"/>
          <w:szCs w:val="24"/>
        </w:rPr>
      </w:pPr>
    </w:p>
    <w:p w:rsidR="00F8517D" w:rsidRDefault="00F8517D" w:rsidP="00867647">
      <w:pPr>
        <w:spacing w:beforeLines="50" w:before="156" w:afterLines="50" w:after="156" w:line="360" w:lineRule="auto"/>
        <w:ind w:firstLine="556"/>
        <w:jc w:val="center"/>
        <w:rPr>
          <w:rFonts w:ascii="Times New Roman" w:eastAsia="黑体" w:hAnsi="Times New Roman"/>
          <w:sz w:val="24"/>
          <w:szCs w:val="24"/>
        </w:rPr>
      </w:pPr>
    </w:p>
    <w:p w:rsidR="00F8517D" w:rsidRDefault="00F8517D" w:rsidP="00867647">
      <w:pPr>
        <w:spacing w:beforeLines="50" w:before="156" w:afterLines="50" w:after="156" w:line="360" w:lineRule="auto"/>
        <w:ind w:firstLine="556"/>
        <w:jc w:val="center"/>
        <w:rPr>
          <w:rFonts w:ascii="Times New Roman" w:eastAsia="黑体" w:hAnsi="Times New Roman"/>
          <w:sz w:val="24"/>
          <w:szCs w:val="24"/>
        </w:rPr>
      </w:pPr>
    </w:p>
    <w:p w:rsidR="000A7A4C" w:rsidRPr="00260B1E" w:rsidRDefault="000A7A4C" w:rsidP="00867647">
      <w:pPr>
        <w:spacing w:beforeLines="50" w:before="156" w:afterLines="50" w:after="156" w:line="360" w:lineRule="auto"/>
        <w:ind w:firstLine="556"/>
        <w:jc w:val="center"/>
        <w:rPr>
          <w:rFonts w:ascii="Times New Roman" w:eastAsia="黑体" w:hAnsi="Times New Roman"/>
          <w:sz w:val="24"/>
          <w:szCs w:val="24"/>
        </w:rPr>
      </w:pPr>
      <w:r w:rsidRPr="00260B1E">
        <w:rPr>
          <w:rFonts w:ascii="Times New Roman" w:eastAsia="黑体" w:hAnsi="Times New Roman"/>
          <w:sz w:val="24"/>
          <w:szCs w:val="24"/>
        </w:rPr>
        <w:t>课程目标对毕业要求的支撑关系表</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6"/>
        <w:gridCol w:w="3402"/>
        <w:gridCol w:w="2169"/>
      </w:tblGrid>
      <w:tr w:rsidR="000A7A4C" w:rsidRPr="00260B1E">
        <w:trPr>
          <w:trHeight w:val="60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0A7A4C" w:rsidRPr="004C4F2D" w:rsidRDefault="000A7A4C" w:rsidP="00867647">
            <w:pPr>
              <w:pStyle w:val="10"/>
              <w:adjustRightInd w:val="0"/>
              <w:snapToGrid w:val="0"/>
              <w:spacing w:line="360" w:lineRule="auto"/>
              <w:ind w:leftChars="50" w:left="105" w:rightChars="50" w:right="105" w:firstLineChars="0" w:firstLine="0"/>
              <w:jc w:val="center"/>
              <w:rPr>
                <w:rFonts w:ascii="黑体" w:eastAsia="黑体" w:hAnsi="黑体"/>
                <w:b/>
                <w:color w:val="000000"/>
                <w:sz w:val="24"/>
                <w:szCs w:val="24"/>
              </w:rPr>
            </w:pPr>
            <w:r w:rsidRPr="004C4F2D">
              <w:rPr>
                <w:rFonts w:ascii="黑体" w:eastAsia="黑体" w:hAnsi="黑体"/>
                <w:b/>
                <w:color w:val="000000"/>
                <w:sz w:val="24"/>
                <w:szCs w:val="24"/>
              </w:rPr>
              <w:t>支撑</w:t>
            </w:r>
            <w:r w:rsidRPr="004C4F2D">
              <w:rPr>
                <w:rFonts w:ascii="黑体" w:eastAsia="黑体" w:hAnsi="黑体" w:hint="eastAsia"/>
                <w:b/>
                <w:color w:val="000000"/>
                <w:sz w:val="24"/>
                <w:szCs w:val="24"/>
              </w:rPr>
              <w:t>的课程目标</w:t>
            </w:r>
          </w:p>
        </w:tc>
      </w:tr>
      <w:tr w:rsidR="000A7A4C" w:rsidRPr="00260B1E">
        <w:trPr>
          <w:trHeight w:val="2147"/>
          <w:jc w:val="center"/>
        </w:trPr>
        <w:tc>
          <w:tcPr>
            <w:tcW w:w="2936" w:type="dxa"/>
            <w:tcBorders>
              <w:top w:val="single" w:sz="4" w:space="0" w:color="auto"/>
              <w:left w:val="single" w:sz="4" w:space="0" w:color="auto"/>
              <w:bottom w:val="single" w:sz="4" w:space="0" w:color="auto"/>
              <w:right w:val="single" w:sz="4" w:space="0" w:color="auto"/>
            </w:tcBorders>
            <w:vAlign w:val="center"/>
          </w:tcPr>
          <w:p w:rsidR="000A7A4C" w:rsidRPr="00D344A0" w:rsidRDefault="000A7A4C" w:rsidP="00867647">
            <w:pPr>
              <w:adjustRightInd w:val="0"/>
              <w:snapToGrid w:val="0"/>
              <w:jc w:val="left"/>
              <w:rPr>
                <w:rFonts w:ascii="仿宋_GB2312" w:eastAsia="仿宋_GB2312" w:hAnsi="Times New Roman"/>
                <w:szCs w:val="21"/>
              </w:rPr>
            </w:pPr>
            <w:r w:rsidRPr="00D344A0">
              <w:rPr>
                <w:rFonts w:ascii="仿宋_GB2312" w:eastAsia="仿宋_GB2312" w:hAnsi="Times New Roman" w:hint="eastAsia"/>
                <w:b/>
                <w:szCs w:val="21"/>
              </w:rPr>
              <w:t>毕业要求1</w:t>
            </w:r>
            <w:r w:rsidRPr="00D344A0">
              <w:rPr>
                <w:rFonts w:ascii="仿宋_GB2312" w:eastAsia="仿宋_GB2312" w:hAnsi="Times New Roman" w:hint="eastAsia"/>
                <w:szCs w:val="21"/>
              </w:rPr>
              <w:t>：</w:t>
            </w:r>
            <w:r w:rsidRPr="000C2A6C">
              <w:rPr>
                <w:rFonts w:ascii="仿宋_GB2312" w:eastAsia="仿宋_GB2312" w:hAnsi="Times New Roman"/>
                <w:szCs w:val="21"/>
              </w:rPr>
              <w:t>具有扎实的数学基础，受到比较严格的科学思维训练；了解统计学理论与方法的主要发展动态及其应用前景</w:t>
            </w:r>
            <w:r w:rsidRPr="000C2A6C">
              <w:rPr>
                <w:rFonts w:ascii="仿宋_GB2312" w:eastAsia="仿宋_GB2312" w:hAnsi="Times New Roman" w:hint="eastAsia"/>
                <w:szCs w:val="21"/>
              </w:rPr>
              <w:t>。</w:t>
            </w:r>
          </w:p>
        </w:tc>
        <w:tc>
          <w:tcPr>
            <w:tcW w:w="3402" w:type="dxa"/>
            <w:tcBorders>
              <w:top w:val="single" w:sz="4" w:space="0" w:color="auto"/>
              <w:left w:val="single" w:sz="4" w:space="0" w:color="auto"/>
              <w:right w:val="single" w:sz="4" w:space="0" w:color="auto"/>
            </w:tcBorders>
          </w:tcPr>
          <w:p w:rsidR="000A7A4C" w:rsidRDefault="000A7A4C" w:rsidP="00867647">
            <w:r>
              <w:rPr>
                <w:rFonts w:ascii="仿宋_GB2312" w:eastAsia="仿宋_GB2312" w:hAnsi="Times New Roman" w:hint="eastAsia"/>
                <w:szCs w:val="21"/>
              </w:rPr>
              <w:t>(1)</w:t>
            </w:r>
            <w:r w:rsidRPr="000C2A6C">
              <w:rPr>
                <w:rFonts w:ascii="仿宋_GB2312" w:eastAsia="仿宋_GB2312" w:hAnsi="Times New Roman" w:hint="eastAsia"/>
                <w:szCs w:val="21"/>
              </w:rPr>
              <w:t>3</w:t>
            </w:r>
            <w:r w:rsidRPr="000C2A6C">
              <w:rPr>
                <w:rFonts w:ascii="仿宋_GB2312" w:eastAsia="仿宋_GB2312" w:hAnsi="Times New Roman"/>
                <w:szCs w:val="21"/>
              </w:rPr>
              <w:t>理解随机现象的概念，具备实际问题的概率转化，同时掌握初步的统计学方法。</w:t>
            </w:r>
          </w:p>
        </w:tc>
        <w:tc>
          <w:tcPr>
            <w:tcW w:w="2169"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课程目标1</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课程目标2</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课程目标3</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课程目标4</w:t>
            </w:r>
          </w:p>
        </w:tc>
      </w:tr>
    </w:tbl>
    <w:p w:rsidR="000A7A4C" w:rsidRPr="00260B1E" w:rsidRDefault="000A7A4C" w:rsidP="00867647">
      <w:pPr>
        <w:spacing w:beforeLines="50" w:before="156" w:afterLines="50" w:after="156" w:line="360" w:lineRule="auto"/>
        <w:ind w:firstLineChars="150" w:firstLine="422"/>
        <w:jc w:val="left"/>
        <w:rPr>
          <w:rFonts w:ascii="Times New Roman" w:eastAsia="仿宋_GB2312" w:hAnsi="Times New Roman"/>
          <w:b/>
          <w:sz w:val="28"/>
          <w:szCs w:val="28"/>
        </w:rPr>
      </w:pPr>
    </w:p>
    <w:p w:rsidR="000A7A4C" w:rsidRPr="00260B1E" w:rsidRDefault="000A7A4C" w:rsidP="00867647">
      <w:pPr>
        <w:jc w:val="left"/>
        <w:rPr>
          <w:rFonts w:ascii="Times New Roman" w:hAnsi="Times New Roman"/>
          <w:kern w:val="0"/>
          <w:szCs w:val="21"/>
        </w:rPr>
        <w:sectPr w:rsidR="000A7A4C" w:rsidRPr="00260B1E">
          <w:headerReference w:type="default" r:id="rId32"/>
          <w:pgSz w:w="11906" w:h="16838"/>
          <w:pgMar w:top="1440" w:right="1800" w:bottom="1440" w:left="1800" w:header="851" w:footer="992" w:gutter="0"/>
          <w:cols w:space="720"/>
          <w:docGrid w:type="lines" w:linePitch="312"/>
        </w:sectPr>
      </w:pPr>
    </w:p>
    <w:p w:rsidR="000A7A4C" w:rsidRPr="00260B1E" w:rsidRDefault="000A7A4C" w:rsidP="00867647">
      <w:pPr>
        <w:spacing w:beforeLines="50" w:before="156" w:afterLines="50" w:after="156"/>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3230"/>
        <w:gridCol w:w="4510"/>
        <w:gridCol w:w="1620"/>
        <w:gridCol w:w="1080"/>
      </w:tblGrid>
      <w:tr w:rsidR="000A7A4C">
        <w:trPr>
          <w:trHeight w:val="77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知识单元</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对应课程目标</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知识点</w:t>
            </w: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预期学习成效</w:t>
            </w: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实现环节</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黑体" w:hAnsi="Times New Roman"/>
                <w:b/>
                <w:sz w:val="24"/>
                <w:szCs w:val="24"/>
              </w:rPr>
            </w:pPr>
            <w:r>
              <w:rPr>
                <w:rFonts w:ascii="Times New Roman" w:eastAsia="黑体" w:hAnsi="Times New Roman" w:hint="eastAsia"/>
                <w:b/>
                <w:sz w:val="24"/>
              </w:rPr>
              <w:t>学时</w:t>
            </w:r>
          </w:p>
        </w:tc>
      </w:tr>
      <w:tr w:rsidR="000A7A4C">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1.随机事件与概率</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掌握事件的关系与运算、概率的定义及性质、条件概率、独立性等概念；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掌握有关古典概型的几个典型模型；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能利用乘法公式、全概率公式、贝叶斯公式来熟练地进行事件的概率计算；</w:t>
            </w: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（1）理解概率的公理化定义；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（2）掌握概率的性质;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（3）熟悉古典概型及其计算方法；</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（4）掌握全概率公式和贝叶斯公式的应用。</w:t>
            </w: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教学方法：课堂讲授、课堂讨论；</w:t>
            </w:r>
          </w:p>
          <w:p w:rsidR="000A7A4C" w:rsidRDefault="000A7A4C" w:rsidP="00867647">
            <w:pPr>
              <w:rPr>
                <w:rFonts w:ascii="仿宋_GB2312" w:eastAsia="仿宋_GB2312" w:hAnsi="Times New Roman"/>
                <w:szCs w:val="21"/>
              </w:rPr>
            </w:pP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0A7A4C">
        <w:trPr>
          <w:trHeight w:val="619"/>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随机变量及其分布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随机变量及其分布的基本概念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常用离散分布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常用连续分布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 随机变量函数的分布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 数学期望以及方差的定义</w:t>
            </w: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（1）掌握随机变量以及分布函数的定义；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（2）掌握常用离散型随机变量的分布列；</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（3）掌握常用连续型随机变量的概率密度函数及其相关性质，尤其是正态分布；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（4）理解随机变量函数分布的求解，掌握分布函数法；</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（5）理解随机变量的期望和方差的定义；掌握期望和方差的性质；掌握常用随机变量的期望和方差。</w:t>
            </w: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Times New Roman" w:eastAsia="仿宋_GB2312" w:hAnsi="Times New Roman"/>
                <w:szCs w:val="21"/>
              </w:rPr>
            </w:pPr>
            <w:r>
              <w:rPr>
                <w:rFonts w:ascii="Times New Roman" w:eastAsia="仿宋_GB2312" w:hAnsi="Times New Roman"/>
                <w:szCs w:val="21"/>
              </w:rPr>
              <w:t>8</w:t>
            </w:r>
          </w:p>
        </w:tc>
      </w:tr>
      <w:tr w:rsidR="000A7A4C">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多维随机变量及其分布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课程目标2、3</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多维随机变量及其分布的基本概念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边缘分布与随机变量的独立性</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二维随机变量函数的分布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 多维随机变量的特征数</w:t>
            </w:r>
          </w:p>
          <w:p w:rsidR="000A7A4C" w:rsidRDefault="000A7A4C" w:rsidP="00867647">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（1）了解多维随机变量及其联合分布的概念，掌握二维随机变量及其分布的概念；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（2）会求二维随机变量的边缘分布，掌握变量间独立性概念并能熟练判别；</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（3）掌握常见二维随机变量函数的分布；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（4）了解协方差和相关系数</w:t>
            </w: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r w:rsidR="000A7A4C">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4. 大数定律与中心极限定理</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依概率收敛的定义；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依分布收敛的定义；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两种收敛的关系；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 大数定律的原理；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 伯努利大数定律；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 常用的大数定律；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7) 中心极限定理的意义；</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8) 独立同分布下的中心极限定理；</w:t>
            </w:r>
          </w:p>
          <w:p w:rsidR="000A7A4C" w:rsidRDefault="000A7A4C" w:rsidP="00867647">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（1）了解掌握两种收敛的定义以及两者的关系；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（2）了解伯努利大数定律；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（3）了解常用的大数定律；</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（4）理解掌握独立同分布下的中心极限定理；</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（5）了解独立不同分布下的中心极限定理。</w:t>
            </w: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教学方法：讲授、例题分析、讨论归纳总结；</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4</w:t>
            </w:r>
          </w:p>
        </w:tc>
      </w:tr>
      <w:tr w:rsidR="000A7A4C">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5. 统计量及其分布</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 总体与样本</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 统计量及其分布</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 三大抽样分布</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（1）了解总体、样本、统计量的概念；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（2）掌握与正态总体有关的抽样分布及性质；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（3）掌握三大抽样分布；</w:t>
            </w:r>
          </w:p>
          <w:p w:rsidR="000A7A4C" w:rsidRDefault="000A7A4C" w:rsidP="00867647">
            <w:pPr>
              <w:adjustRightInd w:val="0"/>
              <w:snapToGrid w:val="0"/>
              <w:jc w:val="left"/>
              <w:rPr>
                <w:rFonts w:ascii="仿宋_GB2312" w:eastAsia="仿宋_GB2312" w:hAnsi="Times New Roman"/>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教学方法：讲授、例题分析、归纳总结；</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教学手段：多媒体课件和传统教学相结合。</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8</w:t>
            </w:r>
          </w:p>
        </w:tc>
      </w:tr>
      <w:tr w:rsidR="000A7A4C">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6. 参数估计</w:t>
            </w:r>
          </w:p>
        </w:tc>
        <w:tc>
          <w:tcPr>
            <w:tcW w:w="196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课程目标4</w:t>
            </w:r>
          </w:p>
        </w:tc>
        <w:tc>
          <w:tcPr>
            <w:tcW w:w="323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 xml:space="preserve">1) 矩估计 </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2) 最大似然估计</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3) 估计量的评价标准</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4) 区间估计</w:t>
            </w:r>
          </w:p>
          <w:p w:rsidR="000A7A4C" w:rsidRDefault="000A7A4C" w:rsidP="00867647">
            <w:pPr>
              <w:adjustRightInd w:val="0"/>
              <w:snapToGrid w:val="0"/>
              <w:rPr>
                <w:rFonts w:ascii="仿宋_GB2312" w:eastAsia="仿宋_GB2312" w:hAnsi="Times New Roman"/>
                <w:szCs w:val="21"/>
              </w:rPr>
            </w:pPr>
          </w:p>
        </w:tc>
        <w:tc>
          <w:tcPr>
            <w:tcW w:w="451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（1）掌握矩估计法与最大似然估计法；</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（2）掌握估计量的三个评价标准；</w:t>
            </w: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（3）理解置信区间与区间估计的概念，掌握正态总体均值与方差的区间估计；</w:t>
            </w:r>
          </w:p>
          <w:p w:rsidR="000A7A4C" w:rsidRDefault="000A7A4C" w:rsidP="00867647">
            <w:pPr>
              <w:adjustRightInd w:val="0"/>
              <w:snapToGrid w:val="0"/>
              <w:rPr>
                <w:rFonts w:ascii="仿宋_GB2312" w:eastAsia="仿宋_GB2312" w:hAnsi="Times New Roman"/>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教学方法：课堂讲授、归纳总结；</w:t>
            </w:r>
          </w:p>
          <w:p w:rsidR="000A7A4C" w:rsidRDefault="000A7A4C" w:rsidP="00867647">
            <w:pPr>
              <w:adjustRightInd w:val="0"/>
              <w:snapToGrid w:val="0"/>
              <w:rPr>
                <w:rFonts w:ascii="仿宋_GB2312" w:eastAsia="仿宋_GB2312" w:hAnsi="Times New Roman"/>
                <w:szCs w:val="21"/>
              </w:rPr>
            </w:pPr>
          </w:p>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教学手段：多媒体课件和传统教学相结合。</w:t>
            </w:r>
          </w:p>
        </w:tc>
        <w:tc>
          <w:tcPr>
            <w:tcW w:w="1080"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adjustRightInd w:val="0"/>
              <w:snapToGrid w:val="0"/>
              <w:jc w:val="center"/>
              <w:rPr>
                <w:rFonts w:ascii="仿宋_GB2312" w:eastAsia="仿宋_GB2312" w:hAnsi="Times New Roman"/>
                <w:szCs w:val="21"/>
              </w:rPr>
            </w:pPr>
            <w:r>
              <w:rPr>
                <w:rFonts w:ascii="仿宋_GB2312" w:eastAsia="仿宋_GB2312" w:hAnsi="Times New Roman" w:hint="eastAsia"/>
                <w:szCs w:val="21"/>
              </w:rPr>
              <w:t>10</w:t>
            </w:r>
          </w:p>
        </w:tc>
      </w:tr>
    </w:tbl>
    <w:p w:rsidR="000A7A4C"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sectPr w:rsidR="000A7A4C">
          <w:pgSz w:w="16838" w:h="11906" w:orient="landscape"/>
          <w:pgMar w:top="1797" w:right="1440" w:bottom="1797" w:left="1440" w:header="851" w:footer="992" w:gutter="0"/>
          <w:cols w:space="720"/>
          <w:docGrid w:type="linesAndChars" w:linePitch="312"/>
        </w:sectPr>
      </w:pPr>
    </w:p>
    <w:p w:rsidR="000A7A4C" w:rsidRPr="00260B1E" w:rsidRDefault="000A7A4C" w:rsidP="00867647">
      <w:pPr>
        <w:spacing w:beforeLines="50" w:before="156" w:afterLines="50" w:after="156" w:line="360" w:lineRule="auto"/>
        <w:ind w:firstLineChars="150" w:firstLine="422"/>
        <w:jc w:val="left"/>
        <w:rPr>
          <w:rFonts w:ascii="Times New Roman" w:eastAsia="黑体" w:hAnsi="Times New Roman"/>
          <w:b/>
          <w:sz w:val="28"/>
          <w:szCs w:val="28"/>
        </w:rPr>
      </w:pPr>
      <w:r w:rsidRPr="00260B1E">
        <w:rPr>
          <w:rFonts w:ascii="Times New Roman" w:eastAsia="黑体" w:hAnsi="Times New Roman"/>
          <w:b/>
          <w:sz w:val="28"/>
          <w:szCs w:val="28"/>
        </w:rPr>
        <w:lastRenderedPageBreak/>
        <w:t>四、教学目标达成度评价</w:t>
      </w:r>
      <w:r>
        <w:rPr>
          <w:rFonts w:ascii="Times New Roman" w:eastAsia="黑体" w:hAnsi="Times New Roman"/>
          <w:b/>
          <w:sz w:val="28"/>
          <w:szCs w:val="28"/>
        </w:rPr>
        <w:t>(</w:t>
      </w:r>
      <w:r w:rsidRPr="00260B1E">
        <w:rPr>
          <w:rFonts w:ascii="Times New Roman" w:eastAsia="黑体" w:hAnsi="Times New Roman"/>
          <w:b/>
          <w:sz w:val="28"/>
          <w:szCs w:val="28"/>
        </w:rPr>
        <w:t>根据教学目标分项说明达成度考评方式</w:t>
      </w:r>
      <w:r>
        <w:rPr>
          <w:rFonts w:ascii="Times New Roman" w:eastAsia="黑体" w:hAnsi="Times New Roman"/>
          <w:b/>
          <w:sz w:val="28"/>
          <w:szCs w:val="28"/>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教学目标1、2的达成度通过课堂提问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课后作业、期末闭卷考试综合考评；</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教学目标3、4的达成度通过课堂提问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课后作业、期末闭卷考试综合考评。</w:t>
      </w:r>
    </w:p>
    <w:p w:rsidR="000A7A4C" w:rsidRPr="00260B1E" w:rsidRDefault="000A7A4C" w:rsidP="0086764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五、成绩评定</w:t>
      </w:r>
      <w:r>
        <w:rPr>
          <w:rFonts w:ascii="Times New Roman" w:eastAsia="黑体" w:hAnsi="Times New Roman"/>
          <w:b/>
          <w:sz w:val="28"/>
          <w:szCs w:val="28"/>
        </w:rPr>
        <w:t>(</w:t>
      </w:r>
      <w:r w:rsidRPr="00260B1E">
        <w:rPr>
          <w:rFonts w:ascii="Times New Roman" w:eastAsia="黑体" w:hAnsi="Times New Roman"/>
          <w:b/>
          <w:sz w:val="28"/>
          <w:szCs w:val="28"/>
        </w:rPr>
        <w:t>具体说明课程成绩由几种考评方式组成与所占比例，以及每一种方式的具体考评要求</w:t>
      </w:r>
      <w:r>
        <w:rPr>
          <w:rFonts w:ascii="Times New Roman" w:eastAsia="黑体" w:hAnsi="Times New Roman"/>
          <w:b/>
          <w:sz w:val="28"/>
          <w:szCs w:val="28"/>
        </w:rPr>
        <w:t>)</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课程成绩包括</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个部分，分别为出勤及课堂表现、课后作业、期末考试。具体要求及成绩评定方法如下：</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出勤及课堂表现</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设此考核项目，目的是控制无故缺课和课堂懒散无纪律情况，具体方案为：总分为100分，无故旷课一次扣5分，无故旷课超过学校规定次数者，按学校有关规定处理；上课睡觉、玩手机、吃零食者被老师发现一次扣5分。</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每章布置一次课后作业，作业包括课后思考题和计算题，评分以答题思路的规范性、整洁性、整体性、逻辑性、正确性为依据，每次满分为100分，最后取平均分。作业雷同处理办法：相互完全雷同的，作业全不予批解，返回重做新题。</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 (3)</w:t>
      </w:r>
      <w:r w:rsidRPr="00D344A0">
        <w:rPr>
          <w:rFonts w:ascii="仿宋_GB2312" w:eastAsia="仿宋_GB2312" w:cs="Times New Roman" w:hint="eastAsia"/>
          <w:color w:val="auto"/>
          <w:kern w:val="2"/>
        </w:rPr>
        <w:t>期末考试</w:t>
      </w:r>
      <w:r>
        <w:rPr>
          <w:rFonts w:ascii="仿宋_GB2312" w:eastAsia="仿宋_GB2312" w:cs="Times New Roman" w:hint="eastAsia"/>
          <w:color w:val="auto"/>
          <w:kern w:val="2"/>
        </w:rPr>
        <w:t>(8</w:t>
      </w:r>
      <w:r w:rsidRPr="00D344A0">
        <w:rPr>
          <w:rFonts w:ascii="仿宋_GB2312" w:eastAsia="仿宋_GB2312" w:cs="Times New Roman" w:hint="eastAsia"/>
          <w:color w:val="auto"/>
          <w:kern w:val="2"/>
        </w:rPr>
        <w:t>0%</w:t>
      </w:r>
      <w:r>
        <w:rPr>
          <w:rFonts w:ascii="仿宋_GB2312" w:eastAsia="仿宋_GB2312" w:cs="Times New Roman" w:hint="eastAsia"/>
          <w:color w:val="auto"/>
          <w:kern w:val="2"/>
        </w:rPr>
        <w:t>)</w:t>
      </w:r>
    </w:p>
    <w:p w:rsidR="000A7A4C" w:rsidRPr="00D344A0" w:rsidRDefault="000A7A4C" w:rsidP="00300AB2">
      <w:pPr>
        <w:pStyle w:val="Default"/>
        <w:spacing w:line="276"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期末进行综合闭卷考试，总分为100分</w:t>
      </w:r>
      <w:r>
        <w:rPr>
          <w:rFonts w:ascii="仿宋_GB2312" w:eastAsia="仿宋_GB2312" w:cs="Times New Roman" w:hint="eastAsia"/>
          <w:color w:val="auto"/>
          <w:kern w:val="2"/>
        </w:rPr>
        <w:t>。</w:t>
      </w:r>
    </w:p>
    <w:p w:rsidR="000A7A4C" w:rsidRPr="00260B1E" w:rsidRDefault="000A7A4C" w:rsidP="00867647">
      <w:pPr>
        <w:spacing w:beforeLines="50" w:before="156" w:afterLines="50" w:after="156" w:line="460" w:lineRule="exact"/>
        <w:ind w:firstLineChars="147" w:firstLine="413"/>
        <w:rPr>
          <w:rFonts w:ascii="Times New Roman" w:eastAsia="黑体" w:hAnsi="Times New Roman"/>
          <w:b/>
          <w:sz w:val="28"/>
          <w:szCs w:val="28"/>
        </w:rPr>
      </w:pPr>
      <w:r w:rsidRPr="00260B1E">
        <w:rPr>
          <w:rFonts w:ascii="Times New Roman" w:eastAsia="黑体" w:hAnsi="Times New Roman"/>
          <w:b/>
          <w:sz w:val="28"/>
          <w:szCs w:val="28"/>
        </w:rPr>
        <w:t>六、课程教材及主要参考书</w:t>
      </w:r>
    </w:p>
    <w:p w:rsidR="000A7A4C" w:rsidRPr="00260B1E" w:rsidRDefault="000A7A4C" w:rsidP="00867647">
      <w:pPr>
        <w:spacing w:beforeLines="50" w:before="156" w:afterLines="50" w:after="156" w:line="460" w:lineRule="exact"/>
        <w:ind w:firstLineChars="200" w:firstLine="482"/>
        <w:rPr>
          <w:rFonts w:ascii="Times New Roman" w:eastAsia="黑体" w:hAnsi="Times New Roman"/>
          <w:b/>
          <w:sz w:val="24"/>
          <w:szCs w:val="24"/>
        </w:rPr>
      </w:pPr>
      <w:r>
        <w:rPr>
          <w:rFonts w:ascii="Times New Roman" w:eastAsia="黑体" w:hAnsi="Times New Roman"/>
          <w:b/>
          <w:sz w:val="24"/>
          <w:szCs w:val="24"/>
        </w:rPr>
        <w:t>(1)</w:t>
      </w:r>
      <w:r w:rsidRPr="00260B1E">
        <w:rPr>
          <w:rFonts w:ascii="Times New Roman" w:eastAsia="黑体" w:hAnsi="Times New Roman"/>
          <w:b/>
          <w:sz w:val="24"/>
          <w:szCs w:val="24"/>
        </w:rPr>
        <w:t xml:space="preserve"> </w:t>
      </w:r>
      <w:r w:rsidRPr="00260B1E">
        <w:rPr>
          <w:rFonts w:ascii="Times New Roman" w:eastAsia="黑体" w:hAnsi="Times New Roman"/>
          <w:b/>
          <w:sz w:val="24"/>
          <w:szCs w:val="24"/>
        </w:rPr>
        <w:t>建议教材</w:t>
      </w:r>
    </w:p>
    <w:p w:rsidR="000A7A4C" w:rsidRPr="00BD3F04" w:rsidRDefault="000A7A4C" w:rsidP="00867647">
      <w:pPr>
        <w:adjustRightInd w:val="0"/>
        <w:snapToGrid w:val="0"/>
        <w:spacing w:line="360" w:lineRule="auto"/>
        <w:ind w:firstLineChars="200" w:firstLine="480"/>
        <w:rPr>
          <w:rFonts w:ascii="仿宋_GB2312" w:eastAsia="仿宋_GB2312" w:hAnsi="Times New Roman"/>
          <w:sz w:val="24"/>
          <w:szCs w:val="24"/>
        </w:rPr>
      </w:pPr>
      <w:r w:rsidRPr="0005016D">
        <w:rPr>
          <w:rFonts w:ascii="仿宋_GB2312" w:eastAsia="仿宋_GB2312" w:hAnsi="Times New Roman" w:hint="eastAsia"/>
          <w:sz w:val="24"/>
          <w:szCs w:val="24"/>
        </w:rPr>
        <w:t xml:space="preserve">[1] </w:t>
      </w:r>
      <w:r w:rsidRPr="00BD3F04">
        <w:rPr>
          <w:rFonts w:ascii="仿宋_GB2312" w:eastAsia="仿宋_GB2312" w:hAnsi="Times New Roman"/>
          <w:sz w:val="24"/>
          <w:szCs w:val="24"/>
        </w:rPr>
        <w:t>夏海峰等</w:t>
      </w:r>
      <w:r w:rsidRPr="00BD3F04">
        <w:rPr>
          <w:rFonts w:ascii="仿宋_GB2312" w:eastAsia="仿宋_GB2312" w:hAnsi="Times New Roman" w:hint="eastAsia"/>
          <w:sz w:val="24"/>
          <w:szCs w:val="24"/>
        </w:rPr>
        <w:t>. 概率论与数理统计.北京：科学出版社，2012</w:t>
      </w:r>
      <w:r w:rsidRPr="0005016D">
        <w:rPr>
          <w:rFonts w:ascii="仿宋_GB2312" w:eastAsia="仿宋_GB2312" w:hAnsi="Times New Roman" w:hint="eastAsia"/>
          <w:sz w:val="24"/>
          <w:szCs w:val="24"/>
        </w:rPr>
        <w:t>。</w:t>
      </w:r>
    </w:p>
    <w:p w:rsidR="000A7A4C" w:rsidRPr="00260B1E" w:rsidRDefault="000A7A4C" w:rsidP="00867647">
      <w:pPr>
        <w:pStyle w:val="Default"/>
        <w:spacing w:line="360" w:lineRule="auto"/>
        <w:ind w:firstLineChars="200" w:firstLine="482"/>
        <w:rPr>
          <w:rFonts w:ascii="Times New Roman"/>
          <w:b/>
        </w:rPr>
      </w:pPr>
      <w:r>
        <w:rPr>
          <w:rFonts w:ascii="Times New Roman"/>
          <w:b/>
        </w:rPr>
        <w:t>(2)</w:t>
      </w:r>
      <w:r w:rsidRPr="00260B1E">
        <w:rPr>
          <w:rFonts w:ascii="Times New Roman"/>
          <w:b/>
        </w:rPr>
        <w:t xml:space="preserve"> </w:t>
      </w:r>
      <w:r w:rsidRPr="00260B1E">
        <w:rPr>
          <w:rFonts w:ascii="Times New Roman"/>
          <w:b/>
        </w:rPr>
        <w:t>主要参考书</w:t>
      </w:r>
    </w:p>
    <w:p w:rsidR="000A7A4C" w:rsidRPr="0005016D" w:rsidRDefault="000A7A4C" w:rsidP="00867647">
      <w:pPr>
        <w:adjustRightInd w:val="0"/>
        <w:snapToGrid w:val="0"/>
        <w:spacing w:line="360" w:lineRule="auto"/>
        <w:ind w:firstLineChars="200" w:firstLine="480"/>
        <w:rPr>
          <w:rFonts w:ascii="仿宋_GB2312" w:eastAsia="仿宋_GB2312" w:hAnsi="Times New Roman"/>
          <w:sz w:val="24"/>
          <w:szCs w:val="24"/>
        </w:rPr>
      </w:pPr>
      <w:r w:rsidRPr="0005016D">
        <w:rPr>
          <w:rFonts w:ascii="仿宋_GB2312" w:eastAsia="仿宋_GB2312" w:hAnsi="Times New Roman" w:hint="eastAsia"/>
          <w:sz w:val="24"/>
          <w:szCs w:val="24"/>
        </w:rPr>
        <w:t>[</w:t>
      </w:r>
      <w:r>
        <w:rPr>
          <w:rFonts w:ascii="仿宋_GB2312" w:eastAsia="仿宋_GB2312" w:hAnsi="Times New Roman" w:hint="eastAsia"/>
          <w:sz w:val="24"/>
          <w:szCs w:val="24"/>
        </w:rPr>
        <w:t>1</w:t>
      </w:r>
      <w:r w:rsidRPr="0005016D">
        <w:rPr>
          <w:rFonts w:ascii="仿宋_GB2312" w:eastAsia="仿宋_GB2312" w:hAnsi="Times New Roman" w:hint="eastAsia"/>
          <w:sz w:val="24"/>
          <w:szCs w:val="24"/>
        </w:rPr>
        <w:t>] 盛骤等．概率论与数理统计</w:t>
      </w:r>
      <w:r>
        <w:rPr>
          <w:rFonts w:ascii="仿宋_GB2312" w:eastAsia="仿宋_GB2312" w:hAnsi="Times New Roman" w:hint="eastAsia"/>
          <w:sz w:val="24"/>
          <w:szCs w:val="24"/>
        </w:rPr>
        <w:t>(</w:t>
      </w:r>
      <w:r w:rsidRPr="0005016D">
        <w:rPr>
          <w:rFonts w:ascii="仿宋_GB2312" w:eastAsia="仿宋_GB2312" w:hAnsi="Times New Roman" w:hint="eastAsia"/>
          <w:sz w:val="24"/>
          <w:szCs w:val="24"/>
        </w:rPr>
        <w:t>第三版</w:t>
      </w:r>
      <w:r>
        <w:rPr>
          <w:rFonts w:ascii="仿宋_GB2312" w:eastAsia="仿宋_GB2312" w:hAnsi="Times New Roman" w:hint="eastAsia"/>
          <w:sz w:val="24"/>
          <w:szCs w:val="24"/>
        </w:rPr>
        <w:t>)</w:t>
      </w:r>
      <w:r w:rsidRPr="0005016D">
        <w:rPr>
          <w:rFonts w:ascii="仿宋_GB2312" w:eastAsia="仿宋_GB2312" w:hAnsi="Times New Roman" w:hint="eastAsia"/>
          <w:sz w:val="24"/>
          <w:szCs w:val="24"/>
        </w:rPr>
        <w:t>．北京：高等教育出版社，2001</w:t>
      </w:r>
      <w:r>
        <w:rPr>
          <w:rFonts w:ascii="仿宋_GB2312" w:eastAsia="仿宋_GB2312" w:hAnsi="Times New Roman" w:hint="eastAsia"/>
          <w:sz w:val="24"/>
          <w:szCs w:val="24"/>
        </w:rPr>
        <w:t>。</w:t>
      </w:r>
    </w:p>
    <w:p w:rsidR="000A7A4C" w:rsidRPr="00106C3E" w:rsidRDefault="000A7A4C" w:rsidP="0086764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制定人：</w:t>
      </w:r>
      <w:r>
        <w:rPr>
          <w:rFonts w:ascii="黑体" w:eastAsia="黑体" w:hAnsi="黑体" w:hint="eastAsia"/>
          <w:sz w:val="28"/>
          <w:szCs w:val="28"/>
        </w:rPr>
        <w:t>王志祥</w:t>
      </w:r>
    </w:p>
    <w:p w:rsidR="000A7A4C" w:rsidRPr="00DA6877" w:rsidRDefault="000A7A4C" w:rsidP="00867647">
      <w:pPr>
        <w:pStyle w:val="a4"/>
        <w:spacing w:line="460" w:lineRule="exact"/>
        <w:ind w:left="5880"/>
        <w:rPr>
          <w:rFonts w:ascii="黑体" w:eastAsia="黑体" w:hAnsi="黑体"/>
          <w:sz w:val="28"/>
          <w:szCs w:val="28"/>
        </w:rPr>
      </w:pPr>
      <w:r w:rsidRPr="00106C3E">
        <w:rPr>
          <w:rFonts w:ascii="黑体" w:eastAsia="黑体" w:hAnsi="黑体" w:hint="eastAsia"/>
          <w:sz w:val="28"/>
          <w:szCs w:val="28"/>
        </w:rPr>
        <w:t>审定人：</w:t>
      </w:r>
      <w:r>
        <w:rPr>
          <w:rFonts w:ascii="黑体" w:eastAsia="黑体" w:hAnsi="黑体" w:hint="eastAsia"/>
          <w:sz w:val="28"/>
          <w:szCs w:val="28"/>
        </w:rPr>
        <w:t>臧庆佩</w:t>
      </w:r>
    </w:p>
    <w:p w:rsidR="00300AB2" w:rsidRDefault="00300AB2" w:rsidP="00300AB2">
      <w:pPr>
        <w:jc w:val="right"/>
      </w:pPr>
      <w:r>
        <w:rPr>
          <w:rFonts w:ascii="黑体" w:eastAsia="黑体" w:hAnsi="黑体" w:hint="eastAsia"/>
          <w:sz w:val="28"/>
          <w:szCs w:val="28"/>
        </w:rPr>
        <w:t>2017年3月</w:t>
      </w:r>
    </w:p>
    <w:p w:rsidR="00965DEA" w:rsidRDefault="000A7A4C" w:rsidP="00965DEA">
      <w:pPr>
        <w:spacing w:beforeLines="50" w:before="156" w:afterLines="50" w:after="156" w:line="360" w:lineRule="auto"/>
        <w:jc w:val="center"/>
        <w:rPr>
          <w:rFonts w:ascii="黑体" w:eastAsia="黑体" w:hAnsi="黑体" w:hint="eastAsia"/>
          <w:sz w:val="36"/>
          <w:szCs w:val="36"/>
        </w:rPr>
      </w:pPr>
      <w:r>
        <w:rPr>
          <w:rFonts w:ascii="黑体" w:eastAsia="黑体" w:hAnsi="黑体"/>
          <w:sz w:val="36"/>
          <w:szCs w:val="36"/>
        </w:rPr>
        <w:br w:type="page"/>
      </w:r>
      <w:r w:rsidR="00965DEA">
        <w:rPr>
          <w:rFonts w:ascii="黑体" w:eastAsia="黑体" w:hAnsi="黑体" w:hint="eastAsia"/>
          <w:sz w:val="36"/>
          <w:szCs w:val="36"/>
        </w:rPr>
        <w:lastRenderedPageBreak/>
        <w:t>计算机科学与技术学院物联网工程(嵌入式培养)专业</w:t>
      </w:r>
    </w:p>
    <w:p w:rsidR="00965DEA" w:rsidRDefault="00965DEA" w:rsidP="00965DEA">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t>《电子技术基础</w:t>
      </w:r>
      <w:r w:rsidRPr="00250F94">
        <w:rPr>
          <w:rFonts w:ascii="黑体" w:eastAsia="黑体" w:hAnsi="黑体" w:hint="eastAsia"/>
          <w:sz w:val="36"/>
          <w:szCs w:val="36"/>
        </w:rPr>
        <w:t>》</w:t>
      </w:r>
      <w:r w:rsidRPr="00CD1352">
        <w:rPr>
          <w:rFonts w:ascii="黑体" w:eastAsia="黑体" w:hAnsi="黑体" w:hint="eastAsia"/>
          <w:sz w:val="36"/>
          <w:szCs w:val="36"/>
        </w:rPr>
        <w:t>课程</w:t>
      </w:r>
      <w:r>
        <w:rPr>
          <w:rFonts w:ascii="黑体" w:eastAsia="黑体" w:hAnsi="黑体" w:hint="eastAsia"/>
          <w:sz w:val="36"/>
          <w:szCs w:val="36"/>
        </w:rPr>
        <w:t>教学大纲</w:t>
      </w:r>
    </w:p>
    <w:p w:rsidR="00965DEA" w:rsidRDefault="00965DEA" w:rsidP="00965DEA">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965DEA" w:rsidTr="005F0413">
        <w:trPr>
          <w:trHeight w:val="620"/>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hint="eastAsia"/>
                <w:sz w:val="24"/>
                <w:szCs w:val="24"/>
              </w:rPr>
            </w:pPr>
            <w:r>
              <w:rPr>
                <w:rFonts w:ascii="仿宋_GB2312" w:eastAsia="仿宋_GB2312" w:hAnsi="微软雅黑" w:hint="eastAsia"/>
                <w:sz w:val="24"/>
                <w:szCs w:val="24"/>
              </w:rPr>
              <w:t>电子技术基础</w:t>
            </w:r>
          </w:p>
        </w:tc>
      </w:tr>
      <w:tr w:rsidR="00965DEA" w:rsidTr="005F0413">
        <w:trPr>
          <w:trHeight w:val="614"/>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965DEA" w:rsidTr="005F0413">
        <w:trPr>
          <w:trHeight w:val="608"/>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317B0266</w:t>
            </w:r>
            <w:r>
              <w:rPr>
                <w:rFonts w:ascii="仿宋_GB2312" w:eastAsia="仿宋_GB2312" w:hAnsi="微软雅黑" w:hint="eastAsia"/>
                <w:sz w:val="24"/>
                <w:szCs w:val="24"/>
              </w:rPr>
              <w:t xml:space="preserve"> / </w:t>
            </w:r>
            <w:r>
              <w:rPr>
                <w:rFonts w:ascii="仿宋_GB2312" w:eastAsia="仿宋_GB2312" w:hAnsi="微软雅黑"/>
                <w:sz w:val="24"/>
                <w:szCs w:val="24"/>
              </w:rPr>
              <w:t>317B02</w:t>
            </w:r>
            <w:r>
              <w:rPr>
                <w:rFonts w:ascii="仿宋_GB2312" w:eastAsia="仿宋_GB2312" w:hAnsi="微软雅黑" w:hint="eastAsia"/>
                <w:sz w:val="24"/>
                <w:szCs w:val="24"/>
              </w:rPr>
              <w:t>7</w:t>
            </w:r>
            <w:r w:rsidRPr="007D7DF2">
              <w:rPr>
                <w:rFonts w:ascii="仿宋_GB2312" w:eastAsia="仿宋_GB2312" w:hAnsi="微软雅黑"/>
                <w:sz w:val="24"/>
                <w:szCs w:val="24"/>
              </w:rPr>
              <w:t>6</w:t>
            </w:r>
          </w:p>
        </w:tc>
      </w:tr>
      <w:tr w:rsidR="00965DEA" w:rsidTr="005F0413">
        <w:trPr>
          <w:trHeight w:val="616"/>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 + 3</w:t>
            </w:r>
          </w:p>
        </w:tc>
      </w:tr>
      <w:tr w:rsidR="00965DEA" w:rsidTr="005F0413">
        <w:trPr>
          <w:trHeight w:val="596"/>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 + 64</w:t>
            </w:r>
          </w:p>
        </w:tc>
      </w:tr>
      <w:tr w:rsidR="00965DEA" w:rsidTr="005F0413">
        <w:trPr>
          <w:trHeight w:val="632"/>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《大学数学》</w:t>
            </w:r>
          </w:p>
        </w:tc>
      </w:tr>
      <w:tr w:rsidR="00965DEA" w:rsidTr="005F0413">
        <w:trPr>
          <w:trHeight w:val="599"/>
        </w:trPr>
        <w:tc>
          <w:tcPr>
            <w:tcW w:w="4820"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965DEA" w:rsidRDefault="00965DEA" w:rsidP="005F0413">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郭立强</w:t>
            </w:r>
          </w:p>
        </w:tc>
      </w:tr>
    </w:tbl>
    <w:p w:rsidR="00965DEA" w:rsidRDefault="00965DEA" w:rsidP="00965DEA">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965DEA" w:rsidRDefault="00965DEA" w:rsidP="00965DEA">
      <w:pPr>
        <w:spacing w:line="360" w:lineRule="auto"/>
        <w:ind w:firstLineChars="200" w:firstLine="480"/>
        <w:rPr>
          <w:rFonts w:ascii="仿宋_GB2312" w:eastAsia="仿宋_GB2312" w:hAnsi="微软雅黑" w:hint="eastAsia"/>
          <w:sz w:val="24"/>
          <w:szCs w:val="24"/>
        </w:rPr>
      </w:pPr>
      <w:r>
        <w:rPr>
          <w:rFonts w:ascii="仿宋_GB2312" w:eastAsia="仿宋_GB2312" w:hAnsi="微软雅黑" w:hint="eastAsia"/>
          <w:sz w:val="24"/>
          <w:szCs w:val="24"/>
        </w:rPr>
        <w:t xml:space="preserve">通过本课程的学习，学生应具备以下几方面的目标： </w:t>
      </w:r>
    </w:p>
    <w:p w:rsidR="00965DEA" w:rsidRDefault="00965DEA" w:rsidP="00965DEA">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掌握电路分析、模拟电子技术和数字电子技术的基础理论</w:t>
      </w:r>
      <w:r w:rsidRPr="00E972B4">
        <w:rPr>
          <w:rFonts w:ascii="仿宋_GB2312" w:eastAsia="仿宋_GB2312" w:hAnsi="微软雅黑" w:hint="eastAsia"/>
          <w:sz w:val="24"/>
          <w:szCs w:val="24"/>
        </w:rPr>
        <w:t>和基本技能</w:t>
      </w:r>
      <w:r>
        <w:rPr>
          <w:rFonts w:ascii="仿宋_GB2312" w:eastAsia="仿宋_GB2312" w:hAnsi="微软雅黑" w:hint="eastAsia"/>
          <w:sz w:val="24"/>
          <w:szCs w:val="24"/>
        </w:rPr>
        <w:t>，具备分析设计电子电路的基本知识；</w:t>
      </w:r>
    </w:p>
    <w:p w:rsidR="00965DEA" w:rsidRDefault="00965DEA" w:rsidP="00965DEA">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E972B4">
        <w:rPr>
          <w:rFonts w:ascii="仿宋_GB2312" w:eastAsia="仿宋_GB2312" w:hAnsi="微软雅黑" w:hint="eastAsia"/>
          <w:sz w:val="24"/>
          <w:szCs w:val="24"/>
        </w:rPr>
        <w:t>掌握设计电路、检查电路、分析电路的基本方法，正确分析实验中发生的各种现象，具有检测、调整、分析和排除简单电路故障的能力</w:t>
      </w:r>
      <w:r>
        <w:rPr>
          <w:rFonts w:ascii="仿宋_GB2312" w:eastAsia="仿宋_GB2312" w:hAnsi="微软雅黑" w:hint="eastAsia"/>
          <w:sz w:val="24"/>
          <w:szCs w:val="24"/>
        </w:rPr>
        <w:t>；</w:t>
      </w:r>
    </w:p>
    <w:p w:rsidR="00965DEA" w:rsidRDefault="00965DEA" w:rsidP="00965DEA">
      <w:pPr>
        <w:spacing w:afterLines="50" w:after="156" w:line="360" w:lineRule="auto"/>
        <w:ind w:firstLine="556"/>
        <w:rPr>
          <w:rFonts w:ascii="仿宋_GB2312" w:eastAsia="仿宋_GB2312" w:hAnsi="微软雅黑" w:hint="eastAsia"/>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965DEA" w:rsidRDefault="00965DEA" w:rsidP="00965DEA">
      <w:pPr>
        <w:spacing w:afterLines="50" w:after="156" w:line="360" w:lineRule="auto"/>
        <w:ind w:firstLine="556"/>
        <w:rPr>
          <w:rFonts w:ascii="仿宋_GB2312" w:eastAsia="仿宋_GB2312" w:hAnsi="微软雅黑" w:hint="eastAsia"/>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模拟电路和数字电路设计的基本方法</w:t>
      </w:r>
      <w:r w:rsidRPr="00E972B4">
        <w:rPr>
          <w:rFonts w:ascii="仿宋_GB2312" w:eastAsia="仿宋_GB2312" w:hAnsi="微软雅黑" w:hint="eastAsia"/>
          <w:sz w:val="24"/>
          <w:szCs w:val="24"/>
        </w:rPr>
        <w:t>，使学生</w:t>
      </w:r>
      <w:r>
        <w:rPr>
          <w:rFonts w:ascii="仿宋_GB2312" w:eastAsia="仿宋_GB2312" w:hAnsi="微软雅黑" w:hint="eastAsia"/>
          <w:sz w:val="24"/>
          <w:szCs w:val="24"/>
        </w:rPr>
        <w:t>初步具备设计实际硬件</w:t>
      </w:r>
      <w:r w:rsidRPr="00E972B4">
        <w:rPr>
          <w:rFonts w:ascii="仿宋_GB2312" w:eastAsia="仿宋_GB2312" w:hAnsi="微软雅黑" w:hint="eastAsia"/>
          <w:sz w:val="24"/>
          <w:szCs w:val="24"/>
        </w:rPr>
        <w:t>电路的能力</w:t>
      </w:r>
      <w:r>
        <w:rPr>
          <w:rFonts w:ascii="仿宋_GB2312" w:eastAsia="仿宋_GB2312" w:hAnsi="微软雅黑" w:hint="eastAsia"/>
          <w:sz w:val="24"/>
          <w:szCs w:val="24"/>
        </w:rPr>
        <w:t>；</w:t>
      </w:r>
    </w:p>
    <w:p w:rsidR="00965DEA" w:rsidRDefault="00965DEA" w:rsidP="00965DEA">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965DEA" w:rsidRDefault="00965DEA" w:rsidP="00965DEA">
      <w:pPr>
        <w:spacing w:beforeLines="100" w:before="312"/>
        <w:ind w:firstLine="556"/>
        <w:jc w:val="center"/>
        <w:rPr>
          <w:rFonts w:ascii="黑体" w:eastAsia="黑体" w:hAnsi="黑体" w:hint="eastAsia"/>
          <w:sz w:val="24"/>
          <w:szCs w:val="24"/>
        </w:rPr>
      </w:pPr>
    </w:p>
    <w:p w:rsidR="00965DEA" w:rsidRDefault="00965DEA" w:rsidP="00965DEA">
      <w:pPr>
        <w:spacing w:afterLines="50" w:after="156" w:line="360" w:lineRule="auto"/>
        <w:ind w:firstLine="556"/>
        <w:jc w:val="center"/>
        <w:rPr>
          <w:rFonts w:ascii="黑体" w:eastAsia="黑体" w:hAnsi="黑体" w:hint="eastAsia"/>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965DEA" w:rsidTr="005F0413">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965DEA" w:rsidRPr="00F367EC" w:rsidRDefault="00965DEA" w:rsidP="005F0413">
            <w:pPr>
              <w:pStyle w:val="10"/>
              <w:spacing w:line="360" w:lineRule="auto"/>
              <w:ind w:leftChars="50" w:left="105" w:rightChars="50" w:right="105" w:firstLineChars="0" w:firstLine="0"/>
              <w:jc w:val="center"/>
              <w:rPr>
                <w:rFonts w:ascii="黑体" w:eastAsia="黑体" w:hAnsi="黑体" w:cs="宋体" w:hint="eastAsia"/>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965DEA" w:rsidRPr="00F367EC" w:rsidRDefault="00965DEA" w:rsidP="005F0413">
            <w:pPr>
              <w:pStyle w:val="10"/>
              <w:spacing w:line="360" w:lineRule="auto"/>
              <w:ind w:leftChars="50" w:left="105" w:rightChars="50" w:right="105" w:firstLineChars="0" w:firstLine="0"/>
              <w:jc w:val="center"/>
              <w:rPr>
                <w:rFonts w:ascii="黑体" w:eastAsia="黑体" w:hAnsi="黑体" w:cs="宋体" w:hint="eastAsia"/>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965DEA" w:rsidRPr="00F367EC" w:rsidRDefault="00965DEA" w:rsidP="005F0413">
            <w:pPr>
              <w:pStyle w:val="10"/>
              <w:spacing w:line="360" w:lineRule="auto"/>
              <w:ind w:leftChars="50" w:left="105" w:rightChars="50" w:right="105" w:firstLineChars="0" w:firstLine="0"/>
              <w:rPr>
                <w:rFonts w:ascii="黑体" w:eastAsia="黑体" w:hAnsi="黑体" w:cs="宋体" w:hint="eastAsia"/>
                <w:b/>
                <w:color w:val="000000"/>
                <w:sz w:val="24"/>
                <w:szCs w:val="24"/>
              </w:rPr>
            </w:pPr>
            <w:r w:rsidRPr="00A55387">
              <w:rPr>
                <w:rFonts w:ascii="黑体" w:eastAsia="黑体" w:hAnsi="黑体" w:cs="宋体" w:hint="eastAsia"/>
                <w:b/>
                <w:sz w:val="24"/>
                <w:szCs w:val="24"/>
              </w:rPr>
              <w:t>支撑的课程目标</w:t>
            </w:r>
          </w:p>
        </w:tc>
      </w:tr>
      <w:tr w:rsidR="00965DEA" w:rsidTr="005F041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965DEA" w:rsidRPr="00A7372D" w:rsidRDefault="00965DEA" w:rsidP="005F0413">
            <w:pPr>
              <w:rPr>
                <w:rFonts w:ascii="仿宋" w:eastAsia="仿宋" w:hAnsi="仿宋" w:cs="仿宋" w:hint="eastAsia"/>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965DEA" w:rsidRPr="006A3CEA" w:rsidRDefault="00965DEA" w:rsidP="005F0413">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965DEA" w:rsidRPr="00A7372D" w:rsidRDefault="00965DEA" w:rsidP="005F0413">
            <w:pPr>
              <w:ind w:rightChars="50" w:right="105"/>
              <w:rPr>
                <w:rFonts w:ascii="宋体" w:hAnsi="宋体" w:cs="宋体" w:hint="eastAsia"/>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965DEA" w:rsidRPr="00A7372D" w:rsidRDefault="00965DEA" w:rsidP="005F0413">
            <w:pPr>
              <w:spacing w:line="360" w:lineRule="auto"/>
              <w:ind w:leftChars="50" w:left="105" w:rightChars="50" w:right="105"/>
              <w:jc w:val="center"/>
              <w:rPr>
                <w:rFonts w:ascii="宋体" w:hAnsi="宋体" w:cs="宋体"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965DEA" w:rsidTr="005F041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965DEA" w:rsidRPr="0032619C" w:rsidRDefault="00965DEA" w:rsidP="005F0413">
            <w:pPr>
              <w:rPr>
                <w:rFonts w:ascii="仿宋" w:eastAsia="仿宋" w:hAnsi="仿宋" w:cs="仿宋" w:hint="eastAsia"/>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965DEA" w:rsidRPr="00A7372D" w:rsidRDefault="00965DEA" w:rsidP="005F0413">
            <w:pPr>
              <w:ind w:leftChars="50" w:left="105" w:rightChars="50" w:right="105"/>
              <w:rPr>
                <w:rFonts w:ascii="宋体" w:hAnsi="宋体" w:cs="宋体" w:hint="eastAsia"/>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965DEA" w:rsidRPr="00A7372D" w:rsidRDefault="00965DEA" w:rsidP="005F0413">
            <w:pPr>
              <w:spacing w:line="360" w:lineRule="auto"/>
              <w:ind w:leftChars="50" w:left="105" w:rightChars="50" w:right="105"/>
              <w:jc w:val="center"/>
              <w:rPr>
                <w:rFonts w:ascii="宋体" w:hAnsi="宋体" w:cs="宋体"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965DEA" w:rsidTr="005F041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965DEA" w:rsidRPr="00A7372D" w:rsidRDefault="00965DEA" w:rsidP="005F0413">
            <w:pPr>
              <w:rPr>
                <w:rFonts w:ascii="仿宋" w:eastAsia="仿宋" w:hAnsi="仿宋" w:cs="仿宋" w:hint="eastAsia"/>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965DEA" w:rsidRPr="00FF0E77" w:rsidRDefault="00965DEA" w:rsidP="005F0413">
            <w:pPr>
              <w:spacing w:afterLines="20" w:after="62"/>
              <w:ind w:leftChars="50" w:left="105" w:rightChars="50" w:right="105"/>
              <w:rPr>
                <w:rFonts w:ascii="仿宋" w:eastAsia="仿宋" w:hAnsi="仿宋" w:cs="仿宋" w:hint="eastAsia"/>
                <w:szCs w:val="21"/>
              </w:rPr>
            </w:pPr>
            <w:r w:rsidRPr="00FF0E77">
              <w:rPr>
                <w:rFonts w:ascii="仿宋" w:eastAsia="仿宋" w:hAnsi="仿宋" w:cs="仿宋"/>
                <w:szCs w:val="21"/>
              </w:rPr>
              <w:t xml:space="preserve">5.1 </w:t>
            </w:r>
            <w:r w:rsidRPr="00FF0E77">
              <w:rPr>
                <w:rFonts w:ascii="仿宋" w:eastAsia="仿宋" w:hAnsi="仿宋" w:cs="仿宋" w:hint="eastAsia"/>
                <w:szCs w:val="21"/>
              </w:rPr>
              <w:t>了解本专业主要资料来源及获取方法，能够利用计算机网络查询、检索本专业文献及资料；</w:t>
            </w:r>
          </w:p>
          <w:p w:rsidR="00965DEA" w:rsidRPr="006A3CEA" w:rsidRDefault="00965DEA" w:rsidP="005F0413">
            <w:pPr>
              <w:spacing w:afterLines="20" w:after="62"/>
              <w:ind w:leftChars="50" w:left="105" w:rightChars="50" w:right="105"/>
              <w:rPr>
                <w:rFonts w:ascii="宋体" w:hAnsi="宋体" w:cs="宋体" w:hint="eastAsia"/>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965DEA" w:rsidRDefault="00965DEA" w:rsidP="005F0413">
            <w:pPr>
              <w:spacing w:line="360" w:lineRule="auto"/>
              <w:ind w:leftChars="50" w:left="105" w:rightChars="50" w:right="105"/>
              <w:jc w:val="center"/>
              <w:rPr>
                <w:rFonts w:ascii="仿宋_GB2312" w:eastAsia="仿宋_GB2312" w:hAnsi="Times New Roman"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965DEA" w:rsidRPr="00A7372D" w:rsidRDefault="00965DEA" w:rsidP="005F0413">
            <w:pPr>
              <w:spacing w:line="360" w:lineRule="auto"/>
              <w:ind w:leftChars="50" w:left="105" w:rightChars="50" w:right="105"/>
              <w:jc w:val="center"/>
              <w:rPr>
                <w:rFonts w:ascii="宋体" w:hAnsi="宋体" w:cs="宋体" w:hint="eastAsia"/>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965DEA" w:rsidRDefault="00965DEA" w:rsidP="00965DEA">
      <w:pPr>
        <w:spacing w:beforeLines="50" w:before="156" w:afterLines="50" w:after="156" w:line="360" w:lineRule="auto"/>
        <w:ind w:firstLineChars="150" w:firstLine="422"/>
        <w:jc w:val="left"/>
        <w:rPr>
          <w:rFonts w:ascii="仿宋_GB2312" w:eastAsia="仿宋_GB2312" w:hAnsi="微软雅黑"/>
          <w:b/>
          <w:sz w:val="28"/>
          <w:szCs w:val="28"/>
        </w:rPr>
      </w:pPr>
    </w:p>
    <w:p w:rsidR="00965DEA" w:rsidRDefault="00965DEA" w:rsidP="00965DEA">
      <w:pPr>
        <w:spacing w:beforeLines="50" w:before="156" w:afterLines="50" w:after="156"/>
        <w:ind w:firstLineChars="150" w:firstLine="420"/>
        <w:jc w:val="left"/>
        <w:rPr>
          <w:rFonts w:ascii="微软雅黑" w:eastAsia="微软雅黑" w:hAnsi="微软雅黑"/>
          <w:b/>
          <w:sz w:val="28"/>
          <w:szCs w:val="28"/>
        </w:rPr>
        <w:sectPr w:rsidR="00965DEA">
          <w:headerReference w:type="default" r:id="rId33"/>
          <w:footerReference w:type="default" r:id="rId34"/>
          <w:pgSz w:w="11906" w:h="16838"/>
          <w:pgMar w:top="1440" w:right="1800" w:bottom="1440" w:left="1800" w:header="851" w:footer="992" w:gutter="0"/>
          <w:cols w:space="720"/>
          <w:docGrid w:type="lines" w:linePitch="312"/>
        </w:sectPr>
      </w:pPr>
    </w:p>
    <w:p w:rsidR="00965DEA" w:rsidRDefault="00965DEA" w:rsidP="00965DEA">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1.电子电路</w:t>
            </w:r>
          </w:p>
          <w:p w:rsidR="00965DEA" w:rsidRDefault="00965DEA" w:rsidP="005F0413">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基础</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 电子电路的基本概念；</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2) 基本电路元件及其特性;</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3) 电压源、电流源和受控电源;</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4) 基尔霍夫定律；</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5) 电源等效变换；</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6) 无源、有源网络等效变换;</w:t>
            </w:r>
          </w:p>
          <w:p w:rsidR="00965DEA" w:rsidRPr="009728C6" w:rsidRDefault="00965DEA" w:rsidP="005F0413">
            <w:pPr>
              <w:adjustRightInd w:val="0"/>
              <w:snapToGrid w:val="0"/>
              <w:jc w:val="left"/>
              <w:rPr>
                <w:rFonts w:ascii="仿宋_GB2312" w:eastAsia="仿宋_GB2312" w:hAnsi="微软雅黑"/>
                <w:szCs w:val="21"/>
              </w:rPr>
            </w:pPr>
          </w:p>
        </w:tc>
        <w:tc>
          <w:tcPr>
            <w:tcW w:w="4111" w:type="dxa"/>
            <w:vAlign w:val="center"/>
          </w:tcPr>
          <w:p w:rsidR="00965DEA" w:rsidRPr="009728C6"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(1)了解电路</w:t>
            </w:r>
            <w:r>
              <w:rPr>
                <w:rFonts w:ascii="仿宋_GB2312" w:eastAsia="仿宋_GB2312" w:hAnsi="微软雅黑" w:hint="eastAsia"/>
                <w:szCs w:val="21"/>
              </w:rPr>
              <w:t>的概念、模型、</w:t>
            </w:r>
            <w:r w:rsidRPr="009728C6">
              <w:rPr>
                <w:rFonts w:ascii="仿宋_GB2312" w:eastAsia="仿宋_GB2312" w:hAnsi="微软雅黑" w:hint="eastAsia"/>
                <w:szCs w:val="21"/>
              </w:rPr>
              <w:t>组成和作用；</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(2)理解电流、电压参考方向的含义;</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(3)理解电压源、电流源和受控源的概念；</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(4)掌握电源的等效变换;</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(5)掌握无源、有源网络等效变换方法；</w:t>
            </w:r>
          </w:p>
          <w:p w:rsidR="00965DEA" w:rsidRPr="009728C6" w:rsidRDefault="00965DEA" w:rsidP="005F0413">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(6)应用基尔霍夫定律分析直流稳态电路。</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619"/>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2.电阻电路</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 xml:space="preserve">  分析方法</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1) </w:t>
            </w:r>
            <w:r w:rsidRPr="00F24CC7">
              <w:rPr>
                <w:rFonts w:ascii="仿宋_GB2312" w:eastAsia="仿宋_GB2312" w:hAnsi="微软雅黑" w:hint="eastAsia"/>
                <w:szCs w:val="21"/>
              </w:rPr>
              <w:t>电阻的混联及Y-△等效变换；</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2) </w:t>
            </w:r>
            <w:r w:rsidRPr="00F24CC7">
              <w:rPr>
                <w:rFonts w:ascii="仿宋_GB2312" w:eastAsia="仿宋_GB2312" w:hAnsi="微软雅黑" w:hint="eastAsia"/>
                <w:szCs w:val="21"/>
              </w:rPr>
              <w:t>支路电流法</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3) </w:t>
            </w:r>
            <w:r w:rsidRPr="00F24CC7">
              <w:rPr>
                <w:rFonts w:ascii="仿宋_GB2312" w:eastAsia="仿宋_GB2312" w:hAnsi="微软雅黑" w:hint="eastAsia"/>
                <w:szCs w:val="21"/>
              </w:rPr>
              <w:t>网孔分析法</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4) </w:t>
            </w:r>
            <w:r w:rsidRPr="00F24CC7">
              <w:rPr>
                <w:rFonts w:ascii="仿宋_GB2312" w:eastAsia="仿宋_GB2312" w:hAnsi="微软雅黑" w:hint="eastAsia"/>
                <w:szCs w:val="21"/>
              </w:rPr>
              <w:t>节点分析法</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5) </w:t>
            </w:r>
            <w:r w:rsidRPr="00F24CC7">
              <w:rPr>
                <w:rFonts w:ascii="仿宋_GB2312" w:eastAsia="仿宋_GB2312" w:hAnsi="微软雅黑" w:hint="eastAsia"/>
                <w:szCs w:val="21"/>
              </w:rPr>
              <w:t>弥尔曼定理</w:t>
            </w:r>
            <w:r w:rsidRPr="009728C6">
              <w:rPr>
                <w:rFonts w:ascii="仿宋_GB2312" w:eastAsia="仿宋_GB2312" w:hAnsi="微软雅黑" w:hint="eastAsia"/>
                <w:szCs w:val="21"/>
              </w:rPr>
              <w:t>;</w:t>
            </w:r>
          </w:p>
          <w:p w:rsidR="00965DEA" w:rsidRPr="009728C6" w:rsidRDefault="00965DEA" w:rsidP="005F0413">
            <w:pPr>
              <w:adjustRightInd w:val="0"/>
              <w:snapToGrid w:val="0"/>
              <w:jc w:val="left"/>
              <w:rPr>
                <w:rFonts w:ascii="仿宋_GB2312" w:eastAsia="仿宋_GB2312" w:hAnsi="微软雅黑"/>
                <w:szCs w:val="21"/>
              </w:rPr>
            </w:pPr>
          </w:p>
        </w:tc>
        <w:tc>
          <w:tcPr>
            <w:tcW w:w="4111" w:type="dxa"/>
            <w:vAlign w:val="center"/>
          </w:tcPr>
          <w:p w:rsidR="00965DEA" w:rsidRPr="009728C6"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掌握</w:t>
            </w:r>
            <w:r w:rsidRPr="00F24CC7">
              <w:rPr>
                <w:rFonts w:ascii="仿宋_GB2312" w:eastAsia="仿宋_GB2312" w:hAnsi="微软雅黑" w:hint="eastAsia"/>
                <w:szCs w:val="21"/>
              </w:rPr>
              <w:t>电阻电路的基本化简与计算</w:t>
            </w:r>
            <w:r>
              <w:rPr>
                <w:rFonts w:ascii="仿宋_GB2312" w:eastAsia="仿宋_GB2312" w:hAnsi="微软雅黑" w:hint="eastAsia"/>
                <w:szCs w:val="21"/>
              </w:rPr>
              <w:t>方法</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(2)理解</w:t>
            </w:r>
            <w:r>
              <w:rPr>
                <w:rFonts w:ascii="仿宋_GB2312" w:eastAsia="仿宋_GB2312" w:hAnsi="微软雅黑" w:hint="eastAsia"/>
                <w:szCs w:val="21"/>
              </w:rPr>
              <w:t>基尔霍夫定律在线性电阻网络分析与计算中的重要作用</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(3)</w:t>
            </w:r>
            <w:r>
              <w:rPr>
                <w:rFonts w:ascii="仿宋_GB2312" w:eastAsia="仿宋_GB2312" w:hAnsi="微软雅黑" w:hint="eastAsia"/>
                <w:szCs w:val="21"/>
              </w:rPr>
              <w:t>掌握支路电流法、网孔分析法、节点分析法和弥尔曼定理</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F24CC7">
              <w:rPr>
                <w:rFonts w:ascii="仿宋_GB2312" w:eastAsia="仿宋_GB2312" w:hAnsi="微软雅黑" w:hint="eastAsia"/>
                <w:szCs w:val="21"/>
              </w:rPr>
              <w:t>综合应用相关方法对线性电阻网络进行分析与计算</w:t>
            </w:r>
            <w:r w:rsidRPr="009728C6">
              <w:rPr>
                <w:rFonts w:ascii="仿宋_GB2312" w:eastAsia="仿宋_GB2312" w:hAnsi="微软雅黑" w:hint="eastAsia"/>
                <w:szCs w:val="21"/>
              </w:rPr>
              <w:t>。</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1980"/>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3.电路分析</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 xml:space="preserve">  基本定理</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1) </w:t>
            </w:r>
            <w:r w:rsidRPr="00A70AA9">
              <w:rPr>
                <w:rFonts w:ascii="仿宋_GB2312" w:eastAsia="仿宋_GB2312" w:hAnsi="微软雅黑" w:hint="eastAsia"/>
                <w:szCs w:val="21"/>
              </w:rPr>
              <w:t>叠加定理</w:t>
            </w:r>
            <w:r w:rsidRPr="00F24CC7">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2) </w:t>
            </w:r>
            <w:r w:rsidRPr="00A70AA9">
              <w:rPr>
                <w:rFonts w:ascii="仿宋_GB2312" w:eastAsia="仿宋_GB2312" w:hAnsi="微软雅黑" w:hint="eastAsia"/>
                <w:szCs w:val="21"/>
              </w:rPr>
              <w:t>置换定理</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3) </w:t>
            </w:r>
            <w:r w:rsidRPr="00A70AA9">
              <w:rPr>
                <w:rFonts w:ascii="仿宋_GB2312" w:eastAsia="仿宋_GB2312" w:hAnsi="微软雅黑" w:hint="eastAsia"/>
                <w:szCs w:val="21"/>
              </w:rPr>
              <w:t>戴维南定理</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诺顿定理</w:t>
            </w:r>
            <w:r w:rsidRPr="009728C6">
              <w:rPr>
                <w:rFonts w:ascii="仿宋_GB2312" w:eastAsia="仿宋_GB2312" w:hAnsi="微软雅黑" w:hint="eastAsia"/>
                <w:szCs w:val="21"/>
              </w:rPr>
              <w:t>；</w:t>
            </w:r>
          </w:p>
          <w:p w:rsidR="00965DEA" w:rsidRPr="009728C6" w:rsidRDefault="00965DEA" w:rsidP="005F0413">
            <w:pPr>
              <w:adjustRightInd w:val="0"/>
              <w:snapToGrid w:val="0"/>
              <w:jc w:val="left"/>
              <w:rPr>
                <w:rFonts w:ascii="仿宋_GB2312" w:eastAsia="仿宋_GB2312" w:hAnsi="微软雅黑"/>
                <w:szCs w:val="21"/>
              </w:rPr>
            </w:pPr>
          </w:p>
        </w:tc>
        <w:tc>
          <w:tcPr>
            <w:tcW w:w="4111" w:type="dxa"/>
            <w:vAlign w:val="center"/>
          </w:tcPr>
          <w:p w:rsidR="00965DEA" w:rsidRPr="009728C6"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掌握叠加定理、置换定理、戴维南定理和诺顿定理的基本原理</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(2)</w:t>
            </w:r>
            <w:r>
              <w:rPr>
                <w:rFonts w:ascii="仿宋_GB2312" w:eastAsia="仿宋_GB2312" w:hAnsi="微软雅黑" w:hint="eastAsia"/>
                <w:szCs w:val="21"/>
              </w:rPr>
              <w:t>进一步掌握</w:t>
            </w:r>
            <w:r w:rsidRPr="00343868">
              <w:rPr>
                <w:rFonts w:ascii="仿宋_GB2312" w:eastAsia="仿宋_GB2312" w:hAnsi="微软雅黑" w:hint="eastAsia"/>
                <w:szCs w:val="21"/>
              </w:rPr>
              <w:t>线性电阻电路</w:t>
            </w:r>
            <w:r>
              <w:rPr>
                <w:rFonts w:ascii="仿宋_GB2312" w:eastAsia="仿宋_GB2312" w:hAnsi="微软雅黑" w:hint="eastAsia"/>
                <w:szCs w:val="21"/>
              </w:rPr>
              <w:t>的分析方法</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343868">
              <w:rPr>
                <w:rFonts w:ascii="仿宋_GB2312" w:eastAsia="仿宋_GB2312" w:hAnsi="微软雅黑" w:hint="eastAsia"/>
                <w:szCs w:val="21"/>
              </w:rPr>
              <w:t>综合运用相关定理来计算并分析线性电阻电路</w:t>
            </w:r>
            <w:r w:rsidRPr="009728C6">
              <w:rPr>
                <w:rFonts w:ascii="仿宋_GB2312" w:eastAsia="仿宋_GB2312" w:hAnsi="微软雅黑" w:hint="eastAsia"/>
                <w:szCs w:val="21"/>
              </w:rPr>
              <w:t>；</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4.半导体</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器件</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半导体的基本概念</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PN结的特性</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二极管的结构、参数和应用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三极管的结构、参数和应用</w:t>
            </w:r>
            <w:r w:rsidRPr="009728C6">
              <w:rPr>
                <w:rFonts w:ascii="仿宋_GB2312" w:eastAsia="仿宋_GB2312" w:hAnsi="微软雅黑" w:hint="eastAsia"/>
                <w:szCs w:val="21"/>
              </w:rPr>
              <w:t>；</w:t>
            </w:r>
          </w:p>
        </w:tc>
        <w:tc>
          <w:tcPr>
            <w:tcW w:w="4111" w:type="dxa"/>
            <w:vAlign w:val="center"/>
          </w:tcPr>
          <w:p w:rsidR="00965DEA" w:rsidRPr="009728C6"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(1)了解</w:t>
            </w:r>
            <w:r w:rsidRPr="00D129A0">
              <w:rPr>
                <w:rFonts w:ascii="仿宋_GB2312" w:eastAsia="仿宋_GB2312" w:hAnsi="微软雅黑" w:hint="eastAsia"/>
                <w:szCs w:val="21"/>
              </w:rPr>
              <w:t>本征半导体、P型和N型半导体</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(2)理解</w:t>
            </w:r>
            <w:r>
              <w:rPr>
                <w:rFonts w:ascii="仿宋_GB2312" w:eastAsia="仿宋_GB2312" w:hAnsi="微软雅黑" w:hint="eastAsia"/>
                <w:szCs w:val="21"/>
              </w:rPr>
              <w:t>PN结的(动态)形成过程</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掌握二极管的</w:t>
            </w:r>
            <w:r>
              <w:rPr>
                <w:rFonts w:ascii="仿宋_GB2312" w:eastAsia="仿宋_GB2312" w:hAnsi="微软雅黑" w:hint="eastAsia"/>
                <w:szCs w:val="21"/>
              </w:rPr>
              <w:t>结构、</w:t>
            </w:r>
            <w:r w:rsidRPr="00D129A0">
              <w:rPr>
                <w:rFonts w:ascii="仿宋_GB2312" w:eastAsia="仿宋_GB2312" w:hAnsi="微软雅黑" w:hint="eastAsia"/>
                <w:szCs w:val="21"/>
              </w:rPr>
              <w:t>特性</w:t>
            </w:r>
            <w:r>
              <w:rPr>
                <w:rFonts w:ascii="仿宋_GB2312" w:eastAsia="仿宋_GB2312" w:hAnsi="微软雅黑" w:hint="eastAsia"/>
                <w:szCs w:val="21"/>
              </w:rPr>
              <w:t>及主要应用</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(4)</w:t>
            </w:r>
            <w:r>
              <w:rPr>
                <w:rFonts w:ascii="仿宋_GB2312" w:eastAsia="仿宋_GB2312" w:hAnsi="微软雅黑" w:hint="eastAsia"/>
                <w:szCs w:val="21"/>
              </w:rPr>
              <w:t>了解</w:t>
            </w:r>
            <w:r w:rsidRPr="00D129A0">
              <w:rPr>
                <w:rFonts w:ascii="仿宋_GB2312" w:eastAsia="仿宋_GB2312" w:hAnsi="微软雅黑" w:hint="eastAsia"/>
                <w:szCs w:val="21"/>
              </w:rPr>
              <w:t>常见特殊用途二极管：稳压、变容、发光、光敏二极管</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理解并掌握三极管的结构、</w:t>
            </w:r>
            <w:r w:rsidRPr="00AC26B8">
              <w:rPr>
                <w:rFonts w:ascii="仿宋_GB2312" w:eastAsia="仿宋_GB2312" w:hAnsi="微软雅黑" w:hint="eastAsia"/>
                <w:szCs w:val="21"/>
              </w:rPr>
              <w:t>放大作用、特性曲线及主要参数</w:t>
            </w:r>
            <w:r w:rsidRPr="009728C6">
              <w:rPr>
                <w:rFonts w:ascii="仿宋_GB2312" w:eastAsia="仿宋_GB2312" w:hAnsi="微软雅黑" w:hint="eastAsia"/>
                <w:szCs w:val="21"/>
              </w:rPr>
              <w:t>。</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5.三极管放大电路</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放大电路的作用、本质及构成</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126DAF">
              <w:rPr>
                <w:rFonts w:ascii="仿宋_GB2312" w:eastAsia="仿宋_GB2312" w:hAnsi="微软雅黑" w:hint="eastAsia"/>
                <w:szCs w:val="21"/>
              </w:rPr>
              <w:t>放大电路的直流通路与交流通路</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w:t>
            </w:r>
            <w:r w:rsidRPr="00126DAF">
              <w:rPr>
                <w:rFonts w:ascii="仿宋_GB2312" w:eastAsia="仿宋_GB2312" w:hAnsi="微软雅黑" w:hint="eastAsia"/>
                <w:szCs w:val="21"/>
              </w:rPr>
              <w:t>放大电路的静态分析与动态分析</w:t>
            </w:r>
            <w:r w:rsidRPr="009728C6">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4</w:t>
            </w:r>
            <w:r>
              <w:rPr>
                <w:rFonts w:ascii="仿宋_GB2312" w:eastAsia="仿宋_GB2312" w:hAnsi="微软雅黑" w:hint="eastAsia"/>
                <w:szCs w:val="21"/>
              </w:rPr>
              <w:t>)</w:t>
            </w:r>
            <w:r w:rsidRPr="00126DAF">
              <w:rPr>
                <w:rFonts w:ascii="仿宋_GB2312" w:eastAsia="仿宋_GB2312" w:hAnsi="微软雅黑" w:hint="eastAsia"/>
                <w:szCs w:val="21"/>
              </w:rPr>
              <w:t>共基极、共集电极、共发射极放大电路及其分析与比较</w:t>
            </w:r>
            <w:r w:rsidRPr="009728C6">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5)</w:t>
            </w:r>
            <w:r w:rsidRPr="00126DAF">
              <w:rPr>
                <w:rFonts w:ascii="仿宋_GB2312" w:eastAsia="仿宋_GB2312" w:hAnsi="微软雅黑" w:hint="eastAsia"/>
                <w:szCs w:val="21"/>
              </w:rPr>
              <w:t>静态工作点的稳定及其偏置电路</w:t>
            </w:r>
            <w:r>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6)多级放大电路；</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7)负反馈放大电路；</w:t>
            </w:r>
          </w:p>
          <w:p w:rsidR="00965DEA" w:rsidRPr="00126DAF"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8)功率放大电路；</w:t>
            </w:r>
          </w:p>
        </w:tc>
        <w:tc>
          <w:tcPr>
            <w:tcW w:w="4111" w:type="dxa"/>
            <w:vAlign w:val="center"/>
          </w:tcPr>
          <w:p w:rsidR="00965DEA" w:rsidRPr="009728C6"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理解放大电路的作用和本质</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(2)</w:t>
            </w:r>
            <w:r>
              <w:rPr>
                <w:rFonts w:ascii="仿宋_GB2312" w:eastAsia="仿宋_GB2312" w:hAnsi="微软雅黑" w:hint="eastAsia"/>
                <w:szCs w:val="21"/>
              </w:rPr>
              <w:t>掌握放大电路的</w:t>
            </w:r>
            <w:r w:rsidRPr="00126DAF">
              <w:rPr>
                <w:rFonts w:ascii="仿宋_GB2312" w:eastAsia="仿宋_GB2312" w:hAnsi="微软雅黑" w:hint="eastAsia"/>
                <w:szCs w:val="21"/>
              </w:rPr>
              <w:t>直流通路与交流通路</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Pr>
                <w:rFonts w:ascii="仿宋_GB2312" w:eastAsia="仿宋_GB2312" w:hAnsi="微软雅黑" w:hint="eastAsia"/>
                <w:szCs w:val="21"/>
              </w:rPr>
              <w:t>放大电路的静态、动态分析方法</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(4)</w:t>
            </w:r>
            <w:r>
              <w:rPr>
                <w:rFonts w:ascii="仿宋_GB2312" w:eastAsia="仿宋_GB2312" w:hAnsi="微软雅黑" w:hint="eastAsia"/>
                <w:szCs w:val="21"/>
              </w:rPr>
              <w:t>掌握不同基本组态</w:t>
            </w:r>
            <w:r w:rsidRPr="00126DAF">
              <w:rPr>
                <w:rFonts w:ascii="仿宋_GB2312" w:eastAsia="仿宋_GB2312" w:hAnsi="微软雅黑" w:hint="eastAsia"/>
                <w:szCs w:val="21"/>
              </w:rPr>
              <w:t>放大电路</w:t>
            </w:r>
            <w:r>
              <w:rPr>
                <w:rFonts w:ascii="仿宋_GB2312" w:eastAsia="仿宋_GB2312" w:hAnsi="微软雅黑" w:hint="eastAsia"/>
                <w:szCs w:val="21"/>
              </w:rPr>
              <w:t>的电路结构、特性、主要参数和应用</w:t>
            </w:r>
            <w:r w:rsidRPr="009728C6">
              <w:rPr>
                <w:rFonts w:ascii="仿宋_GB2312" w:eastAsia="仿宋_GB2312" w:hAnsi="微软雅黑" w:hint="eastAsia"/>
                <w:szCs w:val="21"/>
              </w:rPr>
              <w:t>;</w:t>
            </w:r>
          </w:p>
          <w:p w:rsidR="00965DEA"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(5)</w:t>
            </w:r>
            <w:r>
              <w:rPr>
                <w:rFonts w:ascii="仿宋_GB2312" w:eastAsia="仿宋_GB2312" w:hAnsi="微软雅黑" w:hint="eastAsia"/>
                <w:szCs w:val="21"/>
              </w:rPr>
              <w:t>理解基本放大电路存在的缺点及静态工作点稳定的必要性；</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(6)掌握多级放大电路及其耦合方式；</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(7)理解负反馈在放大电路中的作用；</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(8)</w:t>
            </w:r>
            <w:r w:rsidRPr="00EB2811">
              <w:rPr>
                <w:rFonts w:ascii="仿宋_GB2312" w:eastAsia="仿宋_GB2312" w:hAnsi="微软雅黑" w:hint="eastAsia"/>
                <w:szCs w:val="21"/>
              </w:rPr>
              <w:t>掌握负反馈的四种组态</w:t>
            </w:r>
            <w:r>
              <w:rPr>
                <w:rFonts w:ascii="仿宋_GB2312" w:eastAsia="仿宋_GB2312" w:hAnsi="微软雅黑" w:hint="eastAsia"/>
                <w:szCs w:val="21"/>
              </w:rPr>
              <w:t>及判断方法</w:t>
            </w:r>
            <w:r w:rsidRPr="00EB2811">
              <w:rPr>
                <w:rFonts w:ascii="仿宋_GB2312" w:eastAsia="仿宋_GB2312" w:hAnsi="微软雅黑" w:hint="eastAsia"/>
                <w:szCs w:val="21"/>
              </w:rPr>
              <w:t>；</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(9)理解功率放大的本质；</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(10)掌握功率放大电路的构成、分析方法和几类常见功率放大电路的典型电路连接；</w:t>
            </w:r>
          </w:p>
          <w:p w:rsidR="00965DEA" w:rsidRPr="00EB2811" w:rsidRDefault="00965DEA" w:rsidP="005F0413">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(11)综合应用相关知识来分析放大电路、设计开发放大电路。</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Pr="00106C3E" w:rsidRDefault="00965DEA" w:rsidP="005F0413">
            <w:pPr>
              <w:spacing w:afterLines="20" w:after="62"/>
              <w:rPr>
                <w:rFonts w:ascii="仿宋_GB2312" w:eastAsia="仿宋_GB2312" w:hAnsi="Times New Roman" w:hint="eastAsia"/>
                <w:szCs w:val="21"/>
              </w:rPr>
            </w:pP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sidRPr="0073149B">
              <w:rPr>
                <w:rFonts w:ascii="仿宋_GB2312" w:eastAsia="仿宋_GB2312" w:hAnsi="微软雅黑" w:hint="eastAsia"/>
                <w:spacing w:val="-20"/>
                <w:szCs w:val="21"/>
              </w:rPr>
              <w:t>10</w:t>
            </w:r>
            <w:r>
              <w:rPr>
                <w:rFonts w:ascii="仿宋_GB2312" w:eastAsia="仿宋_GB2312" w:hAnsi="微软雅黑" w:hint="eastAsia"/>
                <w:szCs w:val="21"/>
              </w:rPr>
              <w:t>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sidRPr="0073149B">
              <w:rPr>
                <w:rFonts w:ascii="仿宋_GB2312" w:eastAsia="仿宋_GB2312" w:hAnsi="微软雅黑" w:hint="eastAsia"/>
                <w:spacing w:val="-20"/>
                <w:szCs w:val="21"/>
              </w:rPr>
              <w:t>10</w:t>
            </w:r>
            <w:r>
              <w:rPr>
                <w:rFonts w:ascii="仿宋_GB2312" w:eastAsia="仿宋_GB2312" w:hAnsi="微软雅黑" w:hint="eastAsia"/>
                <w:szCs w:val="21"/>
              </w:rPr>
              <w:t>学时</w:t>
            </w:r>
          </w:p>
        </w:tc>
      </w:tr>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3491"/>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6.集成运算</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放大器</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集成运放的结构及主要参数</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2</w:t>
            </w:r>
            <w:r>
              <w:rPr>
                <w:rFonts w:ascii="仿宋_GB2312" w:eastAsia="仿宋_GB2312" w:hAnsi="微软雅黑" w:hint="eastAsia"/>
                <w:szCs w:val="21"/>
              </w:rPr>
              <w:t>)差分放大电路</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3)差分放大电路对信号的放大作用</w:t>
            </w:r>
            <w:r w:rsidRPr="009728C6">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4)</w:t>
            </w:r>
            <w:r>
              <w:rPr>
                <w:rFonts w:ascii="仿宋_GB2312" w:eastAsia="仿宋_GB2312" w:hAnsi="微软雅黑" w:hint="eastAsia"/>
                <w:szCs w:val="21"/>
              </w:rPr>
              <w:t>理想集成运放的特点</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5)集成运放的使用；</w:t>
            </w:r>
          </w:p>
        </w:tc>
        <w:tc>
          <w:tcPr>
            <w:tcW w:w="4111" w:type="dxa"/>
            <w:vAlign w:val="center"/>
          </w:tcPr>
          <w:p w:rsidR="00965DEA"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(1)了解</w:t>
            </w:r>
            <w:r>
              <w:rPr>
                <w:rFonts w:ascii="仿宋_GB2312" w:eastAsia="仿宋_GB2312" w:hAnsi="微软雅黑" w:hint="eastAsia"/>
                <w:szCs w:val="21"/>
              </w:rPr>
              <w:t>差模信号和共模信号</w:t>
            </w:r>
            <w:r w:rsidRPr="009728C6">
              <w:rPr>
                <w:rFonts w:ascii="仿宋_GB2312" w:eastAsia="仿宋_GB2312" w:hAnsi="微软雅黑" w:hint="eastAsia"/>
                <w:szCs w:val="21"/>
              </w:rPr>
              <w:t>；</w:t>
            </w:r>
          </w:p>
          <w:p w:rsidR="00965DEA" w:rsidRPr="009728C6" w:rsidRDefault="00965DEA" w:rsidP="005F0413">
            <w:pPr>
              <w:widowControl/>
              <w:spacing w:afterLines="20" w:after="62"/>
              <w:jc w:val="left"/>
              <w:rPr>
                <w:rFonts w:ascii="仿宋_GB2312" w:eastAsia="仿宋_GB2312" w:hAnsi="微软雅黑" w:hint="eastAsia"/>
                <w:szCs w:val="21"/>
              </w:rPr>
            </w:pPr>
            <w:r>
              <w:rPr>
                <w:rFonts w:ascii="仿宋_GB2312" w:eastAsia="仿宋_GB2312" w:hAnsi="微软雅黑" w:hint="eastAsia"/>
                <w:szCs w:val="21"/>
              </w:rPr>
              <w:t>(2)了解集成运放的结构及主要参数；</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掌握差分放大电路的结构及原理</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)理解</w:t>
            </w:r>
            <w:r>
              <w:rPr>
                <w:rFonts w:ascii="仿宋_GB2312" w:eastAsia="仿宋_GB2312" w:hAnsi="微软雅黑" w:hint="eastAsia"/>
                <w:szCs w:val="21"/>
              </w:rPr>
              <w:t>差分</w:t>
            </w:r>
            <w:r w:rsidRPr="0089579E">
              <w:rPr>
                <w:rFonts w:ascii="仿宋_GB2312" w:eastAsia="仿宋_GB2312" w:hAnsi="微软雅黑" w:hint="eastAsia"/>
                <w:szCs w:val="21"/>
              </w:rPr>
              <w:t>放大电路对差模和共模信号的放大作用</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了解集成运放的主要参数</w:t>
            </w:r>
            <w:r w:rsidRPr="009728C6">
              <w:rPr>
                <w:rFonts w:ascii="仿宋_GB2312" w:eastAsia="仿宋_GB2312" w:hAnsi="微软雅黑" w:hint="eastAsia"/>
                <w:szCs w:val="21"/>
              </w:rPr>
              <w:t>;</w:t>
            </w:r>
          </w:p>
          <w:p w:rsidR="00965DEA"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理解理想集成运放的虚短和虚断原则；</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(7)掌握集成运放的使用方法：</w:t>
            </w:r>
            <w:r w:rsidRPr="00CC626E">
              <w:rPr>
                <w:rFonts w:ascii="仿宋_GB2312" w:eastAsia="仿宋_GB2312" w:hAnsi="微软雅黑" w:hint="eastAsia"/>
                <w:szCs w:val="21"/>
              </w:rPr>
              <w:t>调零、输出电压与电流的扩展、集成运放的保护</w:t>
            </w:r>
            <w:r>
              <w:rPr>
                <w:rFonts w:ascii="仿宋_GB2312" w:eastAsia="仿宋_GB2312" w:hAnsi="微软雅黑" w:hint="eastAsia"/>
                <w:szCs w:val="21"/>
              </w:rPr>
              <w:t>；</w:t>
            </w:r>
          </w:p>
          <w:p w:rsidR="00965DEA" w:rsidRDefault="00965DEA" w:rsidP="005F0413">
            <w:pPr>
              <w:widowControl/>
              <w:spacing w:afterLines="20" w:after="62" w:line="300" w:lineRule="exact"/>
              <w:jc w:val="left"/>
              <w:rPr>
                <w:rFonts w:ascii="仿宋_GB2312" w:eastAsia="仿宋_GB2312" w:hAnsi="微软雅黑" w:hint="eastAsia"/>
                <w:szCs w:val="21"/>
              </w:rPr>
            </w:pPr>
            <w:r>
              <w:rPr>
                <w:rFonts w:ascii="仿宋_GB2312" w:eastAsia="仿宋_GB2312" w:hAnsi="微软雅黑" w:hint="eastAsia"/>
                <w:szCs w:val="21"/>
              </w:rPr>
              <w:t>(8)应用集成运放实现信号的运算与处理：</w:t>
            </w:r>
            <w:r w:rsidRPr="00CC626E">
              <w:rPr>
                <w:rFonts w:ascii="仿宋_GB2312" w:eastAsia="仿宋_GB2312" w:hAnsi="微软雅黑" w:hint="eastAsia"/>
                <w:szCs w:val="21"/>
              </w:rPr>
              <w:t>比例运算电路、加减运算电路、积分电路、微分电路、有源滤波</w:t>
            </w:r>
            <w:r>
              <w:rPr>
                <w:rFonts w:ascii="仿宋_GB2312" w:eastAsia="仿宋_GB2312" w:hAnsi="微软雅黑" w:hint="eastAsia"/>
                <w:szCs w:val="21"/>
              </w:rPr>
              <w:t>；</w:t>
            </w:r>
          </w:p>
          <w:p w:rsidR="00965DEA" w:rsidRPr="0089579E" w:rsidRDefault="00965DEA" w:rsidP="005F0413">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(9)应用集成运放进行模拟电路的设计；</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2831"/>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7.直流稳压</w:t>
            </w:r>
          </w:p>
          <w:p w:rsidR="00965DEA" w:rsidRDefault="00965DEA" w:rsidP="005F0413">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电源</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sidRPr="00F15093">
              <w:rPr>
                <w:rFonts w:ascii="仿宋_GB2312" w:eastAsia="仿宋_GB2312" w:hAnsi="微软雅黑" w:hint="eastAsia"/>
                <w:szCs w:val="21"/>
              </w:rPr>
              <w:t>直流稳压电源电路的构成</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F15093">
              <w:rPr>
                <w:rFonts w:ascii="仿宋_GB2312" w:eastAsia="仿宋_GB2312" w:hAnsi="微软雅黑"/>
                <w:szCs w:val="21"/>
              </w:rPr>
              <w:t>串联型稳压电路</w:t>
            </w:r>
            <w:r w:rsidRPr="00F15093">
              <w:rPr>
                <w:rFonts w:ascii="仿宋_GB2312" w:eastAsia="仿宋_GB2312" w:hAnsi="微软雅黑" w:hint="eastAsia"/>
                <w:szCs w:val="21"/>
              </w:rPr>
              <w:t>及其工作原理</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w:t>
            </w:r>
            <w:r w:rsidRPr="00F15093">
              <w:rPr>
                <w:rFonts w:ascii="仿宋_GB2312" w:eastAsia="仿宋_GB2312" w:hAnsi="微软雅黑" w:hint="eastAsia"/>
                <w:szCs w:val="21"/>
              </w:rPr>
              <w:t>并联型稳压电路及其工作原理</w:t>
            </w:r>
            <w:r w:rsidRPr="009728C6">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4)</w:t>
            </w:r>
            <w:r w:rsidRPr="00F15093">
              <w:rPr>
                <w:rFonts w:ascii="仿宋_GB2312" w:eastAsia="仿宋_GB2312" w:hAnsi="微软雅黑" w:hint="eastAsia"/>
                <w:szCs w:val="21"/>
              </w:rPr>
              <w:t>78、79系列集成稳压器的使用</w:t>
            </w:r>
            <w:r>
              <w:rPr>
                <w:rFonts w:ascii="仿宋_GB2312" w:eastAsia="仿宋_GB2312" w:hAnsi="微软雅黑" w:hint="eastAsia"/>
                <w:szCs w:val="21"/>
              </w:rPr>
              <w:t xml:space="preserve">； </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F15093">
              <w:rPr>
                <w:rFonts w:ascii="仿宋_GB2312" w:eastAsia="仿宋_GB2312" w:hAnsi="微软雅黑" w:hint="eastAsia"/>
                <w:szCs w:val="21"/>
              </w:rPr>
              <w:t>可调</w:t>
            </w:r>
            <w:r>
              <w:rPr>
                <w:rFonts w:ascii="仿宋_GB2312" w:eastAsia="仿宋_GB2312" w:hAnsi="微软雅黑" w:hint="eastAsia"/>
                <w:szCs w:val="21"/>
              </w:rPr>
              <w:t>集成</w:t>
            </w:r>
            <w:r w:rsidRPr="00F15093">
              <w:rPr>
                <w:rFonts w:ascii="仿宋_GB2312" w:eastAsia="仿宋_GB2312" w:hAnsi="微软雅黑" w:hint="eastAsia"/>
                <w:szCs w:val="21"/>
              </w:rPr>
              <w:t>稳压器的使用</w:t>
            </w:r>
            <w:r>
              <w:rPr>
                <w:rFonts w:ascii="仿宋_GB2312" w:eastAsia="仿宋_GB2312" w:hAnsi="微软雅黑" w:hint="eastAsia"/>
                <w:szCs w:val="21"/>
              </w:rPr>
              <w:t>；</w:t>
            </w:r>
          </w:p>
        </w:tc>
        <w:tc>
          <w:tcPr>
            <w:tcW w:w="4111" w:type="dxa"/>
            <w:vAlign w:val="center"/>
          </w:tcPr>
          <w:p w:rsidR="00965DEA" w:rsidRDefault="00965DEA" w:rsidP="005F0413">
            <w:pPr>
              <w:widowControl/>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(1)了解</w:t>
            </w:r>
            <w:r w:rsidRPr="00F15093">
              <w:rPr>
                <w:rFonts w:ascii="仿宋_GB2312" w:eastAsia="仿宋_GB2312" w:hAnsi="微软雅黑" w:hint="eastAsia"/>
                <w:szCs w:val="21"/>
              </w:rPr>
              <w:t>直流稳压电源电路的构成</w:t>
            </w:r>
            <w:r w:rsidRPr="009728C6">
              <w:rPr>
                <w:rFonts w:ascii="仿宋_GB2312" w:eastAsia="仿宋_GB2312" w:hAnsi="微软雅黑" w:hint="eastAsia"/>
                <w:szCs w:val="21"/>
              </w:rPr>
              <w:t>；</w:t>
            </w:r>
          </w:p>
          <w:p w:rsidR="00965DEA" w:rsidRPr="009728C6" w:rsidRDefault="00965DEA" w:rsidP="005F0413">
            <w:pPr>
              <w:widowControl/>
              <w:spacing w:afterLines="20" w:after="62"/>
              <w:jc w:val="left"/>
              <w:rPr>
                <w:rFonts w:ascii="仿宋_GB2312" w:eastAsia="仿宋_GB2312" w:hAnsi="微软雅黑" w:hint="eastAsia"/>
                <w:szCs w:val="21"/>
              </w:rPr>
            </w:pPr>
            <w:r>
              <w:rPr>
                <w:rFonts w:ascii="仿宋_GB2312" w:eastAsia="仿宋_GB2312" w:hAnsi="微软雅黑" w:hint="eastAsia"/>
                <w:szCs w:val="21"/>
              </w:rPr>
              <w:t>(2)掌握半波和全波整流电路的原理；</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掌握电容、电感、</w:t>
            </w:r>
            <w:r w:rsidRPr="00404FFB">
              <w:rPr>
                <w:rFonts w:ascii="Times New Roman" w:eastAsia="黑体" w:hAnsi="Times New Roman"/>
                <w:b/>
                <w:szCs w:val="21"/>
              </w:rPr>
              <w:t>π</w:t>
            </w:r>
            <w:r>
              <w:rPr>
                <w:rFonts w:ascii="仿宋_GB2312" w:eastAsia="仿宋_GB2312" w:hAnsi="微软雅黑" w:hint="eastAsia"/>
                <w:szCs w:val="21"/>
              </w:rPr>
              <w:t>型滤波电路的原理</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理解稳压二极管稳压电路的原理</w:t>
            </w:r>
            <w:r w:rsidRPr="009728C6">
              <w:rPr>
                <w:rFonts w:ascii="仿宋_GB2312" w:eastAsia="仿宋_GB2312" w:hAnsi="微软雅黑" w:hint="eastAsia"/>
                <w:szCs w:val="21"/>
              </w:rPr>
              <w:t>；</w:t>
            </w:r>
          </w:p>
          <w:p w:rsidR="00965DEA" w:rsidRPr="009728C6"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w:t>
            </w:r>
            <w:r w:rsidRPr="00F15093">
              <w:rPr>
                <w:rFonts w:ascii="仿宋_GB2312" w:eastAsia="仿宋_GB2312" w:hAnsi="微软雅黑"/>
                <w:szCs w:val="21"/>
              </w:rPr>
              <w:t>串联型稳压电路</w:t>
            </w:r>
            <w:r>
              <w:rPr>
                <w:rFonts w:ascii="仿宋_GB2312" w:eastAsia="仿宋_GB2312" w:hAnsi="微软雅黑" w:hint="eastAsia"/>
                <w:szCs w:val="21"/>
              </w:rPr>
              <w:t>的构成及原理</w:t>
            </w:r>
            <w:r w:rsidRPr="009728C6">
              <w:rPr>
                <w:rFonts w:ascii="仿宋_GB2312" w:eastAsia="仿宋_GB2312" w:hAnsi="微软雅黑" w:hint="eastAsia"/>
                <w:szCs w:val="21"/>
              </w:rPr>
              <w:t>;</w:t>
            </w:r>
          </w:p>
          <w:p w:rsidR="00965DEA" w:rsidRDefault="00965DEA" w:rsidP="005F0413">
            <w:pPr>
              <w:widowControl/>
              <w:spacing w:afterLines="20" w:after="62"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掌握集成稳压芯片的使用：78系列、79系列、LM317；</w:t>
            </w:r>
          </w:p>
          <w:p w:rsidR="00965DEA" w:rsidRPr="0089579E" w:rsidRDefault="00965DEA" w:rsidP="005F0413">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(7)应用相关知识设计符合规范的直流稳压电源；</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Pr="00106C3E"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8.数字逻辑</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数字电路的特点；</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2)数制与数制的转换；</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3)二进制数的编码；</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w:t>
            </w:r>
            <w:r w:rsidRPr="00BC4A0A">
              <w:rPr>
                <w:rFonts w:ascii="仿宋_GB2312" w:eastAsia="仿宋_GB2312" w:hAnsi="微软雅黑" w:hint="eastAsia"/>
                <w:szCs w:val="21"/>
              </w:rPr>
              <w:t>基本逻辑及其逻辑门电路</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5)</w:t>
            </w:r>
            <w:r w:rsidRPr="00BC4A0A">
              <w:rPr>
                <w:rFonts w:ascii="仿宋_GB2312" w:eastAsia="仿宋_GB2312" w:hAnsi="微软雅黑" w:hint="eastAsia"/>
                <w:szCs w:val="21"/>
              </w:rPr>
              <w:t>复合逻辑及其逻辑门电路</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6)逻辑代数</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逻辑函数及其化简；</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(1)了解</w:t>
            </w:r>
            <w:r>
              <w:rPr>
                <w:rFonts w:ascii="仿宋_GB2312" w:eastAsia="仿宋_GB2312" w:hAnsi="微软雅黑" w:hint="eastAsia"/>
                <w:szCs w:val="21"/>
              </w:rPr>
              <w:t>数字电路的特点</w:t>
            </w:r>
            <w:r w:rsidRPr="009728C6">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(2)掌握2、8、10和16进制数及其转换；</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了解二进制数和字符的常用编码方法</w:t>
            </w:r>
            <w:r w:rsidRPr="009728C6">
              <w:rPr>
                <w:rFonts w:ascii="仿宋_GB2312" w:eastAsia="仿宋_GB2312" w:hAnsi="微软雅黑" w:hint="eastAsia"/>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掌握基本、复合逻辑及其逻辑门电路</w:t>
            </w:r>
            <w:r w:rsidRPr="009728C6">
              <w:rPr>
                <w:rFonts w:ascii="仿宋_GB2312" w:eastAsia="仿宋_GB2312" w:hAnsi="微软雅黑" w:hint="eastAsia"/>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856EE">
              <w:rPr>
                <w:rFonts w:ascii="仿宋_GB2312" w:eastAsia="仿宋_GB2312" w:hAnsi="微软雅黑" w:hint="eastAsia"/>
                <w:spacing w:val="-10"/>
                <w:szCs w:val="21"/>
              </w:rPr>
              <w:t>掌握逻辑代数运算的基本规则及常用公式</w:t>
            </w:r>
            <w:r w:rsidRPr="009728C6">
              <w:rPr>
                <w:rFonts w:ascii="仿宋_GB2312" w:eastAsia="仿宋_GB2312" w:hAnsi="微软雅黑" w:hint="eastAsia"/>
                <w:szCs w:val="21"/>
              </w:rPr>
              <w:t>;</w:t>
            </w:r>
          </w:p>
          <w:p w:rsidR="00965DEA"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0B03DD">
              <w:rPr>
                <w:rFonts w:ascii="仿宋_GB2312" w:eastAsia="仿宋_GB2312" w:hAnsi="微软雅黑" w:hint="eastAsia"/>
                <w:szCs w:val="21"/>
              </w:rPr>
              <w:t>理解逻辑函数的建立及其表示方法</w:t>
            </w:r>
            <w:r>
              <w:rPr>
                <w:rFonts w:ascii="仿宋_GB2312" w:eastAsia="仿宋_GB2312" w:hAnsi="微软雅黑" w:hint="eastAsia"/>
                <w:szCs w:val="21"/>
              </w:rPr>
              <w:t>；</w:t>
            </w:r>
          </w:p>
          <w:p w:rsidR="00965DEA" w:rsidRPr="0089579E" w:rsidRDefault="00965DEA" w:rsidP="005F0413">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(7)</w:t>
            </w:r>
            <w:r w:rsidRPr="000B03DD">
              <w:rPr>
                <w:rFonts w:ascii="仿宋_GB2312" w:eastAsia="仿宋_GB2312" w:hAnsi="微软雅黑" w:hint="eastAsia"/>
                <w:szCs w:val="21"/>
              </w:rPr>
              <w:t>掌握逻辑函数的代数</w:t>
            </w:r>
            <w:r>
              <w:rPr>
                <w:rFonts w:ascii="仿宋_GB2312" w:eastAsia="仿宋_GB2312" w:hAnsi="微软雅黑" w:hint="eastAsia"/>
                <w:szCs w:val="21"/>
              </w:rPr>
              <w:t>和</w:t>
            </w:r>
            <w:r w:rsidRPr="000B03DD">
              <w:rPr>
                <w:rFonts w:ascii="仿宋_GB2312" w:eastAsia="仿宋_GB2312" w:hAnsi="微软雅黑" w:hint="eastAsia"/>
                <w:szCs w:val="21"/>
              </w:rPr>
              <w:t>卡诺图化简法</w:t>
            </w:r>
            <w:r>
              <w:rPr>
                <w:rFonts w:ascii="仿宋_GB2312" w:eastAsia="仿宋_GB2312" w:hAnsi="微软雅黑" w:hint="eastAsia"/>
                <w:szCs w:val="21"/>
              </w:rPr>
              <w:t>；</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9.</w:t>
            </w:r>
            <w:r w:rsidRPr="004F4E1F">
              <w:rPr>
                <w:rFonts w:ascii="仿宋_GB2312" w:eastAsia="仿宋_GB2312" w:hAnsi="微软雅黑" w:hint="eastAsia"/>
                <w:szCs w:val="21"/>
              </w:rPr>
              <w:t>集成逻辑门电路</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二极管和三极管的开关特性；</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2)二极管与三极管构成的基本逻辑门电路；</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3)TTL与非门电路；</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4)OC门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5)三态门</w:t>
            </w:r>
            <w:r w:rsidRPr="009728C6">
              <w:rPr>
                <w:rFonts w:ascii="仿宋_GB2312" w:eastAsia="仿宋_GB2312" w:hAnsi="微软雅黑" w:hint="eastAsia"/>
                <w:szCs w:val="21"/>
              </w:rPr>
              <w:t>;</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理解二极管和三极管的开关特性</w:t>
            </w:r>
            <w:r w:rsidRPr="009728C6">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(2)掌握二极管与门、或门电路；</w:t>
            </w:r>
          </w:p>
          <w:p w:rsidR="00965DEA" w:rsidRDefault="00965DEA" w:rsidP="005F0413">
            <w:pPr>
              <w:widowControl/>
              <w:spacing w:afterLines="10" w:after="31" w:line="300" w:lineRule="exact"/>
              <w:jc w:val="left"/>
              <w:rPr>
                <w:rFonts w:ascii="仿宋_GB2312" w:eastAsia="仿宋_GB2312" w:hAnsi="微软雅黑" w:hint="eastAsia"/>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掌握二极管与三极管构成</w:t>
            </w:r>
            <w:r w:rsidRPr="002B738D">
              <w:rPr>
                <w:rFonts w:ascii="仿宋_GB2312" w:eastAsia="仿宋_GB2312" w:hAnsi="微软雅黑" w:hint="eastAsia"/>
                <w:spacing w:val="-10"/>
                <w:szCs w:val="21"/>
              </w:rPr>
              <w:t>的与非门电路</w:t>
            </w:r>
            <w:r w:rsidRPr="002B738D">
              <w:rPr>
                <w:rFonts w:ascii="仿宋_GB2312" w:eastAsia="仿宋_GB2312" w:hAnsi="微软雅黑" w:hint="eastAsia"/>
                <w:spacing w:val="-120"/>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了解TTL与非门的主要参数；</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B738D">
              <w:rPr>
                <w:rFonts w:ascii="仿宋_GB2312" w:eastAsia="仿宋_GB2312" w:hAnsi="微软雅黑" w:hint="eastAsia"/>
                <w:szCs w:val="21"/>
              </w:rPr>
              <w:t>理解TTL</w:t>
            </w:r>
            <w:r w:rsidRPr="002B738D">
              <w:rPr>
                <w:rFonts w:ascii="仿宋_GB2312" w:eastAsia="仿宋_GB2312" w:hAnsi="微软雅黑"/>
                <w:szCs w:val="21"/>
              </w:rPr>
              <w:t>与非门及其</w:t>
            </w:r>
            <w:r w:rsidRPr="002B738D">
              <w:rPr>
                <w:rFonts w:ascii="仿宋_GB2312" w:eastAsia="仿宋_GB2312" w:hAnsi="微软雅黑" w:hint="eastAsia"/>
                <w:szCs w:val="21"/>
              </w:rPr>
              <w:t>改进</w:t>
            </w:r>
            <w:r w:rsidRPr="002B738D">
              <w:rPr>
                <w:rFonts w:ascii="仿宋_GB2312" w:eastAsia="仿宋_GB2312" w:hAnsi="微软雅黑"/>
                <w:szCs w:val="21"/>
              </w:rPr>
              <w:t>的门电路</w:t>
            </w:r>
            <w:r w:rsidRPr="009728C6">
              <w:rPr>
                <w:rFonts w:ascii="仿宋_GB2312" w:eastAsia="仿宋_GB2312" w:hAnsi="微软雅黑" w:hint="eastAsia"/>
                <w:szCs w:val="21"/>
              </w:rPr>
              <w:t>；</w:t>
            </w:r>
          </w:p>
          <w:p w:rsidR="00965DEA" w:rsidRPr="002B738D" w:rsidRDefault="00965DEA" w:rsidP="005F0413">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2B738D">
              <w:rPr>
                <w:rFonts w:ascii="仿宋_GB2312" w:eastAsia="仿宋_GB2312" w:hAnsi="微软雅黑" w:hint="eastAsia"/>
                <w:szCs w:val="21"/>
              </w:rPr>
              <w:t>了解OC门、三态门</w:t>
            </w:r>
            <w:r>
              <w:rPr>
                <w:rFonts w:ascii="仿宋_GB2312" w:eastAsia="仿宋_GB2312" w:hAnsi="微软雅黑" w:hint="eastAsia"/>
                <w:szCs w:val="21"/>
              </w:rPr>
              <w:t>及其</w:t>
            </w:r>
            <w:r w:rsidRPr="002B738D">
              <w:rPr>
                <w:rFonts w:ascii="仿宋_GB2312" w:eastAsia="仿宋_GB2312" w:hAnsi="微软雅黑" w:hint="eastAsia"/>
                <w:szCs w:val="21"/>
              </w:rPr>
              <w:t>典型应用</w:t>
            </w:r>
            <w:r w:rsidRPr="009728C6">
              <w:rPr>
                <w:rFonts w:ascii="仿宋_GB2312" w:eastAsia="仿宋_GB2312" w:hAnsi="微软雅黑" w:hint="eastAsia"/>
                <w:szCs w:val="21"/>
              </w:rPr>
              <w:t>;</w:t>
            </w:r>
            <w:r w:rsidRPr="0089579E">
              <w:rPr>
                <w:rFonts w:ascii="仿宋_GB2312" w:eastAsia="仿宋_GB2312" w:hAnsi="微软雅黑"/>
                <w:szCs w:val="21"/>
              </w:rPr>
              <w:t xml:space="preserve"> </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spacing w:line="280" w:lineRule="exact"/>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line="280" w:lineRule="exact"/>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spacing w:line="280" w:lineRule="exact"/>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10.组合逻辑</w:t>
            </w:r>
          </w:p>
          <w:p w:rsidR="00965DEA" w:rsidRDefault="00965DEA" w:rsidP="005F0413">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电路</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sidRPr="00EF2AA0">
              <w:rPr>
                <w:rFonts w:ascii="仿宋_GB2312" w:eastAsia="仿宋_GB2312" w:hAnsi="微软雅黑" w:hint="eastAsia"/>
                <w:szCs w:val="21"/>
              </w:rPr>
              <w:t>组合逻辑电路的基本概念</w:t>
            </w:r>
            <w:r>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w:t>
            </w:r>
            <w:r w:rsidRPr="00EF2AA0">
              <w:rPr>
                <w:rFonts w:ascii="仿宋_GB2312" w:eastAsia="仿宋_GB2312" w:hAnsi="微软雅黑" w:hint="eastAsia"/>
                <w:szCs w:val="21"/>
              </w:rPr>
              <w:t>组合逻辑电路分析方法</w:t>
            </w:r>
            <w:r>
              <w:rPr>
                <w:rFonts w:ascii="仿宋_GB2312" w:eastAsia="仿宋_GB2312" w:hAnsi="微软雅黑" w:hint="eastAsia"/>
                <w:szCs w:val="21"/>
              </w:rPr>
              <w:t>；</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3)常用组合逻辑电路芯片；</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4)组合逻辑电路的设计</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EF2AA0">
              <w:rPr>
                <w:rFonts w:ascii="仿宋_GB2312" w:eastAsia="仿宋_GB2312" w:hAnsi="微软雅黑" w:hint="eastAsia"/>
                <w:szCs w:val="21"/>
              </w:rPr>
              <w:t>组合逻辑电路中的竞争冒险</w:t>
            </w:r>
            <w:r w:rsidRPr="009728C6">
              <w:rPr>
                <w:rFonts w:ascii="仿宋_GB2312" w:eastAsia="仿宋_GB2312" w:hAnsi="微软雅黑" w:hint="eastAsia"/>
                <w:szCs w:val="21"/>
              </w:rPr>
              <w:t>;</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了解组合逻辑电路的基本概念、分类</w:t>
            </w:r>
            <w:r w:rsidRPr="009728C6">
              <w:rPr>
                <w:rFonts w:ascii="仿宋_GB2312" w:eastAsia="仿宋_GB2312" w:hAnsi="微软雅黑" w:hint="eastAsia"/>
                <w:szCs w:val="21"/>
              </w:rPr>
              <w:t>；</w:t>
            </w:r>
          </w:p>
          <w:p w:rsidR="00965DEA"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(2)掌握组合逻辑电路的分析、设计方法；</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(3)理解</w:t>
            </w:r>
            <w:r w:rsidRPr="002856EE">
              <w:rPr>
                <w:rFonts w:ascii="仿宋_GB2312" w:eastAsia="仿宋_GB2312" w:hAnsi="微软雅黑" w:hint="eastAsia"/>
                <w:szCs w:val="21"/>
              </w:rPr>
              <w:t>组合逻辑电路中的竞争冒险</w:t>
            </w:r>
            <w:r>
              <w:rPr>
                <w:rFonts w:ascii="仿宋_GB2312" w:eastAsia="仿宋_GB2312" w:hAnsi="微软雅黑" w:hint="eastAsia"/>
                <w:szCs w:val="21"/>
              </w:rPr>
              <w:t>现象；</w:t>
            </w:r>
          </w:p>
          <w:p w:rsidR="00965DEA" w:rsidRDefault="00965DEA" w:rsidP="005F0413">
            <w:pPr>
              <w:widowControl/>
              <w:spacing w:afterLines="10" w:after="31" w:line="300" w:lineRule="exact"/>
              <w:jc w:val="left"/>
              <w:rPr>
                <w:rFonts w:ascii="仿宋_GB2312" w:eastAsia="仿宋_GB2312" w:hAnsi="微软雅黑" w:hint="eastAsia"/>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掌握加法器的原理及74LS283的使用</w:t>
            </w:r>
            <w:r w:rsidRPr="002B738D">
              <w:rPr>
                <w:rFonts w:ascii="仿宋_GB2312" w:eastAsia="仿宋_GB2312" w:hAnsi="微软雅黑" w:hint="eastAsia"/>
                <w:spacing w:val="-120"/>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掌握编码器的原理及74LS148的使用；</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掌握译码器的原理及74LS138的使用</w:t>
            </w:r>
            <w:r w:rsidRPr="009728C6">
              <w:rPr>
                <w:rFonts w:ascii="仿宋_GB2312" w:eastAsia="仿宋_GB2312" w:hAnsi="微软雅黑" w:hint="eastAsia"/>
                <w:szCs w:val="21"/>
              </w:rPr>
              <w:t>；</w:t>
            </w:r>
          </w:p>
          <w:p w:rsidR="00965DEA"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掌握</w:t>
            </w:r>
            <w:r w:rsidRPr="007852F8">
              <w:rPr>
                <w:rFonts w:ascii="仿宋_GB2312" w:eastAsia="仿宋_GB2312" w:hAnsi="微软雅黑" w:hint="eastAsia"/>
                <w:spacing w:val="-10"/>
                <w:szCs w:val="21"/>
              </w:rPr>
              <w:t>七段显示译码器7</w:t>
            </w:r>
            <w:r w:rsidRPr="007852F8">
              <w:rPr>
                <w:rFonts w:ascii="仿宋_GB2312" w:eastAsia="仿宋_GB2312" w:hAnsi="微软雅黑" w:hint="eastAsia"/>
                <w:szCs w:val="21"/>
              </w:rPr>
              <w:t>4LS</w:t>
            </w:r>
            <w:r w:rsidRPr="007852F8">
              <w:rPr>
                <w:rFonts w:ascii="仿宋_GB2312" w:eastAsia="仿宋_GB2312" w:hAnsi="微软雅黑" w:hint="eastAsia"/>
                <w:spacing w:val="-10"/>
                <w:szCs w:val="21"/>
              </w:rPr>
              <w:t>47</w:t>
            </w:r>
            <w:r w:rsidRPr="007852F8">
              <w:rPr>
                <w:rFonts w:ascii="仿宋_GB2312" w:eastAsia="仿宋_GB2312" w:hAnsi="微软雅黑" w:hint="eastAsia"/>
                <w:spacing w:val="-40"/>
                <w:szCs w:val="21"/>
              </w:rPr>
              <w:t>、</w:t>
            </w:r>
            <w:r w:rsidRPr="007852F8">
              <w:rPr>
                <w:rFonts w:ascii="仿宋_GB2312" w:eastAsia="仿宋_GB2312" w:hAnsi="微软雅黑" w:hint="eastAsia"/>
                <w:spacing w:val="-10"/>
                <w:szCs w:val="21"/>
              </w:rPr>
              <w:t>48的使用</w:t>
            </w:r>
            <w:r w:rsidRPr="009728C6">
              <w:rPr>
                <w:rFonts w:ascii="仿宋_GB2312" w:eastAsia="仿宋_GB2312" w:hAnsi="微软雅黑" w:hint="eastAsia"/>
                <w:szCs w:val="21"/>
              </w:rPr>
              <w:t>;</w:t>
            </w:r>
            <w:r w:rsidRPr="0089579E">
              <w:rPr>
                <w:rFonts w:ascii="仿宋_GB2312" w:eastAsia="仿宋_GB2312" w:hAnsi="微软雅黑"/>
                <w:szCs w:val="21"/>
              </w:rPr>
              <w:t xml:space="preserve"> </w:t>
            </w:r>
          </w:p>
          <w:p w:rsidR="00965DEA" w:rsidRPr="002B738D" w:rsidRDefault="00965DEA" w:rsidP="005F0413">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(8)</w:t>
            </w:r>
            <w:r w:rsidRPr="00AD7A08">
              <w:rPr>
                <w:rFonts w:ascii="仿宋_GB2312" w:eastAsia="仿宋_GB2312" w:hAnsi="微软雅黑" w:hint="eastAsia"/>
                <w:spacing w:val="-6"/>
                <w:szCs w:val="21"/>
              </w:rPr>
              <w:t>应用相关芯片进行组合逻辑电路的设计；</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3065"/>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11.触发器</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触发器的特点及逻辑功能表示；</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2)基本RS触发器；</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3)同步触发器；</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4)主从触发器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5)边沿触发器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w:t>
            </w:r>
            <w:r w:rsidRPr="00490F25">
              <w:rPr>
                <w:rFonts w:ascii="仿宋_GB2312" w:eastAsia="仿宋_GB2312" w:hAnsi="微软雅黑" w:hint="eastAsia"/>
                <w:szCs w:val="21"/>
              </w:rPr>
              <w:t>触发器逻辑功能的转换</w:t>
            </w:r>
            <w:r>
              <w:rPr>
                <w:rFonts w:ascii="仿宋_GB2312" w:eastAsia="仿宋_GB2312" w:hAnsi="微软雅黑" w:hint="eastAsia"/>
                <w:szCs w:val="21"/>
              </w:rPr>
              <w:t>；</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(1)了解</w:t>
            </w:r>
            <w:r>
              <w:rPr>
                <w:rFonts w:ascii="仿宋_GB2312" w:eastAsia="仿宋_GB2312" w:hAnsi="微软雅黑" w:hint="eastAsia"/>
                <w:szCs w:val="21"/>
              </w:rPr>
              <w:t>触发器的概念、应用场景及分类</w:t>
            </w:r>
            <w:r w:rsidRPr="009728C6">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(2)理解不同触发器的发展脉络；</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sidRPr="00667DCF">
              <w:rPr>
                <w:rFonts w:ascii="仿宋_GB2312" w:eastAsia="仿宋_GB2312" w:hAnsi="微软雅黑" w:hint="eastAsia"/>
                <w:szCs w:val="21"/>
              </w:rPr>
              <w:t>掌握触发器逻辑功能的表示方法</w:t>
            </w:r>
            <w:r>
              <w:rPr>
                <w:rFonts w:ascii="仿宋_GB2312" w:eastAsia="仿宋_GB2312" w:hAnsi="微软雅黑" w:hint="eastAsia"/>
                <w:szCs w:val="21"/>
              </w:rPr>
              <w:t>：</w:t>
            </w:r>
            <w:r w:rsidRPr="00A1614E">
              <w:rPr>
                <w:rFonts w:ascii="仿宋_GB2312" w:eastAsia="仿宋_GB2312" w:hAnsi="微软雅黑" w:hint="eastAsia"/>
                <w:szCs w:val="21"/>
              </w:rPr>
              <w:t>状态方程、激励表、状态转移表、状态转移图</w:t>
            </w:r>
            <w:r>
              <w:rPr>
                <w:rFonts w:ascii="仿宋_GB2312" w:eastAsia="仿宋_GB2312" w:hAnsi="微软雅黑" w:hint="eastAsia"/>
                <w:szCs w:val="21"/>
              </w:rPr>
              <w:t>、时序图</w:t>
            </w:r>
            <w:r w:rsidRPr="009728C6">
              <w:rPr>
                <w:rFonts w:ascii="仿宋_GB2312" w:eastAsia="仿宋_GB2312" w:hAnsi="微软雅黑" w:hint="eastAsia"/>
                <w:szCs w:val="21"/>
              </w:rPr>
              <w:t>;</w:t>
            </w:r>
          </w:p>
          <w:p w:rsidR="00965DEA"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667DCF">
              <w:rPr>
                <w:rFonts w:ascii="仿宋_GB2312" w:eastAsia="仿宋_GB2312" w:hAnsi="微软雅黑" w:hint="eastAsia"/>
                <w:szCs w:val="21"/>
              </w:rPr>
              <w:t>掌握各种类型</w:t>
            </w:r>
            <w:r>
              <w:rPr>
                <w:rFonts w:ascii="仿宋_GB2312" w:eastAsia="仿宋_GB2312" w:hAnsi="微软雅黑" w:hint="eastAsia"/>
                <w:szCs w:val="21"/>
              </w:rPr>
              <w:t>触发器的电路</w:t>
            </w:r>
            <w:r w:rsidRPr="00667DCF">
              <w:rPr>
                <w:rFonts w:ascii="仿宋_GB2312" w:eastAsia="仿宋_GB2312" w:hAnsi="微软雅黑" w:hint="eastAsia"/>
                <w:szCs w:val="21"/>
              </w:rPr>
              <w:t>原理</w:t>
            </w:r>
            <w:r w:rsidRPr="009728C6">
              <w:rPr>
                <w:rFonts w:ascii="仿宋_GB2312" w:eastAsia="仿宋_GB2312" w:hAnsi="微软雅黑" w:hint="eastAsia"/>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Pr>
                <w:rFonts w:ascii="仿宋_GB2312" w:eastAsia="仿宋_GB2312" w:hAnsi="微软雅黑" w:hint="eastAsia"/>
                <w:szCs w:val="21"/>
              </w:rPr>
              <w:t>(5)理解触发器的触发方式；</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pacing w:val="-10"/>
                <w:szCs w:val="21"/>
              </w:rPr>
              <w:t>理解不同类型触发器逻辑功能转换的方法</w:t>
            </w:r>
            <w:r w:rsidRPr="009728C6">
              <w:rPr>
                <w:rFonts w:ascii="仿宋_GB2312" w:eastAsia="仿宋_GB2312" w:hAnsi="微软雅黑" w:hint="eastAsia"/>
                <w:szCs w:val="21"/>
              </w:rPr>
              <w:t>;</w:t>
            </w:r>
          </w:p>
          <w:p w:rsidR="00965DEA" w:rsidRPr="0039665B"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7</w:t>
            </w:r>
            <w:r w:rsidRPr="009728C6">
              <w:rPr>
                <w:rFonts w:ascii="仿宋_GB2312" w:eastAsia="仿宋_GB2312" w:hAnsi="微软雅黑" w:hint="eastAsia"/>
                <w:szCs w:val="21"/>
              </w:rPr>
              <w:t>)</w:t>
            </w:r>
            <w:r>
              <w:rPr>
                <w:rFonts w:ascii="仿宋_GB2312" w:eastAsia="仿宋_GB2312" w:hAnsi="微软雅黑" w:hint="eastAsia"/>
                <w:szCs w:val="21"/>
              </w:rPr>
              <w:t>应用触发器进行电路设计；</w:t>
            </w:r>
          </w:p>
        </w:tc>
        <w:tc>
          <w:tcPr>
            <w:tcW w:w="2126" w:type="dxa"/>
            <w:vAlign w:val="center"/>
          </w:tcPr>
          <w:p w:rsidR="00965DEA" w:rsidRDefault="00965DEA" w:rsidP="005F0413">
            <w:pPr>
              <w:spacing w:line="260" w:lineRule="exact"/>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spacing w:line="260" w:lineRule="exact"/>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line="260" w:lineRule="exact"/>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spacing w:line="260" w:lineRule="exact"/>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106C3E" w:rsidRDefault="00965DEA" w:rsidP="005F0413">
            <w:pPr>
              <w:spacing w:line="260" w:lineRule="exact"/>
              <w:rPr>
                <w:rFonts w:ascii="仿宋_GB2312" w:eastAsia="仿宋_GB2312" w:hAnsi="Times New Roman" w:hint="eastAsia"/>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6学时</w:t>
            </w:r>
          </w:p>
        </w:tc>
      </w:tr>
      <w:tr w:rsidR="00965DEA" w:rsidTr="005F0413">
        <w:trPr>
          <w:trHeight w:val="612"/>
          <w:jc w:val="center"/>
        </w:trPr>
        <w:tc>
          <w:tcPr>
            <w:tcW w:w="1384" w:type="dxa"/>
            <w:vAlign w:val="center"/>
          </w:tcPr>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12.时序逻辑</w:t>
            </w:r>
          </w:p>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电路</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时序逻辑电路的概念及分类；</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2)时序逻辑电路的分析与设计；</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3)计数器；</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4)寄存器与移位寄存器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5)数据的串-并、并-串转换；</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理解时序逻辑电路的概念及分类</w:t>
            </w:r>
            <w:r w:rsidRPr="009728C6">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w:t>
            </w:r>
            <w:r w:rsidRPr="000625EB">
              <w:rPr>
                <w:rFonts w:ascii="仿宋_GB2312" w:eastAsia="仿宋_GB2312" w:hAnsi="微软雅黑" w:hint="eastAsia"/>
                <w:szCs w:val="21"/>
              </w:rPr>
              <w:t>掌握时序逻辑电路的分析</w:t>
            </w:r>
            <w:r>
              <w:rPr>
                <w:rFonts w:ascii="仿宋_GB2312" w:eastAsia="仿宋_GB2312" w:hAnsi="微软雅黑" w:hint="eastAsia"/>
                <w:szCs w:val="21"/>
              </w:rPr>
              <w:t>方法；</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理解计数器的原理</w:t>
            </w:r>
            <w:r w:rsidRPr="009728C6">
              <w:rPr>
                <w:rFonts w:ascii="仿宋_GB2312" w:eastAsia="仿宋_GB2312" w:hAnsi="微软雅黑" w:hint="eastAsia"/>
                <w:szCs w:val="21"/>
              </w:rPr>
              <w:t>;</w:t>
            </w:r>
          </w:p>
          <w:p w:rsidR="00965DEA" w:rsidRPr="000625EB" w:rsidRDefault="00965DEA" w:rsidP="005F0413">
            <w:pPr>
              <w:widowControl/>
              <w:spacing w:afterLines="10" w:after="31" w:line="300" w:lineRule="exact"/>
              <w:jc w:val="left"/>
              <w:rPr>
                <w:rFonts w:ascii="仿宋_GB2312" w:eastAsia="仿宋_GB2312" w:hAnsi="微软雅黑" w:hint="eastAsia"/>
                <w:spacing w:val="-8"/>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掌握异步计数器的原理及</w:t>
            </w:r>
            <w:r>
              <w:rPr>
                <w:rFonts w:ascii="仿宋_GB2312" w:eastAsia="仿宋_GB2312" w:hAnsi="微软雅黑" w:hint="eastAsia"/>
                <w:szCs w:val="21"/>
              </w:rPr>
              <w:t>74LS290</w:t>
            </w:r>
            <w:r w:rsidRPr="000625EB">
              <w:rPr>
                <w:rFonts w:ascii="仿宋_GB2312" w:eastAsia="仿宋_GB2312" w:hAnsi="微软雅黑" w:hint="eastAsia"/>
                <w:spacing w:val="-8"/>
                <w:szCs w:val="21"/>
              </w:rPr>
              <w:t xml:space="preserve">的使用； </w:t>
            </w:r>
          </w:p>
          <w:p w:rsidR="00965DEA" w:rsidRPr="000625EB" w:rsidRDefault="00965DEA" w:rsidP="005F0413">
            <w:pPr>
              <w:widowControl/>
              <w:spacing w:afterLines="10" w:after="31" w:line="300" w:lineRule="exact"/>
              <w:jc w:val="left"/>
              <w:rPr>
                <w:rFonts w:ascii="仿宋_GB2312" w:eastAsia="仿宋_GB2312" w:hAnsi="微软雅黑" w:hint="eastAsia"/>
                <w:spacing w:val="-8"/>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掌握同步计数器的原理及</w:t>
            </w:r>
            <w:r>
              <w:rPr>
                <w:rFonts w:ascii="仿宋_GB2312" w:eastAsia="仿宋_GB2312" w:hAnsi="微软雅黑" w:hint="eastAsia"/>
                <w:szCs w:val="21"/>
              </w:rPr>
              <w:t>74LS161</w:t>
            </w:r>
            <w:r w:rsidRPr="000625EB">
              <w:rPr>
                <w:rFonts w:ascii="仿宋_GB2312" w:eastAsia="仿宋_GB2312" w:hAnsi="微软雅黑" w:hint="eastAsia"/>
                <w:spacing w:val="-8"/>
                <w:szCs w:val="21"/>
              </w:rPr>
              <w:t>的使用；</w:t>
            </w:r>
          </w:p>
          <w:p w:rsidR="00965DEA"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0625EB">
              <w:rPr>
                <w:rFonts w:ascii="仿宋_GB2312" w:eastAsia="仿宋_GB2312" w:hAnsi="微软雅黑" w:hint="eastAsia"/>
                <w:spacing w:val="-10"/>
                <w:szCs w:val="21"/>
              </w:rPr>
              <w:t>理解移位寄存器的原理</w:t>
            </w:r>
            <w:r>
              <w:rPr>
                <w:rFonts w:ascii="仿宋_GB2312" w:eastAsia="仿宋_GB2312" w:hAnsi="微软雅黑" w:hint="eastAsia"/>
                <w:szCs w:val="21"/>
              </w:rPr>
              <w:t>；</w:t>
            </w:r>
          </w:p>
          <w:p w:rsidR="00965DEA" w:rsidRDefault="00965DEA" w:rsidP="005F0413">
            <w:pPr>
              <w:widowControl/>
              <w:spacing w:afterLines="10" w:after="31" w:line="300" w:lineRule="exact"/>
              <w:jc w:val="left"/>
              <w:rPr>
                <w:rFonts w:ascii="仿宋_GB2312" w:eastAsia="仿宋_GB2312" w:hAnsi="微软雅黑" w:hint="eastAsia"/>
                <w:szCs w:val="21"/>
              </w:rPr>
            </w:pPr>
            <w:r>
              <w:rPr>
                <w:rFonts w:ascii="仿宋_GB2312" w:eastAsia="仿宋_GB2312" w:hAnsi="微软雅黑" w:hint="eastAsia"/>
                <w:szCs w:val="21"/>
              </w:rPr>
              <w:t>(7)</w:t>
            </w:r>
            <w:r w:rsidRPr="000625EB">
              <w:rPr>
                <w:rFonts w:ascii="仿宋_GB2312" w:eastAsia="仿宋_GB2312" w:hAnsi="微软雅黑" w:hint="eastAsia"/>
                <w:spacing w:val="-10"/>
                <w:szCs w:val="21"/>
              </w:rPr>
              <w:t>掌握</w:t>
            </w:r>
            <w:r>
              <w:rPr>
                <w:rFonts w:ascii="仿宋_GB2312" w:eastAsia="仿宋_GB2312" w:hAnsi="微软雅黑" w:hint="eastAsia"/>
                <w:spacing w:val="-10"/>
                <w:szCs w:val="21"/>
              </w:rPr>
              <w:t>双向移位寄存器</w:t>
            </w:r>
            <w:r w:rsidRPr="000625EB">
              <w:rPr>
                <w:rFonts w:ascii="仿宋_GB2312" w:eastAsia="仿宋_GB2312" w:hAnsi="微软雅黑" w:hint="eastAsia"/>
                <w:spacing w:val="-10"/>
                <w:szCs w:val="21"/>
              </w:rPr>
              <w:t>的原理及</w:t>
            </w:r>
            <w:r>
              <w:rPr>
                <w:rFonts w:ascii="仿宋_GB2312" w:eastAsia="仿宋_GB2312" w:hAnsi="微软雅黑" w:hint="eastAsia"/>
                <w:szCs w:val="21"/>
              </w:rPr>
              <w:t>74LS194</w:t>
            </w:r>
            <w:r w:rsidRPr="000625EB">
              <w:rPr>
                <w:rFonts w:ascii="仿宋_GB2312" w:eastAsia="仿宋_GB2312" w:hAnsi="微软雅黑" w:hint="eastAsia"/>
                <w:spacing w:val="-8"/>
                <w:szCs w:val="21"/>
              </w:rPr>
              <w:t>的使用</w:t>
            </w:r>
            <w:r>
              <w:rPr>
                <w:rFonts w:ascii="仿宋_GB2312" w:eastAsia="仿宋_GB2312" w:hAnsi="微软雅黑" w:hint="eastAsia"/>
                <w:szCs w:val="21"/>
              </w:rPr>
              <w:t>；</w:t>
            </w:r>
          </w:p>
          <w:p w:rsidR="00965DEA" w:rsidRPr="00A1614E" w:rsidRDefault="00965DEA" w:rsidP="005F0413">
            <w:pPr>
              <w:widowControl/>
              <w:spacing w:afterLines="10" w:after="31" w:line="300" w:lineRule="exact"/>
              <w:jc w:val="left"/>
              <w:rPr>
                <w:rFonts w:ascii="仿宋_GB2312" w:eastAsia="仿宋_GB2312" w:hAnsi="微软雅黑" w:hint="eastAsia"/>
                <w:spacing w:val="-10"/>
                <w:szCs w:val="21"/>
              </w:rPr>
            </w:pPr>
            <w:r>
              <w:rPr>
                <w:rFonts w:ascii="仿宋_GB2312" w:eastAsia="仿宋_GB2312" w:hAnsi="微软雅黑" w:hint="eastAsia"/>
                <w:szCs w:val="21"/>
              </w:rPr>
              <w:t>(8)</w:t>
            </w:r>
            <w:r w:rsidRPr="00A1614E">
              <w:rPr>
                <w:rFonts w:ascii="仿宋_GB2312" w:eastAsia="仿宋_GB2312" w:hAnsi="微软雅黑" w:hint="eastAsia"/>
                <w:spacing w:val="-10"/>
                <w:szCs w:val="21"/>
              </w:rPr>
              <w:t>理解</w:t>
            </w:r>
            <w:r>
              <w:rPr>
                <w:rFonts w:ascii="仿宋_GB2312" w:eastAsia="仿宋_GB2312" w:hAnsi="微软雅黑" w:hint="eastAsia"/>
                <w:spacing w:val="-10"/>
                <w:szCs w:val="21"/>
              </w:rPr>
              <w:t>利用</w:t>
            </w:r>
            <w:r w:rsidRPr="00A1614E">
              <w:rPr>
                <w:rFonts w:ascii="仿宋_GB2312" w:eastAsia="仿宋_GB2312" w:hAnsi="微软雅黑" w:hint="eastAsia"/>
                <w:spacing w:val="-10"/>
                <w:szCs w:val="21"/>
              </w:rPr>
              <w:t>移位寄存器实现数据的串-并及并-串转换</w:t>
            </w:r>
            <w:r>
              <w:rPr>
                <w:rFonts w:ascii="仿宋_GB2312" w:eastAsia="仿宋_GB2312" w:hAnsi="微软雅黑" w:hint="eastAsia"/>
                <w:spacing w:val="-10"/>
                <w:szCs w:val="21"/>
              </w:rPr>
              <w:t>的原理；</w:t>
            </w:r>
          </w:p>
          <w:p w:rsidR="00965DEA" w:rsidRDefault="00965DEA" w:rsidP="005F0413">
            <w:pPr>
              <w:widowControl/>
              <w:spacing w:afterLines="10" w:after="31" w:line="300" w:lineRule="exact"/>
              <w:jc w:val="left"/>
              <w:rPr>
                <w:rFonts w:ascii="仿宋_GB2312" w:eastAsia="仿宋_GB2312" w:hAnsi="微软雅黑" w:hint="eastAsia"/>
                <w:szCs w:val="21"/>
              </w:rPr>
            </w:pPr>
            <w:r>
              <w:rPr>
                <w:rFonts w:ascii="仿宋_GB2312" w:eastAsia="仿宋_GB2312" w:hAnsi="微软雅黑" w:hint="eastAsia"/>
                <w:szCs w:val="21"/>
              </w:rPr>
              <w:t>(9)理解置位法和复位法的原理，并应用相关芯片实现任意进制计数器的设计；</w:t>
            </w:r>
          </w:p>
          <w:p w:rsidR="00965DEA" w:rsidRPr="0089579E" w:rsidRDefault="00965DEA" w:rsidP="005F0413">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(10)应用相关方法实现同步、异步时序逻辑电路的分析与设计；</w:t>
            </w:r>
          </w:p>
        </w:tc>
        <w:tc>
          <w:tcPr>
            <w:tcW w:w="2126" w:type="dxa"/>
            <w:vAlign w:val="center"/>
          </w:tcPr>
          <w:p w:rsidR="00965DEA" w:rsidRDefault="00965DEA" w:rsidP="005F0413">
            <w:pPr>
              <w:spacing w:line="260" w:lineRule="exact"/>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spacing w:line="260" w:lineRule="exact"/>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line="260" w:lineRule="exact"/>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spacing w:line="260" w:lineRule="exact"/>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E75379" w:rsidRDefault="00965DEA" w:rsidP="005F0413">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965DEA" w:rsidTr="005F0413">
        <w:trPr>
          <w:trHeight w:val="454"/>
          <w:jc w:val="center"/>
        </w:trPr>
        <w:tc>
          <w:tcPr>
            <w:tcW w:w="1384"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965DEA" w:rsidRDefault="00965DEA" w:rsidP="005F0413">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965DEA" w:rsidTr="005F0413">
        <w:trPr>
          <w:trHeight w:val="612"/>
          <w:jc w:val="center"/>
        </w:trPr>
        <w:tc>
          <w:tcPr>
            <w:tcW w:w="1384" w:type="dxa"/>
            <w:vAlign w:val="center"/>
          </w:tcPr>
          <w:p w:rsidR="00965DEA" w:rsidRDefault="00965DEA" w:rsidP="005F0413">
            <w:pPr>
              <w:adjustRightInd w:val="0"/>
              <w:snapToGrid w:val="0"/>
              <w:ind w:left="315" w:hangingChars="150" w:hanging="315"/>
              <w:rPr>
                <w:rFonts w:ascii="仿宋_GB2312" w:eastAsia="仿宋_GB2312" w:hAnsi="微软雅黑" w:hint="eastAsia"/>
                <w:szCs w:val="21"/>
              </w:rPr>
            </w:pPr>
            <w:r>
              <w:rPr>
                <w:rFonts w:ascii="仿宋_GB2312" w:eastAsia="仿宋_GB2312" w:hAnsi="微软雅黑" w:hint="eastAsia"/>
                <w:szCs w:val="21"/>
              </w:rPr>
              <w:t>13.脉冲波形的产生与整形</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sidRPr="00C63DF6">
              <w:rPr>
                <w:rFonts w:ascii="仿宋_GB2312" w:eastAsia="仿宋_GB2312" w:hAnsi="微软雅黑" w:hint="eastAsia"/>
                <w:szCs w:val="21"/>
              </w:rPr>
              <w:t>数字脉冲的概念</w:t>
            </w:r>
            <w:r>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w:t>
            </w:r>
            <w:r w:rsidRPr="00C63DF6">
              <w:rPr>
                <w:rFonts w:ascii="仿宋_GB2312" w:eastAsia="仿宋_GB2312" w:hAnsi="微软雅黑" w:hint="eastAsia"/>
                <w:szCs w:val="21"/>
              </w:rPr>
              <w:t>单稳态触发器</w:t>
            </w:r>
            <w:r>
              <w:rPr>
                <w:rFonts w:ascii="仿宋_GB2312" w:eastAsia="仿宋_GB2312" w:hAnsi="微软雅黑" w:hint="eastAsia"/>
                <w:szCs w:val="21"/>
              </w:rPr>
              <w:t>；</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w:t>
            </w:r>
            <w:r w:rsidRPr="00C63DF6">
              <w:rPr>
                <w:rFonts w:ascii="仿宋_GB2312" w:eastAsia="仿宋_GB2312" w:hAnsi="微软雅黑" w:hint="eastAsia"/>
                <w:szCs w:val="21"/>
              </w:rPr>
              <w:t>多谐振荡器</w:t>
            </w:r>
            <w:r>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w:t>
            </w:r>
            <w:r w:rsidRPr="00C63DF6">
              <w:rPr>
                <w:rFonts w:ascii="仿宋_GB2312" w:eastAsia="仿宋_GB2312" w:hAnsi="微软雅黑" w:hint="eastAsia"/>
                <w:szCs w:val="21"/>
              </w:rPr>
              <w:t>施密特触发器</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C63DF6">
              <w:rPr>
                <w:rFonts w:ascii="仿宋_GB2312" w:eastAsia="仿宋_GB2312" w:hAnsi="微软雅黑"/>
                <w:szCs w:val="21"/>
              </w:rPr>
              <w:t>555</w:t>
            </w:r>
            <w:r w:rsidRPr="00C63DF6">
              <w:rPr>
                <w:rFonts w:ascii="仿宋_GB2312" w:eastAsia="仿宋_GB2312" w:hAnsi="微软雅黑" w:hint="eastAsia"/>
                <w:szCs w:val="21"/>
              </w:rPr>
              <w:t>定时器</w:t>
            </w:r>
            <w:r w:rsidRPr="009728C6">
              <w:rPr>
                <w:rFonts w:ascii="仿宋_GB2312" w:eastAsia="仿宋_GB2312" w:hAnsi="微软雅黑" w:hint="eastAsia"/>
                <w:szCs w:val="21"/>
              </w:rPr>
              <w:t>;</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(1)了解</w:t>
            </w:r>
            <w:r>
              <w:rPr>
                <w:rFonts w:ascii="仿宋_GB2312" w:eastAsia="仿宋_GB2312" w:hAnsi="微软雅黑" w:hint="eastAsia"/>
                <w:szCs w:val="21"/>
              </w:rPr>
              <w:t>数字脉冲的概念</w:t>
            </w:r>
            <w:r w:rsidRPr="009728C6">
              <w:rPr>
                <w:rFonts w:ascii="仿宋_GB2312" w:eastAsia="仿宋_GB2312" w:hAnsi="微软雅黑" w:hint="eastAsia"/>
                <w:szCs w:val="21"/>
              </w:rPr>
              <w:t>；</w:t>
            </w:r>
          </w:p>
          <w:p w:rsidR="00965DEA"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(2)理解</w:t>
            </w:r>
            <w:r w:rsidRPr="00F223FA">
              <w:rPr>
                <w:rFonts w:ascii="仿宋_GB2312" w:eastAsia="仿宋_GB2312" w:hAnsi="微软雅黑" w:hint="eastAsia"/>
                <w:szCs w:val="21"/>
              </w:rPr>
              <w:t>单稳态触发器、多谐振荡器、施密特触发器的原理和特点</w:t>
            </w:r>
            <w:r>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(3)了解</w:t>
            </w:r>
            <w:r w:rsidRPr="00F223FA">
              <w:rPr>
                <w:rFonts w:ascii="仿宋_GB2312" w:eastAsia="仿宋_GB2312" w:hAnsi="微软雅黑" w:hint="eastAsia"/>
                <w:szCs w:val="21"/>
              </w:rPr>
              <w:t>单稳态触发器、多谐振荡器、施密特触发器的</w:t>
            </w:r>
            <w:r>
              <w:rPr>
                <w:rFonts w:ascii="仿宋_GB2312" w:eastAsia="仿宋_GB2312" w:hAnsi="微软雅黑" w:hint="eastAsia"/>
                <w:szCs w:val="21"/>
              </w:rPr>
              <w:t>应用；</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667DCF">
              <w:rPr>
                <w:rFonts w:ascii="仿宋_GB2312" w:eastAsia="仿宋_GB2312" w:hAnsi="微软雅黑" w:hint="eastAsia"/>
                <w:szCs w:val="21"/>
              </w:rPr>
              <w:t>掌握</w:t>
            </w:r>
            <w:r>
              <w:rPr>
                <w:rFonts w:ascii="仿宋_GB2312" w:eastAsia="仿宋_GB2312" w:hAnsi="微软雅黑" w:hint="eastAsia"/>
                <w:szCs w:val="21"/>
              </w:rPr>
              <w:t>555定时器的原理</w:t>
            </w:r>
            <w:r w:rsidRPr="009728C6">
              <w:rPr>
                <w:rFonts w:ascii="仿宋_GB2312" w:eastAsia="仿宋_GB2312" w:hAnsi="微软雅黑" w:hint="eastAsia"/>
                <w:szCs w:val="21"/>
              </w:rPr>
              <w:t>;</w:t>
            </w:r>
          </w:p>
          <w:p w:rsidR="00965DEA" w:rsidRPr="0039665B"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667DCF">
              <w:rPr>
                <w:rFonts w:ascii="仿宋_GB2312" w:eastAsia="仿宋_GB2312" w:hAnsi="微软雅黑" w:hint="eastAsia"/>
                <w:szCs w:val="21"/>
              </w:rPr>
              <w:t>掌握</w:t>
            </w:r>
            <w:r>
              <w:rPr>
                <w:rFonts w:ascii="仿宋_GB2312" w:eastAsia="仿宋_GB2312" w:hAnsi="微软雅黑" w:hint="eastAsia"/>
                <w:szCs w:val="21"/>
              </w:rPr>
              <w:t>基于555定时器的时钟信号发生电路</w:t>
            </w:r>
            <w:r w:rsidRPr="009728C6">
              <w:rPr>
                <w:rFonts w:ascii="仿宋_GB2312" w:eastAsia="仿宋_GB2312" w:hAnsi="微软雅黑" w:hint="eastAsia"/>
                <w:szCs w:val="21"/>
              </w:rPr>
              <w:t>；</w:t>
            </w:r>
            <w:r w:rsidRPr="0039665B">
              <w:rPr>
                <w:rFonts w:ascii="仿宋_GB2312" w:eastAsia="仿宋_GB2312" w:hAnsi="微软雅黑" w:hint="eastAsia"/>
                <w:szCs w:val="21"/>
              </w:rPr>
              <w:t xml:space="preserve"> </w:t>
            </w:r>
          </w:p>
        </w:tc>
        <w:tc>
          <w:tcPr>
            <w:tcW w:w="2126" w:type="dxa"/>
            <w:vAlign w:val="center"/>
          </w:tcPr>
          <w:p w:rsidR="00965DEA" w:rsidRDefault="00965DEA" w:rsidP="005F0413">
            <w:pPr>
              <w:spacing w:line="260" w:lineRule="exact"/>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spacing w:line="260" w:lineRule="exact"/>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line="260" w:lineRule="exact"/>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spacing w:line="260" w:lineRule="exact"/>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106C3E" w:rsidRDefault="00965DEA" w:rsidP="005F0413">
            <w:pPr>
              <w:spacing w:line="260" w:lineRule="exact"/>
              <w:rPr>
                <w:rFonts w:ascii="仿宋_GB2312" w:eastAsia="仿宋_GB2312" w:hAnsi="Times New Roman" w:hint="eastAsia"/>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Default="00965DEA" w:rsidP="005F0413">
            <w:pPr>
              <w:adjustRightInd w:val="0"/>
              <w:snapToGrid w:val="0"/>
              <w:jc w:val="center"/>
              <w:rPr>
                <w:rFonts w:ascii="仿宋_GB2312" w:eastAsia="仿宋_GB2312" w:hAnsi="微软雅黑" w:hint="eastAsia"/>
                <w:szCs w:val="21"/>
              </w:rPr>
            </w:pPr>
            <w:r>
              <w:rPr>
                <w:rFonts w:ascii="仿宋_GB2312" w:eastAsia="仿宋_GB2312" w:hAnsi="微软雅黑" w:hint="eastAsia"/>
                <w:szCs w:val="21"/>
              </w:rPr>
              <w:t>2学时</w:t>
            </w:r>
          </w:p>
        </w:tc>
      </w:tr>
      <w:tr w:rsidR="00965DEA" w:rsidTr="005F0413">
        <w:trPr>
          <w:trHeight w:val="612"/>
          <w:jc w:val="center"/>
        </w:trPr>
        <w:tc>
          <w:tcPr>
            <w:tcW w:w="1384" w:type="dxa"/>
            <w:vAlign w:val="center"/>
          </w:tcPr>
          <w:p w:rsidR="00965DEA" w:rsidRDefault="00965DEA" w:rsidP="005F0413">
            <w:pPr>
              <w:adjustRightInd w:val="0"/>
              <w:snapToGrid w:val="0"/>
              <w:ind w:left="315" w:hangingChars="150" w:hanging="315"/>
              <w:rPr>
                <w:rFonts w:ascii="仿宋_GB2312" w:eastAsia="仿宋_GB2312" w:hAnsi="微软雅黑" w:hint="eastAsia"/>
                <w:szCs w:val="21"/>
              </w:rPr>
            </w:pPr>
            <w:r>
              <w:rPr>
                <w:rFonts w:ascii="仿宋_GB2312" w:eastAsia="仿宋_GB2312" w:hAnsi="微软雅黑" w:hint="eastAsia"/>
                <w:szCs w:val="21"/>
              </w:rPr>
              <w:t>14.</w:t>
            </w:r>
            <w:r w:rsidRPr="000174B3">
              <w:rPr>
                <w:rFonts w:ascii="仿宋_GB2312" w:eastAsia="仿宋_GB2312" w:hAnsi="微软雅黑" w:hint="eastAsia"/>
                <w:szCs w:val="21"/>
              </w:rPr>
              <w:t>A/D及D/A变换</w:t>
            </w:r>
          </w:p>
        </w:tc>
        <w:tc>
          <w:tcPr>
            <w:tcW w:w="1792" w:type="dxa"/>
            <w:vAlign w:val="center"/>
          </w:tcPr>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965DEA" w:rsidRDefault="00965DEA" w:rsidP="005F0413">
            <w:pPr>
              <w:adjustRightInd w:val="0"/>
              <w:snapToGrid w:val="0"/>
              <w:spacing w:afterLines="20" w:after="62"/>
              <w:jc w:val="left"/>
              <w:rPr>
                <w:rFonts w:ascii="仿宋_GB2312" w:eastAsia="仿宋_GB2312" w:hAnsi="微软雅黑" w:hint="eastAsia"/>
                <w:szCs w:val="21"/>
              </w:rPr>
            </w:pPr>
            <w:r w:rsidRPr="009728C6">
              <w:rPr>
                <w:rFonts w:ascii="仿宋_GB2312" w:eastAsia="仿宋_GB2312" w:hAnsi="微软雅黑" w:hint="eastAsia"/>
                <w:szCs w:val="21"/>
              </w:rPr>
              <w:t>1)</w:t>
            </w:r>
            <w:r>
              <w:rPr>
                <w:rFonts w:ascii="仿宋_GB2312" w:eastAsia="仿宋_GB2312" w:hAnsi="微软雅黑" w:hint="eastAsia"/>
                <w:szCs w:val="21"/>
              </w:rPr>
              <w:t>模/数转换的</w:t>
            </w:r>
            <w:r w:rsidRPr="00C63DF6">
              <w:rPr>
                <w:rFonts w:ascii="仿宋_GB2312" w:eastAsia="仿宋_GB2312" w:hAnsi="微软雅黑" w:hint="eastAsia"/>
                <w:szCs w:val="21"/>
              </w:rPr>
              <w:t>概念</w:t>
            </w:r>
            <w:r>
              <w:rPr>
                <w:rFonts w:ascii="仿宋_GB2312" w:eastAsia="仿宋_GB2312" w:hAnsi="微软雅黑" w:hint="eastAsia"/>
                <w:szCs w:val="21"/>
              </w:rPr>
              <w:t>及原理；</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2)</w:t>
            </w:r>
            <w:r w:rsidRPr="00BD75F7">
              <w:rPr>
                <w:rFonts w:ascii="仿宋_GB2312" w:eastAsia="仿宋_GB2312" w:hAnsi="微软雅黑" w:hint="eastAsia"/>
                <w:szCs w:val="21"/>
              </w:rPr>
              <w:t>权电阻网络DAC、倒T型电阻网络DAC、权电流型电阻网络DAC</w:t>
            </w:r>
            <w:r>
              <w:rPr>
                <w:rFonts w:ascii="仿宋_GB2312" w:eastAsia="仿宋_GB2312" w:hAnsi="微软雅黑" w:hint="eastAsia"/>
                <w:szCs w:val="21"/>
              </w:rPr>
              <w:t>；</w:t>
            </w:r>
          </w:p>
          <w:p w:rsidR="00965DEA" w:rsidRPr="00DE257E"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3)模/数转换的精度和速度；</w:t>
            </w:r>
          </w:p>
          <w:p w:rsidR="00965DEA" w:rsidRPr="009728C6"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4)数/模转换的</w:t>
            </w:r>
            <w:r w:rsidRPr="00C63DF6">
              <w:rPr>
                <w:rFonts w:ascii="仿宋_GB2312" w:eastAsia="仿宋_GB2312" w:hAnsi="微软雅黑" w:hint="eastAsia"/>
                <w:szCs w:val="21"/>
              </w:rPr>
              <w:t>概念</w:t>
            </w:r>
            <w:r>
              <w:rPr>
                <w:rFonts w:ascii="仿宋_GB2312" w:eastAsia="仿宋_GB2312" w:hAnsi="微软雅黑" w:hint="eastAsia"/>
                <w:szCs w:val="21"/>
              </w:rPr>
              <w:t>及原理</w:t>
            </w:r>
            <w:r w:rsidRPr="009728C6">
              <w:rPr>
                <w:rFonts w:ascii="仿宋_GB2312" w:eastAsia="仿宋_GB2312" w:hAnsi="微软雅黑" w:hint="eastAsia"/>
                <w:szCs w:val="21"/>
              </w:rPr>
              <w:t>；</w:t>
            </w:r>
          </w:p>
          <w:p w:rsidR="00965DEA" w:rsidRDefault="00965DEA" w:rsidP="005F0413">
            <w:pPr>
              <w:adjustRightInd w:val="0"/>
              <w:snapToGrid w:val="0"/>
              <w:spacing w:afterLines="20" w:after="62"/>
              <w:jc w:val="left"/>
              <w:rPr>
                <w:rFonts w:ascii="仿宋_GB2312" w:eastAsia="仿宋_GB2312" w:hAnsi="微软雅黑" w:hint="eastAsia"/>
                <w:szCs w:val="21"/>
              </w:rPr>
            </w:pPr>
            <w:r>
              <w:rPr>
                <w:rFonts w:ascii="仿宋_GB2312" w:eastAsia="仿宋_GB2312" w:hAnsi="微软雅黑" w:hint="eastAsia"/>
                <w:szCs w:val="21"/>
              </w:rPr>
              <w:t>5)</w:t>
            </w:r>
            <w:r w:rsidRPr="00BD75F7">
              <w:rPr>
                <w:rFonts w:ascii="仿宋_GB2312" w:eastAsia="仿宋_GB2312" w:hAnsi="微软雅黑" w:hint="eastAsia"/>
                <w:szCs w:val="21"/>
              </w:rPr>
              <w:t>并联比较型、反馈比较型、双积分型ADC</w:t>
            </w:r>
            <w:r w:rsidRPr="009728C6">
              <w:rPr>
                <w:rFonts w:ascii="仿宋_GB2312" w:eastAsia="仿宋_GB2312" w:hAnsi="微软雅黑" w:hint="eastAsia"/>
                <w:szCs w:val="21"/>
              </w:rPr>
              <w:t>;</w:t>
            </w:r>
          </w:p>
          <w:p w:rsidR="00965DEA" w:rsidRPr="009728C6" w:rsidRDefault="00965DEA" w:rsidP="005F0413">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6)数/模转换的精度和速度；</w:t>
            </w:r>
          </w:p>
        </w:tc>
        <w:tc>
          <w:tcPr>
            <w:tcW w:w="4111" w:type="dxa"/>
            <w:vAlign w:val="center"/>
          </w:tcPr>
          <w:p w:rsidR="00965DEA" w:rsidRDefault="00965DEA" w:rsidP="005F0413">
            <w:pPr>
              <w:widowControl/>
              <w:spacing w:afterLines="10" w:after="31"/>
              <w:jc w:val="left"/>
              <w:rPr>
                <w:rFonts w:ascii="仿宋_GB2312" w:eastAsia="仿宋_GB2312" w:hAnsi="微软雅黑" w:hint="eastAsia"/>
                <w:szCs w:val="21"/>
              </w:rPr>
            </w:pPr>
            <w:r w:rsidRPr="009728C6">
              <w:rPr>
                <w:rFonts w:ascii="仿宋_GB2312" w:eastAsia="仿宋_GB2312" w:hAnsi="微软雅黑" w:hint="eastAsia"/>
                <w:szCs w:val="21"/>
              </w:rPr>
              <w:t>(1)了解</w:t>
            </w:r>
            <w:r>
              <w:rPr>
                <w:rFonts w:ascii="仿宋_GB2312" w:eastAsia="仿宋_GB2312" w:hAnsi="微软雅黑" w:hint="eastAsia"/>
                <w:szCs w:val="21"/>
              </w:rPr>
              <w:t>模/数和数/模转换的概念</w:t>
            </w:r>
            <w:r w:rsidRPr="009728C6">
              <w:rPr>
                <w:rFonts w:ascii="仿宋_GB2312" w:eastAsia="仿宋_GB2312" w:hAnsi="微软雅黑" w:hint="eastAsia"/>
                <w:szCs w:val="21"/>
              </w:rPr>
              <w:t>；</w:t>
            </w:r>
          </w:p>
          <w:p w:rsidR="00965DEA"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(2)理解模/数</w:t>
            </w:r>
            <w:r w:rsidRPr="006A075D">
              <w:rPr>
                <w:rFonts w:ascii="仿宋_GB2312" w:eastAsia="仿宋_GB2312" w:hAnsi="微软雅黑" w:hint="eastAsia"/>
                <w:szCs w:val="21"/>
              </w:rPr>
              <w:t>转换器和</w:t>
            </w:r>
            <w:r>
              <w:rPr>
                <w:rFonts w:ascii="仿宋_GB2312" w:eastAsia="仿宋_GB2312" w:hAnsi="微软雅黑" w:hint="eastAsia"/>
                <w:szCs w:val="21"/>
              </w:rPr>
              <w:t>数/模</w:t>
            </w:r>
            <w:r w:rsidRPr="006A075D">
              <w:rPr>
                <w:rFonts w:ascii="仿宋_GB2312" w:eastAsia="仿宋_GB2312" w:hAnsi="微软雅黑" w:hint="eastAsia"/>
                <w:szCs w:val="21"/>
              </w:rPr>
              <w:t>转换器的基本原理、转换精度、转换速度</w:t>
            </w:r>
            <w:r>
              <w:rPr>
                <w:rFonts w:ascii="仿宋_GB2312" w:eastAsia="仿宋_GB2312" w:hAnsi="微软雅黑" w:hint="eastAsia"/>
                <w:szCs w:val="21"/>
              </w:rPr>
              <w:t>；</w:t>
            </w:r>
          </w:p>
          <w:p w:rsidR="00965DEA" w:rsidRPr="009728C6" w:rsidRDefault="00965DEA" w:rsidP="005F0413">
            <w:pPr>
              <w:widowControl/>
              <w:spacing w:afterLines="10" w:after="31"/>
              <w:jc w:val="left"/>
              <w:rPr>
                <w:rFonts w:ascii="仿宋_GB2312" w:eastAsia="仿宋_GB2312" w:hAnsi="微软雅黑" w:hint="eastAsia"/>
                <w:szCs w:val="21"/>
              </w:rPr>
            </w:pPr>
            <w:r>
              <w:rPr>
                <w:rFonts w:ascii="仿宋_GB2312" w:eastAsia="仿宋_GB2312" w:hAnsi="微软雅黑" w:hint="eastAsia"/>
                <w:szCs w:val="21"/>
              </w:rPr>
              <w:t>(3)理解</w:t>
            </w:r>
            <w:r w:rsidRPr="00BD75F7">
              <w:rPr>
                <w:rFonts w:ascii="仿宋_GB2312" w:eastAsia="仿宋_GB2312" w:hAnsi="微软雅黑" w:hint="eastAsia"/>
                <w:szCs w:val="21"/>
              </w:rPr>
              <w:t>权电阻网络DAC、倒T型电阻网络DAC、权电流型电阻网络DAC</w:t>
            </w:r>
            <w:r w:rsidRPr="006A075D">
              <w:rPr>
                <w:rFonts w:ascii="仿宋_GB2312" w:eastAsia="仿宋_GB2312" w:hAnsi="微软雅黑" w:hint="eastAsia"/>
                <w:szCs w:val="21"/>
              </w:rPr>
              <w:t>的电路形式和工作原理</w:t>
            </w:r>
            <w:r>
              <w:rPr>
                <w:rFonts w:ascii="仿宋_GB2312" w:eastAsia="仿宋_GB2312" w:hAnsi="微软雅黑" w:hint="eastAsia"/>
                <w:szCs w:val="21"/>
              </w:rPr>
              <w:t>；</w:t>
            </w:r>
          </w:p>
          <w:p w:rsidR="00965DEA" w:rsidRPr="009728C6"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w:t>
            </w:r>
            <w:r w:rsidRPr="00BD75F7">
              <w:rPr>
                <w:rFonts w:ascii="仿宋_GB2312" w:eastAsia="仿宋_GB2312" w:hAnsi="微软雅黑" w:hint="eastAsia"/>
                <w:szCs w:val="21"/>
              </w:rPr>
              <w:t>并联比较型、反馈比较型、双积分型ADC</w:t>
            </w:r>
            <w:r w:rsidRPr="006A075D">
              <w:rPr>
                <w:rFonts w:ascii="仿宋_GB2312" w:eastAsia="仿宋_GB2312" w:hAnsi="微软雅黑" w:hint="eastAsia"/>
                <w:szCs w:val="21"/>
              </w:rPr>
              <w:t>的电路形式和工作原理</w:t>
            </w:r>
            <w:r w:rsidRPr="009728C6">
              <w:rPr>
                <w:rFonts w:ascii="仿宋_GB2312" w:eastAsia="仿宋_GB2312" w:hAnsi="微软雅黑" w:hint="eastAsia"/>
                <w:szCs w:val="21"/>
              </w:rPr>
              <w:t>;</w:t>
            </w:r>
          </w:p>
          <w:p w:rsidR="00965DEA" w:rsidRPr="0039665B" w:rsidRDefault="00965DEA" w:rsidP="005F0413">
            <w:pPr>
              <w:widowControl/>
              <w:spacing w:afterLines="10" w:after="31" w:line="300" w:lineRule="exact"/>
              <w:jc w:val="left"/>
              <w:rPr>
                <w:rFonts w:ascii="仿宋_GB2312" w:eastAsia="仿宋_GB2312" w:hAnsi="微软雅黑" w:hint="eastAsia"/>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0159A7">
              <w:rPr>
                <w:rFonts w:ascii="仿宋_GB2312" w:eastAsia="仿宋_GB2312" w:hAnsi="微软雅黑" w:hint="eastAsia"/>
                <w:szCs w:val="21"/>
              </w:rPr>
              <w:t>了解集成</w:t>
            </w:r>
            <w:r w:rsidRPr="000159A7">
              <w:rPr>
                <w:rFonts w:ascii="仿宋_GB2312" w:eastAsia="仿宋_GB2312" w:hAnsi="微软雅黑"/>
                <w:szCs w:val="21"/>
              </w:rPr>
              <w:t>A/D</w:t>
            </w:r>
            <w:r w:rsidRPr="000159A7">
              <w:rPr>
                <w:rFonts w:ascii="仿宋_GB2312" w:eastAsia="仿宋_GB2312" w:hAnsi="微软雅黑" w:hint="eastAsia"/>
                <w:szCs w:val="21"/>
              </w:rPr>
              <w:t>转换器和</w:t>
            </w:r>
            <w:r w:rsidRPr="000159A7">
              <w:rPr>
                <w:rFonts w:ascii="仿宋_GB2312" w:eastAsia="仿宋_GB2312" w:hAnsi="微软雅黑"/>
                <w:szCs w:val="21"/>
              </w:rPr>
              <w:t>D/A</w:t>
            </w:r>
            <w:r w:rsidRPr="000159A7">
              <w:rPr>
                <w:rFonts w:ascii="仿宋_GB2312" w:eastAsia="仿宋_GB2312" w:hAnsi="微软雅黑" w:hint="eastAsia"/>
                <w:szCs w:val="21"/>
              </w:rPr>
              <w:t>转换器的工作原理及其应用</w:t>
            </w:r>
            <w:r w:rsidRPr="009728C6">
              <w:rPr>
                <w:rFonts w:ascii="仿宋_GB2312" w:eastAsia="仿宋_GB2312" w:hAnsi="微软雅黑" w:hint="eastAsia"/>
                <w:szCs w:val="21"/>
              </w:rPr>
              <w:t>；</w:t>
            </w:r>
            <w:r w:rsidRPr="0039665B">
              <w:rPr>
                <w:rFonts w:ascii="仿宋_GB2312" w:eastAsia="仿宋_GB2312" w:hAnsi="微软雅黑" w:hint="eastAsia"/>
                <w:szCs w:val="21"/>
              </w:rPr>
              <w:t xml:space="preserve"> </w:t>
            </w:r>
          </w:p>
        </w:tc>
        <w:tc>
          <w:tcPr>
            <w:tcW w:w="2126" w:type="dxa"/>
            <w:vAlign w:val="center"/>
          </w:tcPr>
          <w:p w:rsidR="00965DEA" w:rsidRDefault="00965DEA" w:rsidP="005F0413">
            <w:pPr>
              <w:rPr>
                <w:rFonts w:ascii="仿宋_GB2312" w:eastAsia="仿宋_GB2312" w:hAnsi="Times New Roman" w:hint="eastAsia"/>
                <w:szCs w:val="21"/>
              </w:rPr>
            </w:pPr>
            <w:r w:rsidRPr="00106C3E">
              <w:rPr>
                <w:rFonts w:ascii="仿宋_GB2312" w:eastAsia="仿宋_GB2312" w:hAnsi="Times New Roman" w:hint="eastAsia"/>
                <w:szCs w:val="21"/>
              </w:rPr>
              <w:t>教学方法：</w:t>
            </w:r>
          </w:p>
          <w:p w:rsidR="00965DEA" w:rsidRDefault="00965DEA" w:rsidP="005F0413">
            <w:pPr>
              <w:rPr>
                <w:rFonts w:ascii="仿宋_GB2312" w:eastAsia="仿宋_GB2312" w:hAnsi="Times New Roman" w:hint="eastAsia"/>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965DEA" w:rsidRDefault="00965DEA" w:rsidP="005F0413">
            <w:pPr>
              <w:spacing w:afterLines="20" w:after="62"/>
              <w:rPr>
                <w:rFonts w:ascii="仿宋_GB2312" w:eastAsia="仿宋_GB2312" w:hAnsi="Times New Roman" w:hint="eastAsia"/>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965DEA" w:rsidRDefault="00965DEA" w:rsidP="005F0413">
            <w:pPr>
              <w:adjustRightInd w:val="0"/>
              <w:snapToGrid w:val="0"/>
              <w:jc w:val="left"/>
              <w:rPr>
                <w:rFonts w:ascii="仿宋_GB2312" w:eastAsia="仿宋_GB2312" w:hAnsi="Times New Roman" w:hint="eastAsia"/>
                <w:szCs w:val="21"/>
              </w:rPr>
            </w:pPr>
            <w:r w:rsidRPr="00106C3E">
              <w:rPr>
                <w:rFonts w:ascii="仿宋_GB2312" w:eastAsia="仿宋_GB2312" w:hAnsi="Times New Roman" w:hint="eastAsia"/>
                <w:szCs w:val="21"/>
              </w:rPr>
              <w:t>教学手段：</w:t>
            </w:r>
          </w:p>
          <w:p w:rsidR="00965DEA" w:rsidRPr="009728C6" w:rsidRDefault="00965DEA" w:rsidP="005F0413">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965DEA" w:rsidRDefault="00965DEA" w:rsidP="005F0413">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965DEA" w:rsidRPr="009728C6" w:rsidRDefault="00965DEA" w:rsidP="005F0413">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965DEA" w:rsidRDefault="00965DEA" w:rsidP="00965DEA">
      <w:pPr>
        <w:spacing w:beforeLines="50" w:before="156" w:afterLines="50" w:after="156" w:line="360" w:lineRule="auto"/>
        <w:ind w:firstLineChars="100" w:firstLine="210"/>
        <w:jc w:val="left"/>
        <w:rPr>
          <w:rFonts w:ascii="仿宋_GB2312" w:eastAsia="仿宋_GB2312" w:hAnsi="微软雅黑"/>
          <w:sz w:val="24"/>
          <w:szCs w:val="24"/>
        </w:rPr>
        <w:sectPr w:rsidR="00965DEA">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965DEA" w:rsidRDefault="00965DEA" w:rsidP="00965DEA">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965DEA" w:rsidRDefault="00965DEA" w:rsidP="00965DEA">
      <w:pPr>
        <w:pStyle w:val="Default"/>
        <w:spacing w:before="156" w:afterLines="50" w:after="156" w:line="312"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965DEA" w:rsidRPr="00D344A0" w:rsidRDefault="00965DEA" w:rsidP="00965DEA">
      <w:pPr>
        <w:pStyle w:val="Default"/>
        <w:spacing w:before="156" w:afterLines="50" w:after="156" w:line="312"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965DEA" w:rsidRPr="00117C43" w:rsidRDefault="00965DEA" w:rsidP="00965DEA">
      <w:pPr>
        <w:pStyle w:val="Default"/>
        <w:spacing w:before="156" w:afterLines="50" w:after="156" w:line="312"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期末闭卷考试综合考评；</w:t>
      </w:r>
    </w:p>
    <w:p w:rsidR="00965DEA" w:rsidRPr="00D344A0" w:rsidRDefault="00965DEA" w:rsidP="00965DEA">
      <w:pPr>
        <w:pStyle w:val="Default"/>
        <w:spacing w:before="156" w:afterLines="100" w:after="312" w:line="312"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965DEA" w:rsidRDefault="00965DEA" w:rsidP="00965DEA">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965DEA" w:rsidRPr="00D344A0" w:rsidRDefault="00965DEA" w:rsidP="00965DEA">
      <w:pPr>
        <w:pStyle w:val="Default"/>
        <w:spacing w:before="156" w:line="360" w:lineRule="auto"/>
        <w:ind w:firstLineChars="200" w:firstLine="482"/>
        <w:rPr>
          <w:rFonts w:ascii="仿宋_GB2312" w:eastAsia="仿宋_GB2312" w:cs="Times New Roman" w:hint="eastAsia"/>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sidRPr="00117C43">
        <w:rPr>
          <w:rFonts w:ascii="仿宋_GB2312" w:eastAsia="仿宋_GB2312" w:cs="Times New Roman" w:hint="eastAsia"/>
          <w:b/>
          <w:color w:val="auto"/>
          <w:kern w:val="2"/>
        </w:rPr>
        <w:t>电子技术基础(1)</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总分为100分，无故旷课一次扣5分，</w:t>
      </w:r>
      <w:r>
        <w:rPr>
          <w:rFonts w:ascii="仿宋_GB2312" w:eastAsia="仿宋_GB2312" w:cs="Times New Roman" w:hint="eastAsia"/>
          <w:color w:val="auto"/>
          <w:kern w:val="2"/>
        </w:rPr>
        <w:t>累计两次迟到按旷课一次处理，累计旷课次数超过三次本项成绩记零分；上课睡觉、玩游戏</w:t>
      </w:r>
      <w:r w:rsidRPr="00D344A0">
        <w:rPr>
          <w:rFonts w:ascii="仿宋_GB2312" w:eastAsia="仿宋_GB2312" w:cs="Times New Roman" w:hint="eastAsia"/>
          <w:color w:val="auto"/>
          <w:kern w:val="2"/>
        </w:rPr>
        <w:t>、吃零食者被老师发现一次扣5分。</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（2）课后作业（10%）</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如下情况本次作业记零分：</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；没按时交作业</w:t>
      </w:r>
      <w:r w:rsidRPr="00D344A0">
        <w:rPr>
          <w:rFonts w:ascii="仿宋_GB2312" w:eastAsia="仿宋_GB2312" w:cs="Times New Roman" w:hint="eastAsia"/>
          <w:color w:val="auto"/>
          <w:kern w:val="2"/>
        </w:rPr>
        <w:t>。</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965DEA" w:rsidRDefault="00965DEA" w:rsidP="00965DEA">
      <w:pPr>
        <w:pStyle w:val="Default"/>
        <w:spacing w:before="156" w:line="360"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实验报告的评分以实验完成的质量为依据，每次满分100分，最后取平均分。如下情况本次实验报告记零分：实验报告</w:t>
      </w:r>
      <w:r w:rsidRPr="00D344A0">
        <w:rPr>
          <w:rFonts w:ascii="仿宋_GB2312" w:eastAsia="仿宋_GB2312" w:cs="Times New Roman" w:hint="eastAsia"/>
          <w:color w:val="auto"/>
          <w:kern w:val="2"/>
        </w:rPr>
        <w:t>雷同</w:t>
      </w:r>
      <w:r>
        <w:rPr>
          <w:rFonts w:ascii="仿宋_GB2312" w:eastAsia="仿宋_GB2312" w:cs="Times New Roman" w:hint="eastAsia"/>
          <w:color w:val="auto"/>
          <w:kern w:val="2"/>
        </w:rPr>
        <w:t>；没按时交实验报告</w:t>
      </w:r>
      <w:r w:rsidRPr="00D344A0">
        <w:rPr>
          <w:rFonts w:ascii="仿宋_GB2312" w:eastAsia="仿宋_GB2312" w:cs="Times New Roman" w:hint="eastAsia"/>
          <w:color w:val="auto"/>
          <w:kern w:val="2"/>
        </w:rPr>
        <w:t>。</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965DEA" w:rsidRDefault="00965DEA" w:rsidP="00965DEA">
      <w:pPr>
        <w:spacing w:afterLines="100" w:after="312" w:line="360" w:lineRule="auto"/>
        <w:ind w:firstLine="482"/>
        <w:rPr>
          <w:rFonts w:ascii="仿宋_GB2312" w:eastAsia="仿宋_GB2312" w:hAnsi="Times New Roman" w:hint="eastAsia"/>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C5FC4">
        <w:rPr>
          <w:rFonts w:ascii="仿宋_GB2312" w:eastAsia="仿宋_GB2312" w:hAnsi="Times New Roman" w:hint="eastAsia"/>
          <w:sz w:val="24"/>
          <w:szCs w:val="24"/>
        </w:rPr>
        <w:t>为两部分</w:t>
      </w:r>
      <w:r>
        <w:rPr>
          <w:rFonts w:ascii="仿宋_GB2312" w:eastAsia="仿宋_GB2312" w:hAnsi="Times New Roman" w:hint="eastAsia"/>
          <w:sz w:val="24"/>
          <w:szCs w:val="24"/>
        </w:rPr>
        <w:t>：</w:t>
      </w:r>
      <w:r w:rsidRPr="002C5FC4">
        <w:rPr>
          <w:rFonts w:ascii="仿宋_GB2312" w:eastAsia="仿宋_GB2312" w:hAnsi="Times New Roman" w:hint="eastAsia"/>
          <w:sz w:val="24"/>
          <w:szCs w:val="24"/>
        </w:rPr>
        <w:t>一个是焊接收音机实验，需要提交焊接</w:t>
      </w:r>
      <w:r w:rsidRPr="002C5FC4">
        <w:rPr>
          <w:rFonts w:ascii="仿宋_GB2312" w:eastAsia="仿宋_GB2312" w:hAnsi="Times New Roman" w:hint="eastAsia"/>
          <w:sz w:val="24"/>
          <w:szCs w:val="24"/>
        </w:rPr>
        <w:lastRenderedPageBreak/>
        <w:t>报告；一个是开放性的电子线路设计题目，需要提交设计报告。收音机焊接采用分组的形式，两个人一组，培养学生的团队协作能力。收音机焊接考核指标：（1）无元件的错装漏装。（2）焊点大小合适、美观、无虚焊。（3）旋钮转动灵活。（4）电烙铁、万用表等工具使用正确。（5）安装调试符合规范、能收听到电台且音质好。每一项指标满分20分，对于出现的其他小问题酌情扣分。结合递交的收音机焊接报告给出收音机焊接部分的最终成绩。开放性的电子线路设计题目要求学生在一周</w:t>
      </w:r>
      <w:r>
        <w:rPr>
          <w:rFonts w:ascii="仿宋_GB2312" w:eastAsia="仿宋_GB2312" w:hAnsi="Times New Roman" w:hint="eastAsia"/>
          <w:sz w:val="24"/>
          <w:szCs w:val="24"/>
        </w:rPr>
        <w:t>时间</w:t>
      </w:r>
      <w:r w:rsidRPr="002C5FC4">
        <w:rPr>
          <w:rFonts w:ascii="仿宋_GB2312" w:eastAsia="仿宋_GB2312" w:hAnsi="Times New Roman" w:hint="eastAsia"/>
          <w:sz w:val="24"/>
          <w:szCs w:val="24"/>
        </w:rPr>
        <w:t>内结合</w:t>
      </w:r>
      <w:r>
        <w:rPr>
          <w:rFonts w:ascii="仿宋_GB2312" w:eastAsia="仿宋_GB2312" w:hAnsi="Times New Roman" w:hint="eastAsia"/>
          <w:sz w:val="24"/>
          <w:szCs w:val="24"/>
        </w:rPr>
        <w:t>题目</w:t>
      </w:r>
      <w:r w:rsidRPr="002C5FC4">
        <w:rPr>
          <w:rFonts w:ascii="仿宋_GB2312" w:eastAsia="仿宋_GB2312" w:hAnsi="Times New Roman" w:hint="eastAsia"/>
          <w:sz w:val="24"/>
          <w:szCs w:val="24"/>
        </w:rPr>
        <w:t>要求设计出符合规范</w:t>
      </w:r>
      <w:r>
        <w:rPr>
          <w:rFonts w:ascii="仿宋_GB2312" w:eastAsia="仿宋_GB2312" w:hAnsi="Times New Roman" w:hint="eastAsia"/>
          <w:sz w:val="24"/>
          <w:szCs w:val="24"/>
        </w:rPr>
        <w:t>电子线路</w:t>
      </w:r>
      <w:r w:rsidRPr="002C5FC4">
        <w:rPr>
          <w:rFonts w:ascii="仿宋_GB2312" w:eastAsia="仿宋_GB2312" w:hAnsi="Times New Roman" w:hint="eastAsia"/>
          <w:sz w:val="24"/>
          <w:szCs w:val="24"/>
        </w:rPr>
        <w:t>，并递交设计报告。收音机焊接分数和电子线路设计分数</w:t>
      </w:r>
      <w:r>
        <w:rPr>
          <w:rFonts w:ascii="仿宋_GB2312" w:eastAsia="仿宋_GB2312" w:hAnsi="Times New Roman" w:hint="eastAsia"/>
          <w:sz w:val="24"/>
          <w:szCs w:val="24"/>
        </w:rPr>
        <w:t>取平均值</w:t>
      </w:r>
      <w:r w:rsidRPr="002C5FC4">
        <w:rPr>
          <w:rFonts w:ascii="仿宋_GB2312" w:eastAsia="仿宋_GB2312" w:hAnsi="Times New Roman" w:hint="eastAsia"/>
          <w:sz w:val="24"/>
          <w:szCs w:val="24"/>
        </w:rPr>
        <w:t>作为总的期末考核成绩。期末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成绩未达总分50%者，该门课程成绩作不及格处理。</w:t>
      </w:r>
    </w:p>
    <w:p w:rsidR="00965DEA" w:rsidRPr="00D344A0" w:rsidRDefault="00965DEA" w:rsidP="00965DEA">
      <w:pPr>
        <w:pStyle w:val="Default"/>
        <w:spacing w:before="156" w:line="360" w:lineRule="auto"/>
        <w:ind w:firstLineChars="200" w:firstLine="482"/>
        <w:rPr>
          <w:rFonts w:ascii="仿宋_GB2312" w:eastAsia="仿宋_GB2312" w:cs="Times New Roman" w:hint="eastAsia"/>
          <w:color w:val="auto"/>
          <w:kern w:val="2"/>
        </w:rPr>
      </w:pPr>
      <w:r w:rsidRPr="00733096">
        <w:rPr>
          <w:rFonts w:ascii="仿宋_GB2312" w:eastAsia="仿宋_GB2312" w:cs="Times New Roman" w:hint="eastAsia"/>
          <w:b/>
          <w:color w:val="auto"/>
          <w:kern w:val="2"/>
        </w:rPr>
        <w:t>2.</w:t>
      </w:r>
      <w:r>
        <w:rPr>
          <w:rFonts w:ascii="仿宋_GB2312" w:eastAsia="仿宋_GB2312" w:cs="Times New Roman" w:hint="eastAsia"/>
          <w:color w:val="auto"/>
          <w:kern w:val="2"/>
        </w:rPr>
        <w:t>考试课《</w:t>
      </w:r>
      <w:r w:rsidRPr="00117C43">
        <w:rPr>
          <w:rFonts w:ascii="仿宋_GB2312" w:eastAsia="仿宋_GB2312" w:cs="Times New Roman" w:hint="eastAsia"/>
          <w:b/>
          <w:color w:val="auto"/>
          <w:kern w:val="2"/>
        </w:rPr>
        <w:t>电子技术基础(2)</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w:t>
      </w:r>
      <w:r>
        <w:rPr>
          <w:rFonts w:ascii="仿宋_GB2312" w:eastAsia="仿宋_GB2312" w:cs="Times New Roman" w:hint="eastAsia"/>
          <w:color w:val="auto"/>
          <w:kern w:val="2"/>
        </w:rPr>
        <w:t>平时成绩</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实验成绩、期中考试和期末考试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w:t>
      </w:r>
      <w:r w:rsidRPr="00D344A0">
        <w:rPr>
          <w:rFonts w:ascii="仿宋_GB2312" w:eastAsia="仿宋_GB2312" w:cs="Times New Roman" w:hint="eastAsia"/>
          <w:color w:val="auto"/>
          <w:kern w:val="2"/>
        </w:rPr>
        <w:t>具体要求及成绩评定方法如下：</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平时成绩</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如下情况本次作业记零分：</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；没按时交作业</w:t>
      </w:r>
      <w:r w:rsidRPr="00D344A0">
        <w:rPr>
          <w:rFonts w:ascii="仿宋_GB2312" w:eastAsia="仿宋_GB2312" w:cs="Times New Roman" w:hint="eastAsia"/>
          <w:color w:val="auto"/>
          <w:kern w:val="2"/>
        </w:rPr>
        <w:t>。无故旷课一次</w:t>
      </w:r>
      <w:r>
        <w:rPr>
          <w:rFonts w:ascii="仿宋_GB2312" w:eastAsia="仿宋_GB2312" w:cs="Times New Roman" w:hint="eastAsia"/>
          <w:color w:val="auto"/>
          <w:kern w:val="2"/>
        </w:rPr>
        <w:t>，扣掉平时成绩里</w:t>
      </w:r>
      <w:r w:rsidRPr="00D344A0">
        <w:rPr>
          <w:rFonts w:ascii="仿宋_GB2312" w:eastAsia="仿宋_GB2312" w:cs="Times New Roman" w:hint="eastAsia"/>
          <w:color w:val="auto"/>
          <w:kern w:val="2"/>
        </w:rPr>
        <w:t>5分，</w:t>
      </w:r>
      <w:r>
        <w:rPr>
          <w:rFonts w:ascii="仿宋_GB2312" w:eastAsia="仿宋_GB2312" w:cs="Times New Roman" w:hint="eastAsia"/>
          <w:color w:val="auto"/>
          <w:kern w:val="2"/>
        </w:rPr>
        <w:t>累计两次迟到按旷课一次处理，累计旷课次数超过三次平时成绩记零分；上课睡觉、玩游戏</w:t>
      </w:r>
      <w:r w:rsidRPr="00D344A0">
        <w:rPr>
          <w:rFonts w:ascii="仿宋_GB2312" w:eastAsia="仿宋_GB2312" w:cs="Times New Roman" w:hint="eastAsia"/>
          <w:color w:val="auto"/>
          <w:kern w:val="2"/>
        </w:rPr>
        <w:t>、吃零食者被老师发现一次扣5分。</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0%）</w:t>
      </w:r>
    </w:p>
    <w:p w:rsidR="00965DEA" w:rsidRDefault="00965DEA" w:rsidP="00965DEA">
      <w:pPr>
        <w:pStyle w:val="Default"/>
        <w:spacing w:before="156" w:line="360"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选择有针对性的设计实验，要求学生通过硬件开发平台或者EDA仿真完成相关实验并撰写实验报告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实验报告的评分以实验完成的质量为依据，每次满分100分，最后取平均分。如下情况本次实验报告记零分：实验报告</w:t>
      </w:r>
      <w:r w:rsidRPr="00D344A0">
        <w:rPr>
          <w:rFonts w:ascii="仿宋_GB2312" w:eastAsia="仿宋_GB2312" w:cs="Times New Roman" w:hint="eastAsia"/>
          <w:color w:val="auto"/>
          <w:kern w:val="2"/>
        </w:rPr>
        <w:t>雷同</w:t>
      </w:r>
      <w:r>
        <w:rPr>
          <w:rFonts w:ascii="仿宋_GB2312" w:eastAsia="仿宋_GB2312" w:cs="Times New Roman" w:hint="eastAsia"/>
          <w:color w:val="auto"/>
          <w:kern w:val="2"/>
        </w:rPr>
        <w:t>；没按时交实验报告</w:t>
      </w:r>
      <w:r w:rsidRPr="00D344A0">
        <w:rPr>
          <w:rFonts w:ascii="仿宋_GB2312" w:eastAsia="仿宋_GB2312" w:cs="Times New Roman" w:hint="eastAsia"/>
          <w:color w:val="auto"/>
          <w:kern w:val="2"/>
        </w:rPr>
        <w:t>。</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期中考试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0%）</w:t>
      </w:r>
    </w:p>
    <w:p w:rsidR="00965DEA" w:rsidRDefault="00965DEA" w:rsidP="00965DEA">
      <w:pPr>
        <w:pStyle w:val="Default"/>
        <w:spacing w:before="156" w:line="360" w:lineRule="auto"/>
        <w:ind w:firstLineChars="200" w:firstLine="480"/>
        <w:rPr>
          <w:rFonts w:ascii="仿宋_GB2312" w:eastAsia="仿宋_GB2312" w:cs="Times New Roman" w:hint="eastAsia"/>
          <w:color w:val="auto"/>
          <w:kern w:val="2"/>
        </w:rPr>
      </w:pPr>
      <w:r>
        <w:rPr>
          <w:rFonts w:ascii="仿宋_GB2312" w:eastAsia="仿宋_GB2312" w:cs="Times New Roman" w:hint="eastAsia"/>
          <w:color w:val="auto"/>
          <w:kern w:val="2"/>
        </w:rPr>
        <w:t>闭卷考试，考试范围是逻辑代数基础、集成逻辑门和组合逻辑电路的分析与设计这三章。</w:t>
      </w:r>
      <w:r w:rsidRPr="00B3552F">
        <w:rPr>
          <w:rFonts w:ascii="仿宋_GB2312" w:eastAsia="仿宋_GB2312" w:hint="eastAsia"/>
        </w:rPr>
        <w:t>总分为100分，</w:t>
      </w:r>
      <w:r>
        <w:rPr>
          <w:rFonts w:ascii="仿宋_GB2312" w:eastAsia="仿宋_GB2312" w:hint="eastAsia"/>
        </w:rPr>
        <w:t>题型为选择题、填空题、分析题和设计题。试题的侧重点在组合逻辑电路的分析与设计。</w:t>
      </w:r>
    </w:p>
    <w:p w:rsidR="00965DEA" w:rsidRPr="00D344A0" w:rsidRDefault="00965DEA" w:rsidP="00965DEA">
      <w:pPr>
        <w:pStyle w:val="Default"/>
        <w:spacing w:before="156" w:line="360" w:lineRule="auto"/>
        <w:ind w:firstLineChars="20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lastRenderedPageBreak/>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965DEA" w:rsidRDefault="00965DEA" w:rsidP="00965DEA">
      <w:pPr>
        <w:spacing w:line="360" w:lineRule="auto"/>
        <w:ind w:firstLine="482"/>
        <w:rPr>
          <w:rFonts w:ascii="仿宋_GB2312" w:eastAsia="仿宋_GB2312" w:hAnsi="Times New Roman" w:hint="eastAsia"/>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965DEA" w:rsidRPr="00B3552F" w:rsidRDefault="00965DEA" w:rsidP="00965DEA">
      <w:pPr>
        <w:spacing w:line="360" w:lineRule="auto"/>
        <w:ind w:firstLine="482"/>
        <w:rPr>
          <w:rFonts w:ascii="仿宋_GB2312" w:eastAsia="仿宋_GB2312" w:hAnsi="Times New Roman"/>
          <w:sz w:val="24"/>
          <w:szCs w:val="24"/>
        </w:rPr>
      </w:pPr>
    </w:p>
    <w:p w:rsidR="00965DEA" w:rsidRDefault="00965DEA" w:rsidP="00965DEA">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965DEA" w:rsidRDefault="00965DEA" w:rsidP="00965DEA">
      <w:pPr>
        <w:spacing w:beforeLines="50" w:before="156" w:afterLines="50" w:after="156" w:line="460" w:lineRule="exact"/>
        <w:ind w:firstLineChars="147" w:firstLine="310"/>
        <w:rPr>
          <w:rFonts w:ascii="黑体" w:eastAsia="黑体" w:hAnsi="黑体" w:hint="eastAsia"/>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965DEA" w:rsidRPr="00D32074" w:rsidRDefault="00965DEA" w:rsidP="00965DEA">
      <w:pPr>
        <w:pStyle w:val="Default"/>
        <w:spacing w:before="156" w:line="276" w:lineRule="auto"/>
        <w:ind w:leftChars="300" w:left="630" w:firstLine="48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李心广，王金矿，张晶</w:t>
      </w:r>
      <w:r w:rsidRPr="00D344A0">
        <w:rPr>
          <w:rFonts w:ascii="仿宋_GB2312" w:eastAsia="仿宋_GB2312" w:cs="Times New Roman" w:hint="eastAsia"/>
          <w:color w:val="auto"/>
          <w:kern w:val="2"/>
        </w:rPr>
        <w:t xml:space="preserve">． </w:t>
      </w:r>
      <w:r>
        <w:rPr>
          <w:rFonts w:ascii="仿宋_GB2312" w:eastAsia="仿宋_GB2312" w:cs="Times New Roman" w:hint="eastAsia"/>
          <w:color w:val="auto"/>
          <w:kern w:val="2"/>
        </w:rPr>
        <w:t>电路与电子技术基础</w:t>
      </w:r>
      <w:r w:rsidRPr="00D344A0">
        <w:rPr>
          <w:rFonts w:ascii="仿宋_GB2312" w:eastAsia="仿宋_GB2312" w:cs="Times New Roman" w:hint="eastAsia"/>
          <w:color w:val="auto"/>
          <w:kern w:val="2"/>
        </w:rPr>
        <w:t>，第二版．北京：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p>
    <w:p w:rsidR="00965DEA" w:rsidRDefault="00965DEA" w:rsidP="00965DEA">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965DEA" w:rsidRPr="00D344A0"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 xml:space="preserve">[1] </w:t>
      </w:r>
      <w:r w:rsidRPr="00E14FE4">
        <w:rPr>
          <w:rFonts w:ascii="仿宋_GB2312" w:eastAsia="仿宋_GB2312" w:cs="Times New Roman" w:hint="eastAsia"/>
          <w:color w:val="auto"/>
          <w:kern w:val="2"/>
        </w:rPr>
        <w:t>邱关源</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电路，第五</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出版社，2006．</w:t>
      </w:r>
    </w:p>
    <w:p w:rsidR="00965DEA" w:rsidRPr="00D344A0"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 xml:space="preserve">[2] </w:t>
      </w:r>
      <w:r>
        <w:rPr>
          <w:rFonts w:ascii="仿宋_GB2312" w:eastAsia="仿宋_GB2312" w:cs="Times New Roman" w:hint="eastAsia"/>
          <w:color w:val="auto"/>
          <w:kern w:val="2"/>
        </w:rPr>
        <w:t>康华光主编</w:t>
      </w:r>
      <w:r w:rsidRPr="00D344A0">
        <w:rPr>
          <w:rFonts w:ascii="仿宋_GB2312" w:eastAsia="仿宋_GB2312" w:cs="Times New Roman" w:hint="eastAsia"/>
          <w:color w:val="auto"/>
          <w:kern w:val="2"/>
        </w:rPr>
        <w:t>．</w:t>
      </w:r>
      <w:r w:rsidRPr="00E14FE4">
        <w:rPr>
          <w:rFonts w:ascii="仿宋_GB2312" w:eastAsia="仿宋_GB2312" w:cs="Times New Roman" w:hint="eastAsia"/>
          <w:color w:val="auto"/>
          <w:kern w:val="2"/>
        </w:rPr>
        <w:t>电子技术基础</w:t>
      </w:r>
      <w:r w:rsidRPr="00E14FE4">
        <w:rPr>
          <w:rFonts w:ascii="仿宋_GB2312" w:eastAsia="仿宋_GB2312" w:cs="Times New Roman"/>
          <w:color w:val="auto"/>
          <w:kern w:val="2"/>
        </w:rPr>
        <w:t>(</w:t>
      </w:r>
      <w:r w:rsidRPr="00E14FE4">
        <w:rPr>
          <w:rFonts w:ascii="仿宋_GB2312" w:eastAsia="仿宋_GB2312" w:cs="Times New Roman" w:hint="eastAsia"/>
          <w:color w:val="auto"/>
          <w:kern w:val="2"/>
        </w:rPr>
        <w:t>模拟部分</w:t>
      </w:r>
      <w:r w:rsidRPr="00E14FE4">
        <w:rPr>
          <w:rFonts w:ascii="仿宋_GB2312" w:eastAsia="仿宋_GB2312" w:cs="Times New Roman"/>
          <w:color w:val="auto"/>
          <w:kern w:val="2"/>
        </w:rPr>
        <w:t>)</w:t>
      </w:r>
      <w:r w:rsidRPr="00E14FE4">
        <w:rPr>
          <w:rFonts w:ascii="仿宋_GB2312" w:eastAsia="仿宋_GB2312" w:cs="Times New Roman" w:hint="eastAsia"/>
          <w:color w:val="auto"/>
          <w:kern w:val="2"/>
        </w:rPr>
        <w:t>，第六版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2013</w:t>
      </w:r>
      <w:r w:rsidRPr="00D344A0">
        <w:rPr>
          <w:rFonts w:ascii="仿宋_GB2312" w:eastAsia="仿宋_GB2312" w:cs="Times New Roman" w:hint="eastAsia"/>
          <w:color w:val="auto"/>
          <w:kern w:val="2"/>
        </w:rPr>
        <w:t>．</w:t>
      </w:r>
    </w:p>
    <w:p w:rsidR="00965DEA"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sidRPr="00D344A0">
        <w:rPr>
          <w:rFonts w:ascii="仿宋_GB2312" w:eastAsia="仿宋_GB2312" w:cs="Times New Roman" w:hint="eastAsia"/>
          <w:color w:val="auto"/>
          <w:kern w:val="2"/>
        </w:rPr>
        <w:t xml:space="preserve">[3] </w:t>
      </w:r>
      <w:r w:rsidRPr="00E14FE4">
        <w:rPr>
          <w:rFonts w:ascii="仿宋_GB2312" w:eastAsia="仿宋_GB2312" w:cs="Times New Roman" w:hint="eastAsia"/>
          <w:color w:val="auto"/>
          <w:kern w:val="2"/>
        </w:rPr>
        <w:t>童诗白，华成英.模拟电子技术基础，第四版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2006</w:t>
      </w:r>
      <w:r w:rsidRPr="00D344A0">
        <w:rPr>
          <w:rFonts w:ascii="仿宋_GB2312" w:eastAsia="仿宋_GB2312" w:cs="Times New Roman" w:hint="eastAsia"/>
          <w:color w:val="auto"/>
          <w:kern w:val="2"/>
        </w:rPr>
        <w:t>．</w:t>
      </w:r>
    </w:p>
    <w:p w:rsidR="00965DEA"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Pr>
          <w:rFonts w:ascii="仿宋_GB2312" w:eastAsia="仿宋_GB2312" w:cs="Times New Roman" w:hint="eastAsia"/>
          <w:color w:val="auto"/>
          <w:kern w:val="2"/>
        </w:rPr>
        <w:t xml:space="preserve">[4] </w:t>
      </w:r>
      <w:r w:rsidRPr="009D4516">
        <w:rPr>
          <w:rFonts w:ascii="仿宋_GB2312" w:eastAsia="仿宋_GB2312" w:cs="Times New Roman" w:hint="eastAsia"/>
          <w:color w:val="auto"/>
          <w:kern w:val="2"/>
        </w:rPr>
        <w:t>阎石.数字电子技术</w:t>
      </w:r>
      <w:r w:rsidRPr="009D4516">
        <w:rPr>
          <w:rFonts w:ascii="仿宋_GB2312" w:eastAsia="仿宋_GB2312" w:cs="Times New Roman"/>
          <w:color w:val="auto"/>
          <w:kern w:val="2"/>
        </w:rPr>
        <w:t>基础</w:t>
      </w:r>
      <w:r>
        <w:rPr>
          <w:rFonts w:ascii="仿宋_GB2312" w:eastAsia="仿宋_GB2312" w:cs="Times New Roman" w:hint="eastAsia"/>
          <w:color w:val="auto"/>
          <w:kern w:val="2"/>
        </w:rPr>
        <w:t>,</w:t>
      </w:r>
      <w:r w:rsidRPr="009D4516">
        <w:rPr>
          <w:rFonts w:ascii="仿宋_GB2312" w:eastAsia="仿宋_GB2312" w:cs="Times New Roman" w:hint="eastAsia"/>
          <w:color w:val="auto"/>
          <w:kern w:val="2"/>
        </w:rPr>
        <w:t xml:space="preserve"> 第五版.北京:</w:t>
      </w:r>
      <w:r>
        <w:rPr>
          <w:rFonts w:ascii="仿宋_GB2312" w:eastAsia="仿宋_GB2312" w:cs="Times New Roman" w:hint="eastAsia"/>
          <w:color w:val="auto"/>
          <w:kern w:val="2"/>
        </w:rPr>
        <w:t>高等教育出版社</w:t>
      </w:r>
      <w:r w:rsidRPr="009D4516">
        <w:rPr>
          <w:rFonts w:ascii="仿宋_GB2312" w:eastAsia="仿宋_GB2312" w:cs="Times New Roman" w:hint="eastAsia"/>
          <w:color w:val="auto"/>
          <w:kern w:val="2"/>
        </w:rPr>
        <w:t>, 2006</w:t>
      </w:r>
      <w:r>
        <w:rPr>
          <w:rFonts w:ascii="仿宋_GB2312" w:eastAsia="仿宋_GB2312" w:cs="Times New Roman" w:hint="eastAsia"/>
          <w:color w:val="auto"/>
          <w:kern w:val="2"/>
        </w:rPr>
        <w:t>.</w:t>
      </w:r>
    </w:p>
    <w:p w:rsidR="00965DEA"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Pr>
          <w:rFonts w:ascii="仿宋_GB2312" w:eastAsia="仿宋_GB2312" w:cs="Times New Roman" w:hint="eastAsia"/>
          <w:color w:val="auto"/>
          <w:kern w:val="2"/>
        </w:rPr>
        <w:t xml:space="preserve">[5] </w:t>
      </w:r>
      <w:r w:rsidRPr="001343E6">
        <w:rPr>
          <w:rFonts w:ascii="仿宋_GB2312" w:eastAsia="仿宋_GB2312" w:cs="Times New Roman" w:hint="eastAsia"/>
          <w:color w:val="auto"/>
          <w:kern w:val="2"/>
        </w:rPr>
        <w:t>康华光</w:t>
      </w:r>
      <w:r>
        <w:rPr>
          <w:rFonts w:ascii="仿宋_GB2312" w:eastAsia="仿宋_GB2312" w:cs="Times New Roman" w:hint="eastAsia"/>
          <w:color w:val="auto"/>
          <w:kern w:val="2"/>
        </w:rPr>
        <w:t>主编</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电子技术基础</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数字部分</w:t>
      </w:r>
      <w:r w:rsidRPr="001343E6">
        <w:rPr>
          <w:rFonts w:ascii="仿宋_GB2312" w:eastAsia="仿宋_GB2312" w:cs="Times New Roman"/>
          <w:color w:val="auto"/>
          <w:kern w:val="2"/>
        </w:rPr>
        <w:t>)</w:t>
      </w:r>
      <w:r w:rsidRPr="001343E6">
        <w:rPr>
          <w:rFonts w:ascii="仿宋_GB2312" w:eastAsia="仿宋_GB2312" w:cs="Times New Roman" w:hint="eastAsia"/>
          <w:color w:val="auto"/>
          <w:kern w:val="2"/>
        </w:rPr>
        <w:t>，第六版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1343E6">
        <w:rPr>
          <w:rFonts w:ascii="仿宋_GB2312" w:eastAsia="仿宋_GB2312" w:cs="Times New Roman" w:hint="eastAsia"/>
          <w:color w:val="auto"/>
          <w:kern w:val="2"/>
        </w:rPr>
        <w:t>高等教育出版社</w:t>
      </w:r>
      <w:r>
        <w:rPr>
          <w:rFonts w:ascii="仿宋_GB2312" w:eastAsia="仿宋_GB2312" w:cs="Times New Roman" w:hint="eastAsia"/>
          <w:color w:val="auto"/>
          <w:kern w:val="2"/>
        </w:rPr>
        <w:t>，</w:t>
      </w:r>
      <w:r w:rsidRPr="001343E6">
        <w:rPr>
          <w:rFonts w:ascii="仿宋_GB2312" w:eastAsia="仿宋_GB2312" w:cs="Times New Roman"/>
          <w:color w:val="auto"/>
          <w:kern w:val="2"/>
        </w:rPr>
        <w:t>20</w:t>
      </w:r>
      <w:r w:rsidRPr="001343E6">
        <w:rPr>
          <w:rFonts w:ascii="仿宋_GB2312" w:eastAsia="仿宋_GB2312" w:cs="Times New Roman" w:hint="eastAsia"/>
          <w:color w:val="auto"/>
          <w:kern w:val="2"/>
        </w:rPr>
        <w:t>14</w:t>
      </w:r>
      <w:r>
        <w:rPr>
          <w:rFonts w:ascii="仿宋_GB2312" w:eastAsia="仿宋_GB2312" w:cs="Times New Roman" w:hint="eastAsia"/>
          <w:color w:val="auto"/>
          <w:kern w:val="2"/>
        </w:rPr>
        <w:t>.</w:t>
      </w:r>
    </w:p>
    <w:p w:rsidR="00965DEA"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Pr>
          <w:rFonts w:ascii="仿宋_GB2312" w:eastAsia="仿宋_GB2312" w:cs="Times New Roman" w:hint="eastAsia"/>
          <w:color w:val="auto"/>
          <w:kern w:val="2"/>
        </w:rPr>
        <w:t xml:space="preserve">[6] </w:t>
      </w:r>
      <w:r w:rsidRPr="0009737F">
        <w:rPr>
          <w:rFonts w:ascii="仿宋_GB2312" w:eastAsia="仿宋_GB2312" w:cs="Times New Roman" w:hint="eastAsia"/>
          <w:color w:val="auto"/>
          <w:kern w:val="2"/>
        </w:rPr>
        <w:t>许维蓥</w:t>
      </w:r>
      <w:r w:rsidRPr="0009737F">
        <w:rPr>
          <w:rFonts w:ascii="仿宋_GB2312" w:eastAsia="仿宋_GB2312" w:cs="Times New Roman"/>
          <w:color w:val="auto"/>
          <w:kern w:val="2"/>
        </w:rPr>
        <w:t>，</w:t>
      </w:r>
      <w:hyperlink r:id="rId35" w:tgtFrame="_blank" w:history="1">
        <w:r w:rsidRPr="0009737F">
          <w:rPr>
            <w:rFonts w:ascii="仿宋_GB2312" w:eastAsia="仿宋_GB2312" w:cs="Times New Roman"/>
            <w:color w:val="auto"/>
            <w:kern w:val="2"/>
          </w:rPr>
          <w:t>郑荣焕</w:t>
        </w:r>
      </w:hyperlink>
      <w:r w:rsidRPr="0009737F">
        <w:rPr>
          <w:rFonts w:ascii="仿宋_GB2312" w:eastAsia="仿宋_GB2312" w:cs="Times New Roman" w:hint="eastAsia"/>
          <w:color w:val="auto"/>
          <w:kern w:val="2"/>
        </w:rPr>
        <w:t>.</w:t>
      </w:r>
      <w:r w:rsidRPr="0009737F">
        <w:rPr>
          <w:rFonts w:ascii="仿宋_GB2312" w:eastAsia="仿宋_GB2312" w:cs="Times New Roman"/>
          <w:color w:val="auto"/>
          <w:kern w:val="2"/>
        </w:rPr>
        <w:t xml:space="preserve"> Proteus电子电路设计及仿真</w:t>
      </w:r>
      <w:r w:rsidRPr="001343E6">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1343E6">
        <w:rPr>
          <w:rFonts w:ascii="仿宋_GB2312" w:eastAsia="仿宋_GB2312" w:cs="Times New Roman" w:hint="eastAsia"/>
          <w:color w:val="auto"/>
          <w:kern w:val="2"/>
        </w:rPr>
        <w:t>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09737F">
        <w:rPr>
          <w:rFonts w:ascii="仿宋_GB2312" w:eastAsia="仿宋_GB2312" w:cs="Times New Roman" w:hint="eastAsia"/>
          <w:color w:val="auto"/>
          <w:kern w:val="2"/>
        </w:rPr>
        <w:t>电子工业出版社，2014</w:t>
      </w:r>
      <w:r>
        <w:rPr>
          <w:rFonts w:ascii="仿宋_GB2312" w:eastAsia="仿宋_GB2312" w:cs="Times New Roman" w:hint="eastAsia"/>
          <w:color w:val="auto"/>
          <w:kern w:val="2"/>
        </w:rPr>
        <w:t>.</w:t>
      </w:r>
    </w:p>
    <w:p w:rsidR="00965DEA" w:rsidRDefault="00965DEA" w:rsidP="00965DEA">
      <w:pPr>
        <w:pStyle w:val="Default"/>
        <w:spacing w:before="156" w:afterLines="50" w:after="156" w:line="276" w:lineRule="auto"/>
        <w:ind w:leftChars="300" w:left="630" w:firstLine="480"/>
        <w:rPr>
          <w:rFonts w:ascii="仿宋_GB2312" w:eastAsia="仿宋_GB2312" w:cs="Times New Roman" w:hint="eastAsia"/>
          <w:color w:val="auto"/>
          <w:kern w:val="2"/>
        </w:rPr>
      </w:pPr>
      <w:r>
        <w:rPr>
          <w:rFonts w:ascii="仿宋_GB2312" w:eastAsia="仿宋_GB2312" w:cs="Times New Roman" w:hint="eastAsia"/>
          <w:color w:val="auto"/>
          <w:kern w:val="2"/>
        </w:rPr>
        <w:t>[7] 李心广</w:t>
      </w:r>
      <w:r w:rsidRPr="0009737F">
        <w:rPr>
          <w:rFonts w:ascii="仿宋_GB2312" w:eastAsia="仿宋_GB2312" w:cs="Times New Roman" w:hint="eastAsia"/>
          <w:color w:val="auto"/>
          <w:kern w:val="2"/>
        </w:rPr>
        <w:t>. 电路与电子技术基础学习指导与实验教程</w:t>
      </w:r>
      <w:r w:rsidRPr="001343E6">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1343E6">
        <w:rPr>
          <w:rFonts w:ascii="仿宋_GB2312" w:eastAsia="仿宋_GB2312" w:cs="Times New Roman" w:hint="eastAsia"/>
          <w:color w:val="auto"/>
          <w:kern w:val="2"/>
        </w:rPr>
        <w:t>版</w:t>
      </w:r>
      <w:r w:rsidRPr="00D344A0">
        <w:rPr>
          <w:rFonts w:ascii="仿宋_GB2312" w:eastAsia="仿宋_GB2312" w:cs="Times New Roman" w:hint="eastAsia"/>
          <w:color w:val="auto"/>
          <w:kern w:val="2"/>
        </w:rPr>
        <w:t>．</w:t>
      </w:r>
      <w:r w:rsidRPr="001343E6">
        <w:rPr>
          <w:rFonts w:ascii="仿宋_GB2312" w:eastAsia="仿宋_GB2312" w:cs="Times New Roman" w:hint="eastAsia"/>
          <w:color w:val="auto"/>
          <w:kern w:val="2"/>
        </w:rPr>
        <w:t>北京</w:t>
      </w:r>
      <w:r>
        <w:rPr>
          <w:rFonts w:ascii="仿宋_GB2312" w:eastAsia="仿宋_GB2312" w:cs="Times New Roman" w:hint="eastAsia"/>
          <w:color w:val="auto"/>
          <w:kern w:val="2"/>
        </w:rPr>
        <w:t>：</w:t>
      </w:r>
      <w:r w:rsidRPr="0009737F">
        <w:rPr>
          <w:rFonts w:ascii="仿宋_GB2312" w:eastAsia="仿宋_GB2312" w:cs="Times New Roman" w:hint="eastAsia"/>
          <w:color w:val="auto"/>
          <w:kern w:val="2"/>
        </w:rPr>
        <w:t>机械工业出版社，20</w:t>
      </w:r>
      <w:r>
        <w:rPr>
          <w:rFonts w:ascii="仿宋_GB2312" w:eastAsia="仿宋_GB2312" w:cs="Times New Roman" w:hint="eastAsia"/>
          <w:color w:val="auto"/>
          <w:kern w:val="2"/>
        </w:rPr>
        <w:t>15.</w:t>
      </w:r>
    </w:p>
    <w:p w:rsidR="00965DEA" w:rsidRPr="00E972B4" w:rsidRDefault="00965DEA" w:rsidP="00965DEA">
      <w:pPr>
        <w:pStyle w:val="a4"/>
        <w:spacing w:line="320" w:lineRule="exact"/>
        <w:rPr>
          <w:b/>
        </w:rPr>
      </w:pPr>
    </w:p>
    <w:p w:rsidR="00965DEA" w:rsidRDefault="00965DEA" w:rsidP="00965DEA">
      <w:pPr>
        <w:pStyle w:val="a4"/>
        <w:spacing w:line="460" w:lineRule="exact"/>
        <w:rPr>
          <w:rFonts w:hint="eastAsia"/>
          <w:b/>
        </w:rPr>
      </w:pPr>
    </w:p>
    <w:p w:rsidR="00965DEA" w:rsidRDefault="00965DEA" w:rsidP="00965DEA">
      <w:pPr>
        <w:pStyle w:val="a4"/>
        <w:spacing w:line="460" w:lineRule="exact"/>
        <w:rPr>
          <w:rFonts w:hint="eastAsia"/>
          <w:b/>
        </w:rPr>
      </w:pPr>
    </w:p>
    <w:p w:rsidR="00965DEA" w:rsidRDefault="00965DEA" w:rsidP="00965DEA">
      <w:pPr>
        <w:pStyle w:val="a4"/>
        <w:spacing w:line="460" w:lineRule="exact"/>
        <w:rPr>
          <w:rFonts w:hint="eastAsia"/>
          <w:b/>
        </w:rPr>
      </w:pPr>
    </w:p>
    <w:p w:rsidR="00965DEA" w:rsidRDefault="00965DEA" w:rsidP="00965DEA">
      <w:pPr>
        <w:ind w:firstLineChars="2000" w:firstLine="4200"/>
        <w:jc w:val="left"/>
        <w:rPr>
          <w:rFonts w:ascii="黑体" w:eastAsia="黑体" w:hAnsi="黑体" w:hint="eastAsia"/>
          <w:sz w:val="28"/>
          <w:szCs w:val="28"/>
        </w:rPr>
      </w:pPr>
      <w:bookmarkStart w:id="5" w:name="_GoBack"/>
      <w:bookmarkEnd w:id="5"/>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制订人：郭立强</w:t>
      </w:r>
    </w:p>
    <w:p w:rsidR="00965DEA" w:rsidRDefault="00965DEA" w:rsidP="00965DEA">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A7A4C" w:rsidRDefault="00965DEA" w:rsidP="00965DEA">
      <w:pPr>
        <w:spacing w:beforeLines="50" w:before="156" w:afterLines="50" w:after="156" w:line="360" w:lineRule="auto"/>
        <w:jc w:val="center"/>
        <w:rPr>
          <w:rFonts w:ascii="黑体" w:eastAsia="黑体" w:hAnsi="黑体"/>
          <w:sz w:val="28"/>
          <w:szCs w:val="28"/>
        </w:rPr>
      </w:pPr>
      <w:r>
        <w:rPr>
          <w:rFonts w:ascii="黑体" w:eastAsia="黑体" w:hAnsi="黑体" w:hint="eastAsia"/>
          <w:sz w:val="28"/>
          <w:szCs w:val="28"/>
        </w:rPr>
        <w:t xml:space="preserve">2016年12月 </w:t>
      </w:r>
      <w:r w:rsidR="000A7A4C">
        <w:rPr>
          <w:rFonts w:ascii="黑体" w:eastAsia="黑体" w:hAnsi="黑体" w:hint="eastAsia"/>
          <w:sz w:val="28"/>
          <w:szCs w:val="28"/>
        </w:rPr>
        <w:t xml:space="preserve"> </w:t>
      </w:r>
    </w:p>
    <w:p w:rsidR="000A7A4C" w:rsidRDefault="000A7A4C" w:rsidP="00867647">
      <w:pPr>
        <w:jc w:val="left"/>
        <w:rPr>
          <w:rFonts w:ascii="仿宋_GB2312" w:eastAsia="仿宋_GB2312" w:hAnsi="黑体"/>
          <w:sz w:val="28"/>
          <w:szCs w:val="28"/>
        </w:rPr>
      </w:pPr>
    </w:p>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6" w:name="_Toc478045134"/>
      <w:r>
        <w:rPr>
          <w:rFonts w:hAnsi="黑体" w:hint="eastAsia"/>
        </w:rPr>
        <w:t>《</w:t>
      </w:r>
      <w:r w:rsidRPr="003E2CBA">
        <w:rPr>
          <w:rFonts w:hAnsi="黑体" w:hint="eastAsia"/>
        </w:rPr>
        <w:t>数字图像处理</w:t>
      </w:r>
      <w:r>
        <w:rPr>
          <w:rFonts w:hAnsi="黑体" w:hint="eastAsia"/>
        </w:rPr>
        <w:t>技术》课程教学大纲</w:t>
      </w:r>
      <w:bookmarkEnd w:id="6"/>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rsidTr="00224ED3">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140D2">
              <w:rPr>
                <w:rFonts w:ascii="仿宋_GB2312" w:eastAsia="仿宋_GB2312" w:hAnsi="微软雅黑" w:hint="eastAsia"/>
                <w:sz w:val="24"/>
                <w:szCs w:val="24"/>
              </w:rPr>
              <w:t>数字图像处理技术</w:t>
            </w:r>
          </w:p>
        </w:tc>
      </w:tr>
      <w:tr w:rsidR="000A7A4C" w:rsidTr="00224ED3">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8C6C85">
              <w:rPr>
                <w:rFonts w:ascii="仿宋_GB2312" w:eastAsia="仿宋_GB2312" w:hAnsi="微软雅黑" w:hint="eastAsia"/>
                <w:sz w:val="24"/>
                <w:szCs w:val="24"/>
              </w:rPr>
              <w:t>专业选修</w:t>
            </w:r>
          </w:p>
        </w:tc>
      </w:tr>
      <w:tr w:rsidR="000A7A4C" w:rsidTr="00224ED3">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93A94">
              <w:rPr>
                <w:rFonts w:ascii="仿宋_GB2312" w:eastAsia="仿宋_GB2312" w:hAnsi="微软雅黑"/>
                <w:sz w:val="24"/>
                <w:szCs w:val="24"/>
              </w:rPr>
              <w:t>321B1A16</w:t>
            </w:r>
          </w:p>
        </w:tc>
      </w:tr>
      <w:tr w:rsidR="000A7A4C" w:rsidTr="00224ED3">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Pr="00B5321F" w:rsidRDefault="000A7A4C" w:rsidP="00867647">
            <w:pPr>
              <w:spacing w:line="360" w:lineRule="auto"/>
              <w:jc w:val="center"/>
              <w:rPr>
                <w:rFonts w:ascii="仿宋_GB2312" w:eastAsia="仿宋_GB2312" w:hAnsi="微软雅黑"/>
                <w:sz w:val="24"/>
                <w:szCs w:val="24"/>
              </w:rPr>
            </w:pPr>
            <w:r w:rsidRPr="00B5321F">
              <w:rPr>
                <w:rFonts w:ascii="仿宋_GB2312" w:eastAsia="仿宋_GB2312" w:hAnsi="微软雅黑" w:hint="eastAsia"/>
                <w:sz w:val="24"/>
                <w:szCs w:val="24"/>
              </w:rPr>
              <w:t>3</w:t>
            </w:r>
          </w:p>
        </w:tc>
      </w:tr>
      <w:tr w:rsidR="000A7A4C" w:rsidTr="00224ED3">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Pr="00B5321F" w:rsidRDefault="000A7A4C" w:rsidP="00867647">
            <w:pPr>
              <w:spacing w:line="360" w:lineRule="auto"/>
              <w:jc w:val="center"/>
              <w:rPr>
                <w:rFonts w:ascii="仿宋_GB2312" w:eastAsia="仿宋_GB2312" w:hAnsi="微软雅黑"/>
                <w:sz w:val="24"/>
                <w:szCs w:val="24"/>
              </w:rPr>
            </w:pPr>
            <w:r w:rsidRPr="00B5321F">
              <w:rPr>
                <w:rFonts w:ascii="仿宋_GB2312" w:eastAsia="仿宋_GB2312" w:hAnsi="微软雅黑" w:hint="eastAsia"/>
                <w:sz w:val="24"/>
                <w:szCs w:val="24"/>
              </w:rPr>
              <w:t>32 + 32</w:t>
            </w:r>
          </w:p>
        </w:tc>
      </w:tr>
      <w:tr w:rsidR="000A7A4C" w:rsidTr="00224ED3">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rPr>
                <w:rFonts w:ascii="仿宋_GB2312" w:eastAsia="仿宋_GB2312" w:hAnsi="微软雅黑"/>
                <w:sz w:val="24"/>
                <w:szCs w:val="24"/>
              </w:rPr>
            </w:pPr>
            <w:r>
              <w:rPr>
                <w:rFonts w:ascii="仿宋_GB2312" w:eastAsia="仿宋_GB2312" w:hAnsi="微软雅黑" w:hint="eastAsia"/>
                <w:sz w:val="24"/>
                <w:szCs w:val="24"/>
              </w:rPr>
              <w:t>《</w:t>
            </w:r>
            <w:r w:rsidRPr="002744E5">
              <w:rPr>
                <w:rFonts w:ascii="仿宋_GB2312" w:eastAsia="仿宋_GB2312" w:hAnsi="微软雅黑" w:hint="eastAsia"/>
                <w:sz w:val="24"/>
                <w:szCs w:val="24"/>
              </w:rPr>
              <w:t>高级语言程序设计</w:t>
            </w:r>
            <w:r>
              <w:rPr>
                <w:rFonts w:ascii="仿宋_GB2312" w:eastAsia="仿宋_GB2312" w:hAnsi="微软雅黑" w:hint="eastAsia"/>
                <w:sz w:val="24"/>
                <w:szCs w:val="24"/>
              </w:rPr>
              <w:t>》、《</w:t>
            </w:r>
            <w:r w:rsidRPr="002744E5">
              <w:rPr>
                <w:rFonts w:ascii="仿宋_GB2312" w:eastAsia="仿宋_GB2312" w:hAnsi="微软雅黑" w:hint="eastAsia"/>
                <w:sz w:val="24"/>
                <w:szCs w:val="24"/>
              </w:rPr>
              <w:t>高等代数</w:t>
            </w:r>
            <w:r>
              <w:rPr>
                <w:rFonts w:ascii="仿宋_GB2312" w:eastAsia="仿宋_GB2312" w:hAnsi="微软雅黑" w:hint="eastAsia"/>
                <w:sz w:val="24"/>
                <w:szCs w:val="24"/>
              </w:rPr>
              <w:t>》</w:t>
            </w:r>
            <w:r w:rsidRPr="002744E5">
              <w:rPr>
                <w:rFonts w:ascii="仿宋_GB2312" w:eastAsia="仿宋_GB2312" w:hAnsi="微软雅黑" w:hint="eastAsia"/>
                <w:sz w:val="24"/>
                <w:szCs w:val="24"/>
              </w:rPr>
              <w:t>、</w:t>
            </w:r>
            <w:r>
              <w:rPr>
                <w:rFonts w:ascii="仿宋_GB2312" w:eastAsia="仿宋_GB2312" w:hAnsi="微软雅黑" w:hint="eastAsia"/>
                <w:sz w:val="24"/>
                <w:szCs w:val="24"/>
              </w:rPr>
              <w:t>《</w:t>
            </w:r>
            <w:r w:rsidRPr="002744E5">
              <w:rPr>
                <w:rFonts w:ascii="仿宋_GB2312" w:eastAsia="仿宋_GB2312" w:hAnsi="微软雅黑" w:hint="eastAsia"/>
                <w:sz w:val="24"/>
                <w:szCs w:val="24"/>
              </w:rPr>
              <w:t>数学分析</w:t>
            </w:r>
            <w:r>
              <w:rPr>
                <w:rFonts w:ascii="仿宋_GB2312" w:eastAsia="仿宋_GB2312" w:hAnsi="微软雅黑" w:hint="eastAsia"/>
                <w:sz w:val="24"/>
                <w:szCs w:val="24"/>
              </w:rPr>
              <w:t>》</w:t>
            </w:r>
            <w:r w:rsidRPr="002744E5">
              <w:rPr>
                <w:rFonts w:ascii="仿宋_GB2312" w:eastAsia="仿宋_GB2312" w:hAnsi="微软雅黑" w:hint="eastAsia"/>
                <w:sz w:val="24"/>
                <w:szCs w:val="24"/>
              </w:rPr>
              <w:t>、</w:t>
            </w:r>
            <w:r>
              <w:rPr>
                <w:rFonts w:ascii="仿宋_GB2312" w:eastAsia="仿宋_GB2312" w:hAnsi="微软雅黑" w:hint="eastAsia"/>
                <w:sz w:val="24"/>
                <w:szCs w:val="24"/>
              </w:rPr>
              <w:t>《</w:t>
            </w:r>
            <w:r w:rsidRPr="002744E5">
              <w:rPr>
                <w:rFonts w:ascii="仿宋_GB2312" w:eastAsia="仿宋_GB2312" w:hAnsi="微软雅黑" w:hint="eastAsia"/>
                <w:sz w:val="24"/>
                <w:szCs w:val="24"/>
              </w:rPr>
              <w:t>概率论</w:t>
            </w:r>
            <w:r>
              <w:rPr>
                <w:rFonts w:ascii="仿宋_GB2312" w:eastAsia="仿宋_GB2312" w:hAnsi="微软雅黑" w:hint="eastAsia"/>
                <w:sz w:val="24"/>
                <w:szCs w:val="24"/>
              </w:rPr>
              <w:t>》</w:t>
            </w:r>
          </w:p>
        </w:tc>
      </w:tr>
      <w:tr w:rsidR="000A7A4C" w:rsidTr="00224ED3">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高秀梅</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Pr="001F6FF4" w:rsidRDefault="000A7A4C" w:rsidP="00867647">
      <w:pPr>
        <w:spacing w:afterLines="50" w:after="156" w:line="360" w:lineRule="auto"/>
        <w:ind w:firstLine="556"/>
        <w:rPr>
          <w:rFonts w:ascii="仿宋_GB2312" w:eastAsia="仿宋_GB2312" w:hAnsi="微软雅黑"/>
          <w:sz w:val="24"/>
          <w:szCs w:val="24"/>
        </w:rPr>
      </w:pPr>
      <w:r w:rsidRPr="003B5F09">
        <w:rPr>
          <w:rFonts w:ascii="仿宋_GB2312" w:eastAsia="仿宋_GB2312" w:hAnsi="微软雅黑" w:hint="eastAsia"/>
          <w:sz w:val="24"/>
          <w:szCs w:val="24"/>
        </w:rPr>
        <w:t>通过本课程的学习，学生应具备以下几方面的目标：</w:t>
      </w:r>
    </w:p>
    <w:p w:rsidR="000A7A4C" w:rsidRPr="001F6FF4"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w:t>
      </w:r>
      <w:r w:rsidRPr="001F6FF4">
        <w:rPr>
          <w:rFonts w:ascii="仿宋_GB2312" w:eastAsia="仿宋_GB2312" w:hAnsi="微软雅黑" w:hint="eastAsia"/>
          <w:sz w:val="24"/>
          <w:szCs w:val="24"/>
        </w:rPr>
        <w:t>理解</w:t>
      </w:r>
      <w:r>
        <w:rPr>
          <w:rFonts w:ascii="仿宋_GB2312" w:eastAsia="仿宋_GB2312" w:hAnsi="微软雅黑" w:hint="eastAsia"/>
          <w:sz w:val="24"/>
          <w:szCs w:val="24"/>
        </w:rPr>
        <w:t>图像的基本概念</w:t>
      </w:r>
      <w:r w:rsidRPr="001F6FF4">
        <w:rPr>
          <w:rFonts w:ascii="仿宋_GB2312" w:eastAsia="仿宋_GB2312" w:hAnsi="微软雅黑" w:hint="eastAsia"/>
          <w:sz w:val="24"/>
          <w:szCs w:val="24"/>
        </w:rPr>
        <w:t>。</w:t>
      </w:r>
    </w:p>
    <w:p w:rsidR="000A7A4C" w:rsidRPr="001F6FF4"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w:t>
      </w:r>
      <w:r w:rsidRPr="001F6FF4">
        <w:rPr>
          <w:rFonts w:ascii="仿宋_GB2312" w:eastAsia="仿宋_GB2312" w:hAnsi="微软雅黑" w:hint="eastAsia"/>
          <w:sz w:val="24"/>
          <w:szCs w:val="24"/>
        </w:rPr>
        <w:t>、掌握图像增加方法。</w:t>
      </w:r>
    </w:p>
    <w:p w:rsidR="000A7A4C" w:rsidRPr="001F6FF4"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3、掌握图像几何变换</w:t>
      </w:r>
      <w:r w:rsidRPr="001F6FF4">
        <w:rPr>
          <w:rFonts w:ascii="仿宋_GB2312" w:eastAsia="仿宋_GB2312" w:hAnsi="微软雅黑" w:hint="eastAsia"/>
          <w:sz w:val="24"/>
          <w:szCs w:val="24"/>
        </w:rPr>
        <w:t>方法</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1F6FF4">
        <w:rPr>
          <w:rFonts w:ascii="仿宋_GB2312" w:eastAsia="仿宋_GB2312" w:hAnsi="微软雅黑" w:hint="eastAsia"/>
          <w:sz w:val="24"/>
          <w:szCs w:val="24"/>
        </w:rPr>
        <w:t>、掌握图像</w:t>
      </w:r>
      <w:r>
        <w:rPr>
          <w:rFonts w:ascii="仿宋_GB2312" w:eastAsia="仿宋_GB2312" w:hAnsi="微软雅黑" w:hint="eastAsia"/>
          <w:sz w:val="24"/>
          <w:szCs w:val="24"/>
        </w:rPr>
        <w:t>噪声的抑制方法</w:t>
      </w:r>
      <w:r w:rsidRPr="001F6FF4">
        <w:rPr>
          <w:rFonts w:ascii="仿宋_GB2312" w:eastAsia="仿宋_GB2312" w:hAnsi="微软雅黑" w:hint="eastAsia"/>
          <w:sz w:val="24"/>
          <w:szCs w:val="24"/>
        </w:rPr>
        <w:t>。</w:t>
      </w:r>
    </w:p>
    <w:p w:rsidR="000A7A4C" w:rsidRPr="001F6FF4"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1F6FF4">
        <w:rPr>
          <w:rFonts w:ascii="仿宋_GB2312" w:eastAsia="仿宋_GB2312" w:hAnsi="微软雅黑" w:hint="eastAsia"/>
          <w:sz w:val="24"/>
          <w:szCs w:val="24"/>
        </w:rPr>
        <w:t>掌握</w:t>
      </w:r>
      <w:r>
        <w:rPr>
          <w:rFonts w:ascii="仿宋_GB2312" w:eastAsia="仿宋_GB2312" w:hAnsi="微软雅黑" w:hint="eastAsia"/>
          <w:sz w:val="24"/>
          <w:szCs w:val="24"/>
        </w:rPr>
        <w:t>图像分割方法</w:t>
      </w:r>
      <w:r w:rsidRPr="001F6FF4">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w:t>
      </w:r>
      <w:r w:rsidRPr="001F6FF4">
        <w:rPr>
          <w:rFonts w:ascii="仿宋_GB2312" w:eastAsia="仿宋_GB2312" w:hAnsi="微软雅黑" w:hint="eastAsia"/>
          <w:sz w:val="24"/>
          <w:szCs w:val="24"/>
        </w:rPr>
        <w:t>、掌握数字图像处理中最基本的概念、基本技术和方法；培养学生对数字图像处理的分析能力，能以VC++为平台，实现对图像进行处理。</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224ED3">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224ED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0D3913">
              <w:rPr>
                <w:rFonts w:ascii="仿宋" w:eastAsia="仿宋" w:hAnsi="仿宋" w:cs="仿宋" w:hint="eastAsia"/>
                <w:szCs w:val="21"/>
              </w:rPr>
              <w:t>3. 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766640" w:rsidRDefault="000A7A4C" w:rsidP="00867647">
            <w:pPr>
              <w:ind w:leftChars="50" w:left="105" w:rightChars="50" w:right="105"/>
              <w:rPr>
                <w:rFonts w:ascii="仿宋" w:eastAsia="仿宋" w:hAnsi="仿宋" w:cs="仿宋"/>
                <w:szCs w:val="21"/>
              </w:rPr>
            </w:pPr>
            <w:r w:rsidRPr="00766640">
              <w:rPr>
                <w:rFonts w:ascii="仿宋" w:eastAsia="仿宋" w:hAnsi="仿宋" w:cs="仿宋" w:hint="eastAsia"/>
                <w:szCs w:val="21"/>
              </w:rPr>
              <w:t>3.1 掌握解决复杂计算机工程问题的基础数学知识、专业基础知识和其它必需的知识；</w:t>
            </w:r>
          </w:p>
          <w:p w:rsidR="000A7A4C" w:rsidRPr="00766640" w:rsidRDefault="000A7A4C" w:rsidP="00867647">
            <w:pPr>
              <w:ind w:leftChars="50" w:left="105" w:rightChars="50" w:right="105"/>
              <w:rPr>
                <w:rFonts w:ascii="仿宋" w:eastAsia="仿宋" w:hAnsi="仿宋" w:cs="仿宋"/>
                <w:szCs w:val="21"/>
              </w:rPr>
            </w:pPr>
            <w:r w:rsidRPr="00766640">
              <w:rPr>
                <w:rFonts w:ascii="仿宋" w:eastAsia="仿宋" w:hAnsi="仿宋" w:cs="仿宋" w:hint="eastAsia"/>
                <w:szCs w:val="21"/>
              </w:rPr>
              <w:t>3.2 具备计算机工程和项目开发所需的设计/开发技能，能够设计针对复杂工程问题的解决方案，设计满足特定需求的系统、单元或软件流程；</w:t>
            </w:r>
          </w:p>
          <w:p w:rsidR="000A7A4C" w:rsidRPr="00766640" w:rsidRDefault="000A7A4C" w:rsidP="00867647">
            <w:pPr>
              <w:ind w:leftChars="50" w:left="105" w:rightChars="50" w:right="105"/>
              <w:rPr>
                <w:rFonts w:ascii="仿宋" w:eastAsia="仿宋" w:hAnsi="仿宋" w:cs="仿宋"/>
                <w:szCs w:val="21"/>
              </w:rPr>
            </w:pPr>
            <w:r w:rsidRPr="00766640">
              <w:rPr>
                <w:rFonts w:ascii="仿宋" w:eastAsia="仿宋" w:hAnsi="仿宋" w:cs="仿宋" w:hint="eastAsia"/>
                <w:szCs w:val="21"/>
              </w:rPr>
              <w:t>3.3 能够综合运用理论和技术手段解决实际问题；</w:t>
            </w:r>
          </w:p>
          <w:p w:rsidR="000A7A4C" w:rsidRPr="00766640" w:rsidRDefault="000A7A4C" w:rsidP="00867647">
            <w:pPr>
              <w:ind w:leftChars="50" w:left="105" w:rightChars="50" w:right="105"/>
              <w:rPr>
                <w:rFonts w:ascii="仿宋" w:eastAsia="仿宋" w:hAnsi="仿宋" w:cs="仿宋"/>
                <w:szCs w:val="21"/>
              </w:rPr>
            </w:pPr>
            <w:r w:rsidRPr="00766640">
              <w:rPr>
                <w:rFonts w:ascii="仿宋" w:eastAsia="仿宋" w:hAnsi="仿宋" w:cs="仿宋" w:hint="eastAsia"/>
                <w:szCs w:val="21"/>
              </w:rPr>
              <w:t>3.4 能够在工程设计中综合考虑社会、健康、安全、法律、文化等因素；</w:t>
            </w:r>
          </w:p>
          <w:p w:rsidR="000A7A4C" w:rsidRPr="00A7372D" w:rsidRDefault="000A7A4C" w:rsidP="00867647">
            <w:pPr>
              <w:ind w:leftChars="50" w:left="105" w:rightChars="50" w:right="105"/>
              <w:rPr>
                <w:rFonts w:ascii="宋体" w:hAnsi="宋体" w:cs="宋体"/>
                <w:color w:val="000000"/>
                <w:szCs w:val="21"/>
              </w:rPr>
            </w:pPr>
            <w:r w:rsidRPr="00766640">
              <w:rPr>
                <w:rFonts w:ascii="仿宋" w:eastAsia="仿宋" w:hAnsi="仿宋" w:cs="仿宋" w:hint="eastAsia"/>
                <w:szCs w:val="21"/>
              </w:rPr>
              <w:t>3.5根据IT行业的特点，培养具有良好创新意识的工程人才。</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tc>
      </w:tr>
      <w:tr w:rsidR="000A7A4C" w:rsidTr="00224ED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F02A0F">
              <w:rPr>
                <w:rFonts w:ascii="仿宋" w:eastAsia="仿宋" w:hAnsi="仿宋" w:cs="仿宋" w:hint="eastAsia"/>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right w:val="single" w:sz="4" w:space="0" w:color="auto"/>
            </w:tcBorders>
            <w:vAlign w:val="center"/>
          </w:tcPr>
          <w:p w:rsidR="000A7A4C" w:rsidRPr="00F10A31" w:rsidRDefault="000A7A4C" w:rsidP="00867647">
            <w:pPr>
              <w:ind w:leftChars="50" w:left="105" w:rightChars="50" w:right="105"/>
              <w:rPr>
                <w:rFonts w:ascii="仿宋" w:eastAsia="仿宋" w:hAnsi="仿宋" w:cs="仿宋"/>
                <w:szCs w:val="21"/>
              </w:rPr>
            </w:pPr>
            <w:r w:rsidRPr="00F10A31">
              <w:rPr>
                <w:rFonts w:ascii="仿宋" w:eastAsia="仿宋" w:hAnsi="仿宋" w:cs="仿宋" w:hint="eastAsia"/>
                <w:szCs w:val="21"/>
              </w:rPr>
              <w:t>4.1 结合计算机工程原理和专业基础知识，设计实验进行探索和分析讨论，并优化实验技术与工程方案；</w:t>
            </w:r>
          </w:p>
          <w:p w:rsidR="000A7A4C" w:rsidRPr="00F10A31" w:rsidRDefault="000A7A4C" w:rsidP="00867647">
            <w:pPr>
              <w:ind w:leftChars="50" w:left="105" w:rightChars="50" w:right="105"/>
              <w:rPr>
                <w:rFonts w:ascii="仿宋" w:eastAsia="仿宋" w:hAnsi="仿宋" w:cs="仿宋"/>
                <w:szCs w:val="21"/>
              </w:rPr>
            </w:pPr>
            <w:r w:rsidRPr="00F10A31">
              <w:rPr>
                <w:rFonts w:ascii="仿宋" w:eastAsia="仿宋" w:hAnsi="仿宋" w:cs="仿宋" w:hint="eastAsia"/>
                <w:szCs w:val="21"/>
              </w:rPr>
              <w:t>4.2 掌握开展初步工程设计的工程知识，并将其与专业知识结合起来探讨复杂计算机工程问题；</w:t>
            </w:r>
          </w:p>
          <w:p w:rsidR="000A7A4C" w:rsidRPr="006A3CEA" w:rsidRDefault="000A7A4C" w:rsidP="00867647">
            <w:pPr>
              <w:ind w:leftChars="50" w:left="105" w:rightChars="50" w:right="105"/>
              <w:rPr>
                <w:rFonts w:ascii="宋体" w:hAnsi="宋体" w:cs="宋体"/>
                <w:color w:val="000000"/>
                <w:szCs w:val="21"/>
              </w:rPr>
            </w:pPr>
            <w:r w:rsidRPr="00F10A31">
              <w:rPr>
                <w:rFonts w:ascii="仿宋" w:eastAsia="仿宋" w:hAnsi="仿宋" w:cs="仿宋" w:hint="eastAsia"/>
                <w:szCs w:val="21"/>
              </w:rPr>
              <w:t>4.3 掌握复杂计算机工程实施活动中涉及的重要工程技术指标，研究达到指标的工程技术途径。</w:t>
            </w:r>
          </w:p>
        </w:tc>
        <w:tc>
          <w:tcPr>
            <w:tcW w:w="2594" w:type="dxa"/>
            <w:tcBorders>
              <w:top w:val="single" w:sz="4" w:space="0" w:color="auto"/>
              <w:left w:val="single" w:sz="4" w:space="0" w:color="auto"/>
              <w:right w:val="single" w:sz="4" w:space="0" w:color="auto"/>
            </w:tcBorders>
            <w:vAlign w:val="center"/>
          </w:tcPr>
          <w:p w:rsidR="000A7A4C" w:rsidRPr="00E52A58" w:rsidRDefault="000A7A4C" w:rsidP="00867647">
            <w:pPr>
              <w:spacing w:line="360" w:lineRule="auto"/>
              <w:ind w:leftChars="50" w:left="105" w:rightChars="50" w:right="105"/>
              <w:jc w:val="center"/>
              <w:rPr>
                <w:rFonts w:ascii="仿宋_GB2312" w:eastAsia="仿宋_GB2312" w:hAnsi="Times New Roman"/>
                <w:color w:val="000000"/>
                <w:szCs w:val="21"/>
              </w:rPr>
            </w:pPr>
            <w:r w:rsidRPr="00E52A58">
              <w:rPr>
                <w:rFonts w:ascii="仿宋_GB2312" w:eastAsia="仿宋_GB2312" w:hAnsi="Times New Roman" w:hint="eastAsia"/>
                <w:color w:val="000000"/>
                <w:szCs w:val="21"/>
              </w:rPr>
              <w:t>课程目标1</w:t>
            </w:r>
          </w:p>
          <w:p w:rsidR="000A7A4C" w:rsidRPr="00E52A58" w:rsidRDefault="000A7A4C" w:rsidP="00867647">
            <w:pPr>
              <w:spacing w:line="360" w:lineRule="auto"/>
              <w:ind w:leftChars="50" w:left="105" w:rightChars="50" w:right="105"/>
              <w:jc w:val="center"/>
              <w:rPr>
                <w:rFonts w:ascii="仿宋_GB2312" w:eastAsia="仿宋_GB2312" w:hAnsi="Times New Roman"/>
                <w:color w:val="000000"/>
                <w:szCs w:val="21"/>
              </w:rPr>
            </w:pPr>
            <w:r w:rsidRPr="00E52A58">
              <w:rPr>
                <w:rFonts w:ascii="仿宋_GB2312" w:eastAsia="仿宋_GB2312" w:hAnsi="Times New Roman" w:hint="eastAsia"/>
                <w:color w:val="000000"/>
                <w:szCs w:val="21"/>
              </w:rPr>
              <w:t>课程目标2</w:t>
            </w:r>
          </w:p>
          <w:p w:rsidR="000A7A4C" w:rsidRPr="00E52A58" w:rsidRDefault="000A7A4C" w:rsidP="00867647">
            <w:pPr>
              <w:spacing w:line="360" w:lineRule="auto"/>
              <w:ind w:leftChars="50" w:left="105" w:rightChars="50" w:right="105"/>
              <w:jc w:val="center"/>
              <w:rPr>
                <w:rFonts w:ascii="仿宋_GB2312" w:eastAsia="仿宋_GB2312" w:hAnsi="Times New Roman"/>
                <w:color w:val="000000"/>
                <w:szCs w:val="21"/>
              </w:rPr>
            </w:pPr>
            <w:r w:rsidRPr="00E52A58">
              <w:rPr>
                <w:rFonts w:ascii="仿宋_GB2312" w:eastAsia="仿宋_GB2312" w:hAnsi="Times New Roman" w:hint="eastAsia"/>
                <w:color w:val="000000"/>
                <w:szCs w:val="21"/>
              </w:rPr>
              <w:t>课程目标3</w:t>
            </w:r>
          </w:p>
          <w:p w:rsidR="000A7A4C" w:rsidRPr="00E52A58" w:rsidRDefault="000A7A4C" w:rsidP="00867647">
            <w:pPr>
              <w:spacing w:line="360" w:lineRule="auto"/>
              <w:ind w:leftChars="50" w:left="105" w:rightChars="50" w:right="105"/>
              <w:jc w:val="center"/>
              <w:rPr>
                <w:rFonts w:ascii="仿宋_GB2312" w:eastAsia="仿宋_GB2312" w:hAnsi="Times New Roman"/>
                <w:color w:val="000000"/>
                <w:szCs w:val="21"/>
              </w:rPr>
            </w:pPr>
            <w:r w:rsidRPr="00E52A58">
              <w:rPr>
                <w:rFonts w:ascii="仿宋_GB2312" w:eastAsia="仿宋_GB2312" w:hAnsi="Times New Roman" w:hint="eastAsia"/>
                <w:color w:val="000000"/>
                <w:szCs w:val="21"/>
              </w:rPr>
              <w:t>课程目标4</w:t>
            </w:r>
          </w:p>
          <w:p w:rsidR="000A7A4C" w:rsidRPr="00E52A58" w:rsidRDefault="000A7A4C" w:rsidP="00867647">
            <w:pPr>
              <w:spacing w:line="360" w:lineRule="auto"/>
              <w:ind w:leftChars="50" w:left="105" w:rightChars="50" w:right="105"/>
              <w:jc w:val="center"/>
              <w:rPr>
                <w:rFonts w:ascii="仿宋_GB2312" w:eastAsia="仿宋_GB2312" w:hAnsi="Times New Roman"/>
                <w:color w:val="000000"/>
                <w:szCs w:val="21"/>
              </w:rPr>
            </w:pPr>
            <w:r w:rsidRPr="00E52A58">
              <w:rPr>
                <w:rFonts w:ascii="仿宋_GB2312" w:eastAsia="仿宋_GB2312" w:hAnsi="Times New Roman" w:hint="eastAsia"/>
                <w:color w:val="000000"/>
                <w:szCs w:val="21"/>
              </w:rPr>
              <w:t>课程目标5</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E52A58">
              <w:rPr>
                <w:rFonts w:ascii="仿宋_GB2312" w:eastAsia="仿宋_GB2312" w:hAnsi="Times New Roman" w:hint="eastAsia"/>
                <w:color w:val="000000"/>
                <w:szCs w:val="21"/>
              </w:rPr>
              <w:t>课程目标6</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36"/>
          <w:footerReference w:type="default" r:id="rId37"/>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224ED3">
        <w:trPr>
          <w:trHeight w:val="454"/>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Pr="00071755" w:rsidRDefault="000A7A4C" w:rsidP="00867647">
            <w:pPr>
              <w:adjustRightInd w:val="0"/>
              <w:snapToGrid w:val="0"/>
              <w:jc w:val="center"/>
              <w:rPr>
                <w:rFonts w:ascii="黑体" w:eastAsia="黑体" w:hAnsi="黑体"/>
                <w:b/>
                <w:sz w:val="24"/>
                <w:szCs w:val="24"/>
              </w:rPr>
            </w:pPr>
            <w:r w:rsidRPr="00071755">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224ED3">
        <w:trPr>
          <w:trHeight w:val="612"/>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1.</w:t>
            </w:r>
            <w:r w:rsidRPr="0089097A">
              <w:rPr>
                <w:rFonts w:ascii="仿宋_GB2312" w:eastAsia="仿宋_GB2312" w:hAnsi="微软雅黑" w:hint="eastAsia"/>
                <w:szCs w:val="21"/>
              </w:rPr>
              <w:t xml:space="preserve"> 图像</w:t>
            </w:r>
            <w:r>
              <w:rPr>
                <w:rFonts w:ascii="仿宋_GB2312" w:eastAsia="仿宋_GB2312" w:hAnsi="微软雅黑" w:hint="eastAsia"/>
                <w:szCs w:val="21"/>
              </w:rPr>
              <w:t>的基本概念</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0A7A4C" w:rsidRDefault="000A7A4C" w:rsidP="00867647">
            <w:pPr>
              <w:numPr>
                <w:ilvl w:val="0"/>
                <w:numId w:val="9"/>
              </w:numPr>
              <w:adjustRightInd w:val="0"/>
              <w:snapToGrid w:val="0"/>
              <w:jc w:val="left"/>
              <w:rPr>
                <w:rFonts w:ascii="仿宋_GB2312" w:eastAsia="仿宋_GB2312" w:hAnsi="微软雅黑"/>
                <w:szCs w:val="21"/>
              </w:rPr>
            </w:pPr>
            <w:r>
              <w:rPr>
                <w:rFonts w:ascii="仿宋_GB2312" w:eastAsia="仿宋_GB2312" w:hAnsi="微软雅黑" w:hint="eastAsia"/>
                <w:szCs w:val="21"/>
              </w:rPr>
              <w:t>图像的数字化；</w:t>
            </w:r>
          </w:p>
          <w:p w:rsidR="000A7A4C" w:rsidRDefault="000A7A4C" w:rsidP="00867647">
            <w:pPr>
              <w:numPr>
                <w:ilvl w:val="0"/>
                <w:numId w:val="9"/>
              </w:numPr>
              <w:adjustRightInd w:val="0"/>
              <w:snapToGrid w:val="0"/>
              <w:jc w:val="left"/>
              <w:rPr>
                <w:rFonts w:ascii="仿宋_GB2312" w:eastAsia="仿宋_GB2312" w:hAnsi="微软雅黑"/>
                <w:szCs w:val="21"/>
              </w:rPr>
            </w:pPr>
            <w:r>
              <w:rPr>
                <w:rFonts w:ascii="仿宋_GB2312" w:eastAsia="仿宋_GB2312" w:hAnsi="微软雅黑" w:hint="eastAsia"/>
                <w:szCs w:val="21"/>
              </w:rPr>
              <w:t>数字图像的数值描述；</w:t>
            </w:r>
          </w:p>
          <w:p w:rsidR="000A7A4C" w:rsidRDefault="000A7A4C" w:rsidP="00867647">
            <w:pPr>
              <w:numPr>
                <w:ilvl w:val="0"/>
                <w:numId w:val="9"/>
              </w:numPr>
              <w:adjustRightInd w:val="0"/>
              <w:snapToGrid w:val="0"/>
              <w:jc w:val="left"/>
              <w:rPr>
                <w:rFonts w:ascii="仿宋_GB2312" w:eastAsia="仿宋_GB2312" w:hAnsi="微软雅黑"/>
                <w:szCs w:val="21"/>
              </w:rPr>
            </w:pPr>
            <w:r w:rsidRPr="002926A7">
              <w:rPr>
                <w:rFonts w:ascii="仿宋_GB2312" w:eastAsia="仿宋_GB2312" w:hAnsi="微软雅黑" w:hint="eastAsia"/>
                <w:szCs w:val="21"/>
              </w:rPr>
              <w:t>数字图像</w:t>
            </w:r>
            <w:r>
              <w:rPr>
                <w:rFonts w:ascii="仿宋_GB2312" w:eastAsia="仿宋_GB2312" w:hAnsi="微软雅黑" w:hint="eastAsia"/>
                <w:szCs w:val="21"/>
              </w:rPr>
              <w:t>的位图文件结构；</w:t>
            </w:r>
          </w:p>
          <w:p w:rsidR="000A7A4C" w:rsidRPr="009728C6" w:rsidRDefault="000A7A4C" w:rsidP="00867647">
            <w:pPr>
              <w:numPr>
                <w:ilvl w:val="0"/>
                <w:numId w:val="9"/>
              </w:numPr>
              <w:adjustRightInd w:val="0"/>
              <w:snapToGrid w:val="0"/>
              <w:jc w:val="left"/>
              <w:rPr>
                <w:rFonts w:ascii="仿宋_GB2312" w:eastAsia="仿宋_GB2312" w:hAnsi="微软雅黑"/>
                <w:szCs w:val="21"/>
              </w:rPr>
            </w:pPr>
            <w:r w:rsidRPr="002926A7">
              <w:rPr>
                <w:rFonts w:ascii="仿宋_GB2312" w:eastAsia="仿宋_GB2312" w:hAnsi="微软雅黑" w:hint="eastAsia"/>
                <w:szCs w:val="21"/>
              </w:rPr>
              <w:t>数字图像</w:t>
            </w:r>
            <w:r>
              <w:rPr>
                <w:rFonts w:ascii="仿宋_GB2312" w:eastAsia="仿宋_GB2312" w:hAnsi="微软雅黑" w:hint="eastAsia"/>
                <w:szCs w:val="21"/>
              </w:rPr>
              <w:t>的灰度直方图；</w:t>
            </w:r>
          </w:p>
        </w:tc>
        <w:tc>
          <w:tcPr>
            <w:tcW w:w="4111" w:type="dxa"/>
            <w:vAlign w:val="center"/>
          </w:tcPr>
          <w:p w:rsidR="000A7A4C" w:rsidRDefault="000A7A4C" w:rsidP="00867647">
            <w:pPr>
              <w:widowControl/>
              <w:numPr>
                <w:ilvl w:val="0"/>
                <w:numId w:val="17"/>
              </w:numPr>
              <w:spacing w:afterLines="20" w:after="62" w:line="300" w:lineRule="exact"/>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图像数字化过程：采样、量化；</w:t>
            </w:r>
          </w:p>
          <w:p w:rsidR="000A7A4C" w:rsidRDefault="000A7A4C" w:rsidP="00867647">
            <w:pPr>
              <w:widowControl/>
              <w:numPr>
                <w:ilvl w:val="0"/>
                <w:numId w:val="17"/>
              </w:numPr>
              <w:spacing w:afterLines="20" w:after="62" w:line="300" w:lineRule="exact"/>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数字图像的数值描述方法；</w:t>
            </w:r>
          </w:p>
          <w:p w:rsidR="000A7A4C" w:rsidRDefault="000A7A4C" w:rsidP="00867647">
            <w:pPr>
              <w:widowControl/>
              <w:numPr>
                <w:ilvl w:val="0"/>
                <w:numId w:val="17"/>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w:t>
            </w:r>
            <w:r w:rsidRPr="002926A7">
              <w:rPr>
                <w:rFonts w:ascii="仿宋_GB2312" w:eastAsia="仿宋_GB2312" w:hAnsi="微软雅黑" w:hint="eastAsia"/>
                <w:szCs w:val="21"/>
              </w:rPr>
              <w:t>数字图像</w:t>
            </w:r>
            <w:r>
              <w:rPr>
                <w:rFonts w:ascii="仿宋_GB2312" w:eastAsia="仿宋_GB2312" w:hAnsi="微软雅黑" w:hint="eastAsia"/>
                <w:szCs w:val="21"/>
              </w:rPr>
              <w:t>的位图文件结构；</w:t>
            </w:r>
          </w:p>
          <w:p w:rsidR="000A7A4C" w:rsidRPr="009728C6" w:rsidRDefault="000A7A4C" w:rsidP="00867647">
            <w:pPr>
              <w:widowControl/>
              <w:numPr>
                <w:ilvl w:val="0"/>
                <w:numId w:val="17"/>
              </w:numPr>
              <w:spacing w:afterLines="20" w:after="62" w:line="300" w:lineRule="exact"/>
              <w:jc w:val="left"/>
              <w:rPr>
                <w:rFonts w:ascii="仿宋_GB2312" w:eastAsia="仿宋_GB2312" w:hAnsi="微软雅黑"/>
                <w:szCs w:val="21"/>
              </w:rPr>
            </w:pPr>
            <w:r w:rsidRPr="004C40B4">
              <w:rPr>
                <w:rFonts w:ascii="仿宋_GB2312" w:eastAsia="仿宋_GB2312" w:hAnsi="微软雅黑" w:hint="eastAsia"/>
                <w:szCs w:val="21"/>
              </w:rPr>
              <w:t>掌握</w:t>
            </w:r>
            <w:r w:rsidRPr="002926A7">
              <w:rPr>
                <w:rFonts w:ascii="仿宋_GB2312" w:eastAsia="仿宋_GB2312" w:hAnsi="微软雅黑" w:hint="eastAsia"/>
                <w:szCs w:val="21"/>
              </w:rPr>
              <w:t>数字图像</w:t>
            </w:r>
            <w:r>
              <w:rPr>
                <w:rFonts w:ascii="仿宋_GB2312" w:eastAsia="仿宋_GB2312" w:hAnsi="微软雅黑" w:hint="eastAsia"/>
                <w:szCs w:val="21"/>
              </w:rPr>
              <w:t>的灰度直方图概念、性质、用途；</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案例分析、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理论</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2学时</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实验</w:t>
            </w:r>
          </w:p>
          <w:p w:rsidR="000A7A4C" w:rsidRPr="00FE19CD" w:rsidRDefault="000A7A4C" w:rsidP="00867647">
            <w:pPr>
              <w:adjustRightInd w:val="0"/>
              <w:snapToGrid w:val="0"/>
              <w:jc w:val="left"/>
              <w:rPr>
                <w:rFonts w:ascii="仿宋_GB2312" w:eastAsia="仿宋_GB2312" w:hAnsi="微软雅黑"/>
                <w:szCs w:val="21"/>
              </w:rPr>
            </w:pPr>
            <w:r w:rsidRPr="00FE19CD">
              <w:rPr>
                <w:rFonts w:ascii="仿宋_GB2312" w:eastAsia="仿宋_GB2312" w:hAnsi="微软雅黑" w:hint="eastAsia"/>
                <w:szCs w:val="21"/>
              </w:rPr>
              <w:t>2学时</w:t>
            </w:r>
          </w:p>
        </w:tc>
      </w:tr>
      <w:tr w:rsidR="000A7A4C" w:rsidTr="00224ED3">
        <w:trPr>
          <w:trHeight w:val="619"/>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w:t>
            </w:r>
            <w:r w:rsidRPr="00155AB5">
              <w:rPr>
                <w:rFonts w:ascii="仿宋_GB2312" w:eastAsia="仿宋_GB2312" w:hAnsi="微软雅黑" w:hint="eastAsia"/>
                <w:szCs w:val="21"/>
              </w:rPr>
              <w:t xml:space="preserve"> </w:t>
            </w:r>
            <w:r>
              <w:rPr>
                <w:rFonts w:ascii="仿宋_GB2312" w:eastAsia="仿宋_GB2312" w:hAnsi="微软雅黑" w:hint="eastAsia"/>
                <w:szCs w:val="21"/>
              </w:rPr>
              <w:t>图像增强</w:t>
            </w:r>
          </w:p>
        </w:tc>
        <w:tc>
          <w:tcPr>
            <w:tcW w:w="1792" w:type="dxa"/>
            <w:vAlign w:val="center"/>
          </w:tcPr>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6</w:t>
            </w:r>
          </w:p>
        </w:tc>
        <w:tc>
          <w:tcPr>
            <w:tcW w:w="3543" w:type="dxa"/>
            <w:vAlign w:val="center"/>
          </w:tcPr>
          <w:p w:rsidR="000A7A4C"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r校正；</w:t>
            </w:r>
          </w:p>
          <w:p w:rsidR="000A7A4C"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对比度线性展宽；</w:t>
            </w:r>
          </w:p>
          <w:p w:rsidR="000A7A4C"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灰度窗与灰度窗切片；</w:t>
            </w:r>
          </w:p>
          <w:p w:rsidR="000A7A4C"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动态范围调整；</w:t>
            </w:r>
          </w:p>
          <w:p w:rsidR="000A7A4C"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直方图均衡化方法；</w:t>
            </w:r>
          </w:p>
          <w:p w:rsidR="000A7A4C" w:rsidRPr="009728C6" w:rsidRDefault="000A7A4C" w:rsidP="00867647">
            <w:pPr>
              <w:numPr>
                <w:ilvl w:val="0"/>
                <w:numId w:val="11"/>
              </w:numPr>
              <w:adjustRightInd w:val="0"/>
              <w:snapToGrid w:val="0"/>
              <w:jc w:val="left"/>
              <w:rPr>
                <w:rFonts w:ascii="仿宋_GB2312" w:eastAsia="仿宋_GB2312" w:hAnsi="微软雅黑"/>
                <w:szCs w:val="21"/>
              </w:rPr>
            </w:pPr>
            <w:r>
              <w:rPr>
                <w:rFonts w:ascii="仿宋_GB2312" w:eastAsia="仿宋_GB2312" w:hAnsi="微软雅黑" w:hint="eastAsia"/>
                <w:szCs w:val="21"/>
              </w:rPr>
              <w:t>同态虑波方法；</w:t>
            </w:r>
          </w:p>
        </w:tc>
        <w:tc>
          <w:tcPr>
            <w:tcW w:w="4111" w:type="dxa"/>
            <w:vAlign w:val="center"/>
          </w:tcPr>
          <w:p w:rsidR="000A7A4C" w:rsidRPr="00AE6B43" w:rsidRDefault="000A7A4C" w:rsidP="00867647">
            <w:pPr>
              <w:widowControl/>
              <w:numPr>
                <w:ilvl w:val="0"/>
                <w:numId w:val="16"/>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sidRPr="00AE6B43">
              <w:rPr>
                <w:rFonts w:ascii="仿宋_GB2312" w:eastAsia="仿宋_GB2312" w:hAnsi="微软雅黑" w:hint="eastAsia"/>
                <w:szCs w:val="21"/>
              </w:rPr>
              <w:t>r校正</w:t>
            </w:r>
            <w:r>
              <w:rPr>
                <w:rFonts w:ascii="仿宋_GB2312" w:eastAsia="仿宋_GB2312" w:hAnsi="微软雅黑" w:hint="eastAsia"/>
                <w:szCs w:val="21"/>
              </w:rPr>
              <w:t>方法</w:t>
            </w:r>
            <w:r w:rsidRPr="00AE6B43">
              <w:rPr>
                <w:rFonts w:ascii="仿宋_GB2312" w:eastAsia="仿宋_GB2312" w:hAnsi="微软雅黑" w:hint="eastAsia"/>
                <w:szCs w:val="21"/>
              </w:rPr>
              <w:t>；</w:t>
            </w:r>
          </w:p>
          <w:p w:rsidR="000A7A4C" w:rsidRPr="00AE6B43" w:rsidRDefault="000A7A4C" w:rsidP="00867647">
            <w:pPr>
              <w:widowControl/>
              <w:numPr>
                <w:ilvl w:val="0"/>
                <w:numId w:val="16"/>
              </w:numPr>
              <w:spacing w:afterLines="20" w:after="62"/>
              <w:jc w:val="left"/>
              <w:rPr>
                <w:rFonts w:ascii="仿宋_GB2312" w:eastAsia="仿宋_GB2312" w:hAnsi="微软雅黑"/>
                <w:szCs w:val="21"/>
              </w:rPr>
            </w:pPr>
            <w:r w:rsidRPr="009637E8">
              <w:rPr>
                <w:rFonts w:ascii="仿宋_GB2312" w:eastAsia="仿宋_GB2312" w:hAnsi="微软雅黑" w:hint="eastAsia"/>
                <w:szCs w:val="21"/>
              </w:rPr>
              <w:t>掌握</w:t>
            </w:r>
            <w:r w:rsidRPr="00AE6B43">
              <w:rPr>
                <w:rFonts w:ascii="仿宋_GB2312" w:eastAsia="仿宋_GB2312" w:hAnsi="微软雅黑" w:hint="eastAsia"/>
                <w:szCs w:val="21"/>
              </w:rPr>
              <w:t>对比度线性展宽；</w:t>
            </w:r>
          </w:p>
          <w:p w:rsidR="000A7A4C" w:rsidRPr="00AE6B43" w:rsidRDefault="000A7A4C" w:rsidP="00867647">
            <w:pPr>
              <w:widowControl/>
              <w:numPr>
                <w:ilvl w:val="0"/>
                <w:numId w:val="16"/>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灰度窗、灰度窗切片；</w:t>
            </w:r>
          </w:p>
          <w:p w:rsidR="000A7A4C" w:rsidRPr="00AE6B43" w:rsidRDefault="000A7A4C" w:rsidP="00867647">
            <w:pPr>
              <w:widowControl/>
              <w:numPr>
                <w:ilvl w:val="0"/>
                <w:numId w:val="16"/>
              </w:numPr>
              <w:spacing w:afterLines="20" w:after="62"/>
              <w:jc w:val="left"/>
              <w:rPr>
                <w:rFonts w:ascii="仿宋_GB2312" w:eastAsia="仿宋_GB2312" w:hAnsi="微软雅黑"/>
                <w:szCs w:val="21"/>
              </w:rPr>
            </w:pPr>
            <w:r w:rsidRPr="005718BD">
              <w:rPr>
                <w:rFonts w:ascii="仿宋_GB2312" w:eastAsia="仿宋_GB2312" w:hAnsi="微软雅黑" w:hint="eastAsia"/>
                <w:szCs w:val="21"/>
              </w:rPr>
              <w:t>掌握</w:t>
            </w:r>
            <w:r>
              <w:rPr>
                <w:rFonts w:ascii="仿宋_GB2312" w:eastAsia="仿宋_GB2312" w:hAnsi="微软雅黑" w:hint="eastAsia"/>
                <w:szCs w:val="21"/>
              </w:rPr>
              <w:t>线性与非线性</w:t>
            </w:r>
            <w:r w:rsidRPr="00AE6B43">
              <w:rPr>
                <w:rFonts w:ascii="仿宋_GB2312" w:eastAsia="仿宋_GB2312" w:hAnsi="微软雅黑" w:hint="eastAsia"/>
                <w:szCs w:val="21"/>
              </w:rPr>
              <w:t>动态范围调整</w:t>
            </w:r>
            <w:r>
              <w:rPr>
                <w:rFonts w:ascii="仿宋_GB2312" w:eastAsia="仿宋_GB2312" w:hAnsi="微软雅黑" w:hint="eastAsia"/>
                <w:szCs w:val="21"/>
              </w:rPr>
              <w:t>方法</w:t>
            </w:r>
            <w:r w:rsidRPr="00AE6B43">
              <w:rPr>
                <w:rFonts w:ascii="仿宋_GB2312" w:eastAsia="仿宋_GB2312" w:hAnsi="微软雅黑" w:hint="eastAsia"/>
                <w:szCs w:val="21"/>
              </w:rPr>
              <w:t>；</w:t>
            </w:r>
          </w:p>
          <w:p w:rsidR="000A7A4C" w:rsidRPr="00AE6B43" w:rsidRDefault="000A7A4C" w:rsidP="00867647">
            <w:pPr>
              <w:widowControl/>
              <w:numPr>
                <w:ilvl w:val="0"/>
                <w:numId w:val="16"/>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sidRPr="00AE6B43">
              <w:rPr>
                <w:rFonts w:ascii="仿宋_GB2312" w:eastAsia="仿宋_GB2312" w:hAnsi="微软雅黑" w:hint="eastAsia"/>
                <w:szCs w:val="21"/>
              </w:rPr>
              <w:t>直方图均衡化方法；</w:t>
            </w:r>
          </w:p>
          <w:p w:rsidR="000A7A4C" w:rsidRPr="009728C6" w:rsidRDefault="000A7A4C" w:rsidP="00867647">
            <w:pPr>
              <w:widowControl/>
              <w:numPr>
                <w:ilvl w:val="0"/>
                <w:numId w:val="16"/>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w:t>
            </w:r>
            <w:r w:rsidRPr="00AE6B43">
              <w:rPr>
                <w:rFonts w:ascii="仿宋_GB2312" w:eastAsia="仿宋_GB2312" w:hAnsi="微软雅黑" w:hint="eastAsia"/>
                <w:szCs w:val="21"/>
              </w:rPr>
              <w:t>同态虑波方法；</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sidRPr="00FD0518">
              <w:rPr>
                <w:rFonts w:ascii="仿宋_GB2312" w:eastAsia="仿宋_GB2312" w:hAnsi="Times New Roman" w:hint="eastAsia"/>
                <w:szCs w:val="21"/>
              </w:rPr>
              <w:t>案例</w:t>
            </w:r>
            <w:r>
              <w:rPr>
                <w:rFonts w:ascii="仿宋_GB2312" w:eastAsia="仿宋_GB2312" w:hAnsi="Times New Roman" w:hint="eastAsia"/>
                <w:szCs w:val="21"/>
              </w:rPr>
              <w:t>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理论</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6学时</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w:t>
            </w:r>
          </w:p>
          <w:p w:rsidR="000A7A4C" w:rsidRPr="00FE19CD" w:rsidRDefault="000A7A4C" w:rsidP="00867647">
            <w:pPr>
              <w:adjustRightInd w:val="0"/>
              <w:snapToGrid w:val="0"/>
              <w:jc w:val="center"/>
              <w:rPr>
                <w:rFonts w:ascii="仿宋_GB2312" w:eastAsia="仿宋_GB2312" w:hAnsi="微软雅黑"/>
                <w:szCs w:val="21"/>
              </w:rPr>
            </w:pPr>
            <w:r w:rsidRPr="00FE19CD">
              <w:rPr>
                <w:rFonts w:ascii="仿宋_GB2312" w:eastAsia="仿宋_GB2312" w:hAnsi="微软雅黑" w:hint="eastAsia"/>
                <w:szCs w:val="21"/>
              </w:rPr>
              <w:t>实验</w:t>
            </w:r>
          </w:p>
          <w:p w:rsidR="000A7A4C" w:rsidRPr="00FE19CD" w:rsidRDefault="000A7A4C" w:rsidP="00867647">
            <w:pPr>
              <w:adjustRightInd w:val="0"/>
              <w:snapToGrid w:val="0"/>
              <w:jc w:val="left"/>
              <w:rPr>
                <w:rFonts w:ascii="仿宋_GB2312" w:eastAsia="仿宋_GB2312" w:hAnsi="微软雅黑"/>
                <w:szCs w:val="21"/>
              </w:rPr>
            </w:pPr>
            <w:r w:rsidRPr="00FE19CD">
              <w:rPr>
                <w:rFonts w:ascii="仿宋_GB2312" w:eastAsia="仿宋_GB2312" w:hAnsi="微软雅黑" w:hint="eastAsia"/>
                <w:szCs w:val="21"/>
              </w:rPr>
              <w:t>6学时</w:t>
            </w:r>
          </w:p>
        </w:tc>
      </w:tr>
      <w:tr w:rsidR="000A7A4C" w:rsidTr="00224ED3">
        <w:trPr>
          <w:trHeight w:val="1980"/>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3.</w:t>
            </w:r>
            <w:r w:rsidRPr="00F47651">
              <w:rPr>
                <w:rFonts w:ascii="仿宋_GB2312" w:eastAsia="仿宋_GB2312" w:hAnsi="微软雅黑" w:hint="eastAsia"/>
                <w:szCs w:val="21"/>
              </w:rPr>
              <w:t xml:space="preserve"> </w:t>
            </w:r>
            <w:r>
              <w:rPr>
                <w:rFonts w:ascii="仿宋_GB2312" w:eastAsia="仿宋_GB2312" w:hAnsi="微软雅黑" w:hint="eastAsia"/>
                <w:szCs w:val="21"/>
              </w:rPr>
              <w:t>图像几何</w:t>
            </w:r>
            <w:r w:rsidRPr="00443868">
              <w:rPr>
                <w:rFonts w:ascii="仿宋_GB2312" w:eastAsia="仿宋_GB2312" w:hAnsi="微软雅黑" w:hint="eastAsia"/>
                <w:szCs w:val="21"/>
              </w:rPr>
              <w:t>变换</w:t>
            </w:r>
          </w:p>
        </w:tc>
        <w:tc>
          <w:tcPr>
            <w:tcW w:w="1792" w:type="dxa"/>
            <w:vAlign w:val="center"/>
          </w:tcPr>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6</w:t>
            </w:r>
          </w:p>
        </w:tc>
        <w:tc>
          <w:tcPr>
            <w:tcW w:w="3543" w:type="dxa"/>
            <w:vAlign w:val="center"/>
          </w:tcPr>
          <w:p w:rsidR="000A7A4C" w:rsidRDefault="000A7A4C" w:rsidP="00867647">
            <w:pPr>
              <w:numPr>
                <w:ilvl w:val="0"/>
                <w:numId w:val="12"/>
              </w:numPr>
              <w:adjustRightInd w:val="0"/>
              <w:snapToGrid w:val="0"/>
              <w:spacing w:afterLines="20" w:after="62"/>
              <w:jc w:val="left"/>
              <w:rPr>
                <w:rFonts w:ascii="仿宋_GB2312" w:eastAsia="仿宋_GB2312" w:hAnsi="微软雅黑"/>
                <w:szCs w:val="21"/>
              </w:rPr>
            </w:pPr>
            <w:r w:rsidRPr="001F498A">
              <w:rPr>
                <w:rFonts w:ascii="仿宋_GB2312" w:eastAsia="仿宋_GB2312" w:hAnsi="微软雅黑" w:hint="eastAsia"/>
                <w:szCs w:val="21"/>
              </w:rPr>
              <w:t>图像的</w:t>
            </w:r>
            <w:r>
              <w:rPr>
                <w:rFonts w:ascii="仿宋_GB2312" w:eastAsia="仿宋_GB2312" w:hAnsi="微软雅黑" w:hint="eastAsia"/>
                <w:szCs w:val="21"/>
              </w:rPr>
              <w:t>位置变化；</w:t>
            </w:r>
          </w:p>
          <w:p w:rsidR="000A7A4C" w:rsidRDefault="000A7A4C" w:rsidP="00867647">
            <w:pPr>
              <w:numPr>
                <w:ilvl w:val="0"/>
                <w:numId w:val="12"/>
              </w:numPr>
              <w:adjustRightInd w:val="0"/>
              <w:snapToGrid w:val="0"/>
              <w:spacing w:afterLines="20" w:after="62"/>
              <w:jc w:val="left"/>
              <w:rPr>
                <w:rFonts w:ascii="仿宋_GB2312" w:eastAsia="仿宋_GB2312" w:hAnsi="微软雅黑"/>
                <w:szCs w:val="21"/>
              </w:rPr>
            </w:pPr>
            <w:r w:rsidRPr="001F498A">
              <w:rPr>
                <w:rFonts w:ascii="仿宋_GB2312" w:eastAsia="仿宋_GB2312" w:hAnsi="微软雅黑" w:hint="eastAsia"/>
                <w:szCs w:val="21"/>
              </w:rPr>
              <w:t>图像的</w:t>
            </w:r>
            <w:r>
              <w:rPr>
                <w:rFonts w:ascii="仿宋_GB2312" w:eastAsia="仿宋_GB2312" w:hAnsi="微软雅黑" w:hint="eastAsia"/>
                <w:szCs w:val="21"/>
              </w:rPr>
              <w:t>形状变化；</w:t>
            </w:r>
          </w:p>
          <w:p w:rsidR="000A7A4C" w:rsidRDefault="000A7A4C" w:rsidP="00867647">
            <w:pPr>
              <w:numPr>
                <w:ilvl w:val="0"/>
                <w:numId w:val="1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齐次坐标与图像的仿射变化；</w:t>
            </w:r>
          </w:p>
          <w:p w:rsidR="000A7A4C" w:rsidRDefault="000A7A4C" w:rsidP="00867647">
            <w:pPr>
              <w:numPr>
                <w:ilvl w:val="0"/>
                <w:numId w:val="1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三维图像的投影变化；</w:t>
            </w:r>
          </w:p>
          <w:p w:rsidR="000A7A4C" w:rsidRPr="009728C6" w:rsidRDefault="000A7A4C" w:rsidP="00867647">
            <w:pPr>
              <w:numPr>
                <w:ilvl w:val="0"/>
                <w:numId w:val="1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图像几何畸变的校正；</w:t>
            </w:r>
          </w:p>
        </w:tc>
        <w:tc>
          <w:tcPr>
            <w:tcW w:w="4111" w:type="dxa"/>
            <w:vAlign w:val="center"/>
          </w:tcPr>
          <w:p w:rsidR="000A7A4C" w:rsidRPr="00EB697E" w:rsidRDefault="000A7A4C" w:rsidP="00867647">
            <w:pPr>
              <w:widowControl/>
              <w:numPr>
                <w:ilvl w:val="0"/>
                <w:numId w:val="10"/>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图像的平移、镜像、旋转</w:t>
            </w:r>
            <w:r w:rsidRPr="00EB697E">
              <w:rPr>
                <w:rFonts w:ascii="仿宋_GB2312" w:eastAsia="仿宋_GB2312" w:hAnsi="微软雅黑" w:hint="eastAsia"/>
                <w:szCs w:val="21"/>
              </w:rPr>
              <w:t>；</w:t>
            </w:r>
          </w:p>
          <w:p w:rsidR="000A7A4C" w:rsidRPr="00EB697E" w:rsidRDefault="000A7A4C" w:rsidP="00867647">
            <w:pPr>
              <w:widowControl/>
              <w:numPr>
                <w:ilvl w:val="0"/>
                <w:numId w:val="10"/>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sidRPr="00EB697E">
              <w:rPr>
                <w:rFonts w:ascii="仿宋_GB2312" w:eastAsia="仿宋_GB2312" w:hAnsi="微软雅黑" w:hint="eastAsia"/>
                <w:szCs w:val="21"/>
              </w:rPr>
              <w:t>图像的</w:t>
            </w:r>
            <w:r>
              <w:rPr>
                <w:rFonts w:ascii="仿宋_GB2312" w:eastAsia="仿宋_GB2312" w:hAnsi="微软雅黑" w:hint="eastAsia"/>
                <w:szCs w:val="21"/>
              </w:rPr>
              <w:t>缩小、放大、错切</w:t>
            </w:r>
            <w:r w:rsidRPr="00EB697E">
              <w:rPr>
                <w:rFonts w:ascii="仿宋_GB2312" w:eastAsia="仿宋_GB2312" w:hAnsi="微软雅黑" w:hint="eastAsia"/>
                <w:szCs w:val="21"/>
              </w:rPr>
              <w:t>；</w:t>
            </w:r>
          </w:p>
          <w:p w:rsidR="000A7A4C" w:rsidRPr="00EB697E" w:rsidRDefault="000A7A4C" w:rsidP="00867647">
            <w:pPr>
              <w:widowControl/>
              <w:numPr>
                <w:ilvl w:val="0"/>
                <w:numId w:val="10"/>
              </w:numPr>
              <w:spacing w:afterLines="20" w:after="62"/>
              <w:jc w:val="left"/>
              <w:rPr>
                <w:rFonts w:ascii="仿宋_GB2312" w:eastAsia="仿宋_GB2312" w:hAnsi="微软雅黑"/>
                <w:szCs w:val="21"/>
              </w:rPr>
            </w:pPr>
            <w:r>
              <w:rPr>
                <w:rFonts w:ascii="仿宋_GB2312" w:eastAsia="仿宋_GB2312" w:hAnsi="微软雅黑" w:hint="eastAsia"/>
                <w:szCs w:val="21"/>
              </w:rPr>
              <w:t>了解</w:t>
            </w:r>
            <w:r w:rsidRPr="00EB697E">
              <w:rPr>
                <w:rFonts w:ascii="仿宋_GB2312" w:eastAsia="仿宋_GB2312" w:hAnsi="微软雅黑" w:hint="eastAsia"/>
                <w:szCs w:val="21"/>
              </w:rPr>
              <w:t>齐次坐标与图像的</w:t>
            </w:r>
            <w:r w:rsidRPr="007B6733">
              <w:rPr>
                <w:rFonts w:ascii="仿宋_GB2312" w:eastAsia="仿宋_GB2312" w:hAnsi="微软雅黑" w:hint="eastAsia"/>
                <w:szCs w:val="21"/>
              </w:rPr>
              <w:t>仿射</w:t>
            </w:r>
            <w:r w:rsidRPr="00EB697E">
              <w:rPr>
                <w:rFonts w:ascii="仿宋_GB2312" w:eastAsia="仿宋_GB2312" w:hAnsi="微软雅黑" w:hint="eastAsia"/>
                <w:szCs w:val="21"/>
              </w:rPr>
              <w:t>变化；</w:t>
            </w:r>
          </w:p>
          <w:p w:rsidR="000A7A4C" w:rsidRPr="00EB697E" w:rsidRDefault="000A7A4C" w:rsidP="00867647">
            <w:pPr>
              <w:widowControl/>
              <w:numPr>
                <w:ilvl w:val="0"/>
                <w:numId w:val="10"/>
              </w:numPr>
              <w:spacing w:afterLines="20" w:after="62"/>
              <w:jc w:val="left"/>
              <w:rPr>
                <w:rFonts w:ascii="仿宋_GB2312" w:eastAsia="仿宋_GB2312" w:hAnsi="微软雅黑"/>
                <w:szCs w:val="21"/>
              </w:rPr>
            </w:pPr>
            <w:r>
              <w:rPr>
                <w:rFonts w:ascii="仿宋_GB2312" w:eastAsia="仿宋_GB2312" w:hAnsi="微软雅黑" w:hint="eastAsia"/>
                <w:szCs w:val="21"/>
              </w:rPr>
              <w:t>了解</w:t>
            </w:r>
            <w:r w:rsidRPr="00EB697E">
              <w:rPr>
                <w:rFonts w:ascii="仿宋_GB2312" w:eastAsia="仿宋_GB2312" w:hAnsi="微软雅黑" w:hint="eastAsia"/>
                <w:szCs w:val="21"/>
              </w:rPr>
              <w:t>三维图像的投影</w:t>
            </w:r>
            <w:r>
              <w:rPr>
                <w:rFonts w:ascii="仿宋_GB2312" w:eastAsia="仿宋_GB2312" w:hAnsi="微软雅黑" w:hint="eastAsia"/>
                <w:szCs w:val="21"/>
              </w:rPr>
              <w:t>与</w:t>
            </w:r>
            <w:r w:rsidRPr="00EB697E">
              <w:rPr>
                <w:rFonts w:ascii="仿宋_GB2312" w:eastAsia="仿宋_GB2312" w:hAnsi="微软雅黑" w:hint="eastAsia"/>
                <w:szCs w:val="21"/>
              </w:rPr>
              <w:t>投影变化</w:t>
            </w:r>
            <w:r>
              <w:rPr>
                <w:rFonts w:ascii="仿宋_GB2312" w:eastAsia="仿宋_GB2312" w:hAnsi="微软雅黑" w:hint="eastAsia"/>
                <w:szCs w:val="21"/>
              </w:rPr>
              <w:t>、平面几何投影</w:t>
            </w:r>
            <w:r w:rsidRPr="00EB697E">
              <w:rPr>
                <w:rFonts w:ascii="仿宋_GB2312" w:eastAsia="仿宋_GB2312" w:hAnsi="微软雅黑" w:hint="eastAsia"/>
                <w:szCs w:val="21"/>
              </w:rPr>
              <w:t>；</w:t>
            </w:r>
          </w:p>
          <w:p w:rsidR="000A7A4C" w:rsidRPr="00BE79E8" w:rsidRDefault="000A7A4C" w:rsidP="00867647">
            <w:pPr>
              <w:widowControl/>
              <w:numPr>
                <w:ilvl w:val="0"/>
                <w:numId w:val="10"/>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sidRPr="00EB697E">
              <w:rPr>
                <w:rFonts w:ascii="仿宋_GB2312" w:eastAsia="仿宋_GB2312" w:hAnsi="微软雅黑" w:hint="eastAsia"/>
                <w:szCs w:val="21"/>
              </w:rPr>
              <w:t>图像几何畸变的校正；</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sidRPr="007C480A">
              <w:rPr>
                <w:rFonts w:ascii="仿宋_GB2312" w:eastAsia="仿宋_GB2312" w:hAnsi="Times New Roman" w:hint="eastAsia"/>
                <w:szCs w:val="21"/>
              </w:rPr>
              <w:t>案例</w:t>
            </w:r>
            <w:r>
              <w:rPr>
                <w:rFonts w:ascii="仿宋_GB2312" w:eastAsia="仿宋_GB2312" w:hAnsi="Times New Roman" w:hint="eastAsia"/>
                <w:szCs w:val="21"/>
              </w:rPr>
              <w:t>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0A7A4C" w:rsidTr="00224ED3">
        <w:trPr>
          <w:trHeight w:val="1980"/>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4．</w:t>
            </w:r>
            <w:r w:rsidRPr="001F6FF4">
              <w:rPr>
                <w:rFonts w:ascii="仿宋_GB2312" w:eastAsia="仿宋_GB2312" w:hAnsi="微软雅黑" w:hint="eastAsia"/>
                <w:sz w:val="24"/>
                <w:szCs w:val="24"/>
              </w:rPr>
              <w:t>图像</w:t>
            </w:r>
            <w:r>
              <w:rPr>
                <w:rFonts w:ascii="仿宋_GB2312" w:eastAsia="仿宋_GB2312" w:hAnsi="微软雅黑" w:hint="eastAsia"/>
                <w:sz w:val="24"/>
                <w:szCs w:val="24"/>
              </w:rPr>
              <w:t>噪声的抑制</w:t>
            </w:r>
          </w:p>
        </w:tc>
        <w:tc>
          <w:tcPr>
            <w:tcW w:w="1792" w:type="dxa"/>
            <w:vAlign w:val="center"/>
          </w:tcPr>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w:t>
            </w:r>
          </w:p>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6</w:t>
            </w:r>
          </w:p>
        </w:tc>
        <w:tc>
          <w:tcPr>
            <w:tcW w:w="3543" w:type="dxa"/>
            <w:vAlign w:val="center"/>
          </w:tcPr>
          <w:p w:rsidR="000A7A4C" w:rsidRDefault="000A7A4C" w:rsidP="00867647">
            <w:pPr>
              <w:numPr>
                <w:ilvl w:val="0"/>
                <w:numId w:val="13"/>
              </w:numPr>
              <w:adjustRightInd w:val="0"/>
              <w:snapToGrid w:val="0"/>
              <w:spacing w:afterLines="20" w:after="62"/>
              <w:rPr>
                <w:rFonts w:ascii="仿宋_GB2312" w:eastAsia="仿宋_GB2312" w:hAnsi="微软雅黑"/>
                <w:szCs w:val="21"/>
              </w:rPr>
            </w:pPr>
            <w:r w:rsidRPr="00BC616A">
              <w:rPr>
                <w:rFonts w:ascii="仿宋_GB2312" w:eastAsia="仿宋_GB2312" w:hAnsi="微软雅黑" w:hint="eastAsia"/>
                <w:szCs w:val="21"/>
              </w:rPr>
              <w:t>图像噪声的基本概念</w:t>
            </w:r>
            <w:r>
              <w:rPr>
                <w:rFonts w:ascii="仿宋_GB2312" w:eastAsia="仿宋_GB2312" w:hAnsi="微软雅黑" w:hint="eastAsia"/>
                <w:szCs w:val="21"/>
              </w:rPr>
              <w:t>；</w:t>
            </w:r>
          </w:p>
          <w:p w:rsidR="000A7A4C" w:rsidRDefault="000A7A4C" w:rsidP="00867647">
            <w:pPr>
              <w:numPr>
                <w:ilvl w:val="0"/>
                <w:numId w:val="1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均值滤波；</w:t>
            </w:r>
          </w:p>
          <w:p w:rsidR="000A7A4C" w:rsidRDefault="000A7A4C" w:rsidP="00867647">
            <w:pPr>
              <w:numPr>
                <w:ilvl w:val="0"/>
                <w:numId w:val="1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中值滤波；</w:t>
            </w:r>
          </w:p>
          <w:p w:rsidR="000A7A4C" w:rsidRPr="001F498A" w:rsidRDefault="000A7A4C" w:rsidP="00867647">
            <w:pPr>
              <w:numPr>
                <w:ilvl w:val="0"/>
                <w:numId w:val="1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边界保持类平滑滤波；</w:t>
            </w:r>
          </w:p>
        </w:tc>
        <w:tc>
          <w:tcPr>
            <w:tcW w:w="4111" w:type="dxa"/>
            <w:vAlign w:val="center"/>
          </w:tcPr>
          <w:p w:rsidR="000A7A4C" w:rsidRDefault="000A7A4C" w:rsidP="00867647">
            <w:pPr>
              <w:numPr>
                <w:ilvl w:val="0"/>
                <w:numId w:val="14"/>
              </w:numPr>
              <w:adjustRightInd w:val="0"/>
              <w:snapToGrid w:val="0"/>
              <w:spacing w:afterLines="20" w:after="62"/>
              <w:rPr>
                <w:rFonts w:ascii="仿宋_GB2312" w:eastAsia="仿宋_GB2312" w:hAnsi="微软雅黑"/>
                <w:szCs w:val="21"/>
              </w:rPr>
            </w:pPr>
            <w:r w:rsidRPr="004C40B4">
              <w:rPr>
                <w:rFonts w:ascii="仿宋_GB2312" w:eastAsia="仿宋_GB2312" w:hAnsi="微软雅黑" w:hint="eastAsia"/>
                <w:szCs w:val="21"/>
              </w:rPr>
              <w:t>掌握</w:t>
            </w:r>
            <w:r w:rsidRPr="00BC616A">
              <w:rPr>
                <w:rFonts w:ascii="仿宋_GB2312" w:eastAsia="仿宋_GB2312" w:hAnsi="微软雅黑" w:hint="eastAsia"/>
                <w:szCs w:val="21"/>
              </w:rPr>
              <w:t>图像噪声的基本概念</w:t>
            </w:r>
            <w:r>
              <w:rPr>
                <w:rFonts w:ascii="仿宋_GB2312" w:eastAsia="仿宋_GB2312" w:hAnsi="微软雅黑" w:hint="eastAsia"/>
                <w:szCs w:val="21"/>
              </w:rPr>
              <w:t>；</w:t>
            </w:r>
          </w:p>
          <w:p w:rsidR="000A7A4C" w:rsidRDefault="000A7A4C" w:rsidP="00867647">
            <w:pPr>
              <w:numPr>
                <w:ilvl w:val="0"/>
                <w:numId w:val="14"/>
              </w:numPr>
              <w:adjustRightInd w:val="0"/>
              <w:snapToGrid w:val="0"/>
              <w:spacing w:afterLines="20" w:after="62"/>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均值滤波的原理、方法；</w:t>
            </w:r>
          </w:p>
          <w:p w:rsidR="000A7A4C" w:rsidRDefault="000A7A4C" w:rsidP="00867647">
            <w:pPr>
              <w:numPr>
                <w:ilvl w:val="0"/>
                <w:numId w:val="14"/>
              </w:numPr>
              <w:adjustRightInd w:val="0"/>
              <w:snapToGrid w:val="0"/>
              <w:spacing w:afterLines="20" w:after="62"/>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中值滤波的原理、方法；</w:t>
            </w:r>
          </w:p>
          <w:p w:rsidR="000A7A4C" w:rsidRPr="004C40B4" w:rsidRDefault="000A7A4C" w:rsidP="00867647">
            <w:pPr>
              <w:widowControl/>
              <w:numPr>
                <w:ilvl w:val="0"/>
                <w:numId w:val="14"/>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灰度最小方差的均值滤波器、K近邻平滑滤波器；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sidRPr="007C480A">
              <w:rPr>
                <w:rFonts w:ascii="仿宋_GB2312" w:eastAsia="仿宋_GB2312" w:hAnsi="Times New Roman" w:hint="eastAsia"/>
                <w:szCs w:val="21"/>
              </w:rPr>
              <w:t>案例</w:t>
            </w:r>
            <w:r>
              <w:rPr>
                <w:rFonts w:ascii="仿宋_GB2312" w:eastAsia="仿宋_GB2312" w:hAnsi="Times New Roman" w:hint="eastAsia"/>
                <w:szCs w:val="21"/>
              </w:rPr>
              <w:t>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0A7A4C" w:rsidTr="00224ED3">
        <w:trPr>
          <w:trHeight w:val="1980"/>
        </w:trPr>
        <w:tc>
          <w:tcPr>
            <w:tcW w:w="1384" w:type="dxa"/>
            <w:vAlign w:val="center"/>
          </w:tcPr>
          <w:p w:rsidR="000A7A4C" w:rsidRPr="000A170B" w:rsidRDefault="000A7A4C" w:rsidP="00867647">
            <w:pPr>
              <w:adjustRightInd w:val="0"/>
              <w:snapToGrid w:val="0"/>
              <w:rPr>
                <w:rFonts w:ascii="仿宋_GB2312" w:eastAsia="仿宋_GB2312" w:hAnsi="微软雅黑"/>
                <w:sz w:val="24"/>
                <w:szCs w:val="24"/>
              </w:rPr>
            </w:pPr>
            <w:r w:rsidRPr="000A170B">
              <w:rPr>
                <w:rFonts w:ascii="仿宋_GB2312" w:eastAsia="仿宋_GB2312" w:hAnsi="微软雅黑" w:hint="eastAsia"/>
                <w:sz w:val="24"/>
                <w:szCs w:val="24"/>
              </w:rPr>
              <w:t>5．图像分割</w:t>
            </w:r>
          </w:p>
        </w:tc>
        <w:tc>
          <w:tcPr>
            <w:tcW w:w="1792" w:type="dxa"/>
            <w:vAlign w:val="center"/>
          </w:tcPr>
          <w:p w:rsidR="000A7A4C" w:rsidRPr="00D644E2" w:rsidRDefault="000A7A4C" w:rsidP="00867647">
            <w:pPr>
              <w:adjustRightInd w:val="0"/>
              <w:snapToGrid w:val="0"/>
              <w:jc w:val="left"/>
              <w:rPr>
                <w:rFonts w:ascii="仿宋_GB2312" w:eastAsia="仿宋_GB2312" w:hAnsi="Times New Roman"/>
                <w:szCs w:val="21"/>
              </w:rPr>
            </w:pPr>
            <w:r w:rsidRPr="00D644E2">
              <w:rPr>
                <w:rFonts w:ascii="仿宋_GB2312" w:eastAsia="仿宋_GB2312" w:hAnsi="Times New Roman" w:hint="eastAsia"/>
                <w:szCs w:val="21"/>
              </w:rPr>
              <w:t>课程目标</w:t>
            </w:r>
            <w:r>
              <w:rPr>
                <w:rFonts w:ascii="仿宋_GB2312" w:eastAsia="仿宋_GB2312" w:hAnsi="Times New Roman" w:hint="eastAsia"/>
                <w:szCs w:val="21"/>
              </w:rPr>
              <w:t>5</w:t>
            </w:r>
          </w:p>
          <w:p w:rsidR="000A7A4C" w:rsidRPr="00106C3E" w:rsidRDefault="000A7A4C" w:rsidP="00867647">
            <w:pPr>
              <w:adjustRightInd w:val="0"/>
              <w:snapToGrid w:val="0"/>
              <w:jc w:val="left"/>
              <w:rPr>
                <w:rFonts w:ascii="仿宋_GB2312" w:eastAsia="仿宋_GB2312" w:hAnsi="Times New Roman"/>
                <w:szCs w:val="21"/>
              </w:rPr>
            </w:pPr>
            <w:r w:rsidRPr="00D644E2">
              <w:rPr>
                <w:rFonts w:ascii="仿宋_GB2312" w:eastAsia="仿宋_GB2312" w:hAnsi="Times New Roman" w:hint="eastAsia"/>
                <w:szCs w:val="21"/>
              </w:rPr>
              <w:t>课程目标6</w:t>
            </w:r>
          </w:p>
        </w:tc>
        <w:tc>
          <w:tcPr>
            <w:tcW w:w="3543" w:type="dxa"/>
            <w:vAlign w:val="center"/>
          </w:tcPr>
          <w:p w:rsidR="000A7A4C" w:rsidRDefault="000A7A4C" w:rsidP="00867647">
            <w:pPr>
              <w:numPr>
                <w:ilvl w:val="0"/>
                <w:numId w:val="1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基于图像灰度分布的阈值方法；</w:t>
            </w:r>
          </w:p>
          <w:p w:rsidR="000A7A4C" w:rsidRDefault="000A7A4C" w:rsidP="00867647">
            <w:pPr>
              <w:numPr>
                <w:ilvl w:val="0"/>
                <w:numId w:val="1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基于图像灰度空间分布的阈值方法；</w:t>
            </w:r>
          </w:p>
          <w:p w:rsidR="000A7A4C" w:rsidRDefault="000A7A4C" w:rsidP="00867647">
            <w:pPr>
              <w:numPr>
                <w:ilvl w:val="0"/>
                <w:numId w:val="1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边缘检测法；</w:t>
            </w:r>
          </w:p>
          <w:p w:rsidR="000A7A4C" w:rsidRPr="00CD1208" w:rsidRDefault="000A7A4C" w:rsidP="00867647">
            <w:pPr>
              <w:numPr>
                <w:ilvl w:val="0"/>
                <w:numId w:val="1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区域提取方法；</w:t>
            </w:r>
          </w:p>
        </w:tc>
        <w:tc>
          <w:tcPr>
            <w:tcW w:w="4111" w:type="dxa"/>
            <w:vAlign w:val="center"/>
          </w:tcPr>
          <w:p w:rsidR="000A7A4C" w:rsidRDefault="000A7A4C" w:rsidP="00867647">
            <w:pPr>
              <w:widowControl/>
              <w:numPr>
                <w:ilvl w:val="0"/>
                <w:numId w:val="18"/>
              </w:numPr>
              <w:spacing w:afterLines="20" w:after="62"/>
              <w:jc w:val="left"/>
              <w:rPr>
                <w:rFonts w:ascii="仿宋_GB2312" w:eastAsia="仿宋_GB2312" w:hAnsi="微软雅黑"/>
                <w:szCs w:val="21"/>
              </w:rPr>
            </w:pPr>
            <w:r w:rsidRPr="004C40B4">
              <w:rPr>
                <w:rFonts w:ascii="仿宋_GB2312" w:eastAsia="仿宋_GB2312" w:hAnsi="微软雅黑" w:hint="eastAsia"/>
                <w:szCs w:val="21"/>
              </w:rPr>
              <w:t>掌握</w:t>
            </w:r>
            <w:r>
              <w:rPr>
                <w:rFonts w:ascii="仿宋_GB2312" w:eastAsia="仿宋_GB2312" w:hAnsi="微软雅黑" w:hint="eastAsia"/>
                <w:szCs w:val="21"/>
              </w:rPr>
              <w:t>基于图像灰度分布的阈值各种方法：基于灰度直方图的峰谷方法、P-参数法、均匀性度量法等；</w:t>
            </w:r>
          </w:p>
          <w:p w:rsidR="000A7A4C" w:rsidRDefault="000A7A4C" w:rsidP="00867647">
            <w:pPr>
              <w:widowControl/>
              <w:numPr>
                <w:ilvl w:val="0"/>
                <w:numId w:val="18"/>
              </w:numPr>
              <w:spacing w:afterLines="20" w:after="62"/>
              <w:jc w:val="left"/>
              <w:rPr>
                <w:rFonts w:ascii="仿宋_GB2312" w:eastAsia="仿宋_GB2312" w:hAnsi="微软雅黑"/>
                <w:szCs w:val="21"/>
              </w:rPr>
            </w:pPr>
            <w:r>
              <w:rPr>
                <w:rFonts w:ascii="仿宋_GB2312" w:eastAsia="仿宋_GB2312" w:hAnsi="微软雅黑" w:hint="eastAsia"/>
                <w:szCs w:val="21"/>
              </w:rPr>
              <w:t>灰度-局部灰度均值散布图法、二维熵法；</w:t>
            </w:r>
          </w:p>
          <w:p w:rsidR="000A7A4C" w:rsidRDefault="000A7A4C" w:rsidP="00867647">
            <w:pPr>
              <w:widowControl/>
              <w:numPr>
                <w:ilvl w:val="0"/>
                <w:numId w:val="18"/>
              </w:numPr>
              <w:spacing w:afterLines="20" w:after="62"/>
              <w:jc w:val="left"/>
              <w:rPr>
                <w:rFonts w:ascii="仿宋_GB2312" w:eastAsia="仿宋_GB2312" w:hAnsi="微软雅黑"/>
                <w:szCs w:val="21"/>
              </w:rPr>
            </w:pPr>
            <w:r>
              <w:rPr>
                <w:rFonts w:ascii="仿宋_GB2312" w:eastAsia="仿宋_GB2312" w:hAnsi="微软雅黑" w:hint="eastAsia"/>
                <w:szCs w:val="21"/>
              </w:rPr>
              <w:t>边缘检测法中的梯度直方图法等；</w:t>
            </w:r>
          </w:p>
          <w:p w:rsidR="000A7A4C" w:rsidRPr="00933746" w:rsidRDefault="000A7A4C" w:rsidP="00867647">
            <w:pPr>
              <w:widowControl/>
              <w:numPr>
                <w:ilvl w:val="0"/>
                <w:numId w:val="18"/>
              </w:numPr>
              <w:spacing w:afterLines="20" w:after="62"/>
              <w:jc w:val="left"/>
              <w:rPr>
                <w:rFonts w:ascii="仿宋_GB2312" w:eastAsia="仿宋_GB2312" w:hAnsi="微软雅黑"/>
                <w:szCs w:val="21"/>
              </w:rPr>
            </w:pPr>
            <w:r>
              <w:rPr>
                <w:rFonts w:ascii="仿宋_GB2312" w:eastAsia="仿宋_GB2312" w:hAnsi="微软雅黑" w:hint="eastAsia"/>
                <w:szCs w:val="21"/>
              </w:rPr>
              <w:t>区域提取方法中已知形状的曲线检测、区域生长法、区域合并分裂方法；</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sidRPr="007C480A">
              <w:rPr>
                <w:rFonts w:ascii="仿宋_GB2312" w:eastAsia="仿宋_GB2312" w:hAnsi="Times New Roman" w:hint="eastAsia"/>
                <w:szCs w:val="21"/>
              </w:rPr>
              <w:t>案例</w:t>
            </w:r>
            <w:r>
              <w:rPr>
                <w:rFonts w:ascii="仿宋_GB2312" w:eastAsia="仿宋_GB2312" w:hAnsi="Times New Roman" w:hint="eastAsia"/>
                <w:szCs w:val="21"/>
              </w:rPr>
              <w:t>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课后作业、期末闭卷考试综合考评；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2、3、4、5、6</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课堂知识点讲解、实验报告、期末闭卷考试综合考评。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考试课《</w:t>
      </w:r>
      <w:r>
        <w:rPr>
          <w:rFonts w:ascii="仿宋_GB2312" w:eastAsia="仿宋_GB2312" w:cs="Times New Roman" w:hint="eastAsia"/>
          <w:b/>
          <w:color w:val="auto"/>
          <w:kern w:val="2"/>
        </w:rPr>
        <w:t>数字图像处理技术</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选择有针对性的验证实验，要求学生完成实验并撰写实验报告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A7A4C" w:rsidRDefault="000A7A4C" w:rsidP="0086764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题型为选择题、分析题、设计题。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0A7A4C" w:rsidRPr="00B3552F"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D32074"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w:t>
      </w:r>
      <w:r w:rsidRPr="001B4838">
        <w:rPr>
          <w:rFonts w:ascii="仿宋_GB2312" w:eastAsia="仿宋_GB2312" w:cs="Times New Roman" w:hint="eastAsia"/>
          <w:color w:val="auto"/>
          <w:kern w:val="2"/>
        </w:rPr>
        <w:t>朱虹等编著，</w:t>
      </w:r>
      <w:r>
        <w:rPr>
          <w:rFonts w:ascii="仿宋_GB2312" w:eastAsia="仿宋_GB2312" w:cs="Times New Roman" w:hint="eastAsia"/>
          <w:color w:val="auto"/>
          <w:kern w:val="2"/>
        </w:rPr>
        <w:t>《</w:t>
      </w:r>
      <w:r w:rsidRPr="001B4838">
        <w:rPr>
          <w:rFonts w:ascii="仿宋_GB2312" w:eastAsia="仿宋_GB2312" w:cs="Times New Roman" w:hint="eastAsia"/>
          <w:color w:val="auto"/>
          <w:kern w:val="2"/>
        </w:rPr>
        <w:t>数字图像处理基础</w:t>
      </w:r>
      <w:r>
        <w:rPr>
          <w:rFonts w:ascii="仿宋_GB2312" w:eastAsia="仿宋_GB2312" w:cs="Times New Roman" w:hint="eastAsia"/>
          <w:color w:val="auto"/>
          <w:kern w:val="2"/>
        </w:rPr>
        <w:t>》</w:t>
      </w:r>
      <w:r w:rsidRPr="001B4838">
        <w:rPr>
          <w:rFonts w:ascii="仿宋_GB2312" w:eastAsia="仿宋_GB2312" w:cs="Times New Roman" w:hint="eastAsia"/>
          <w:color w:val="auto"/>
          <w:kern w:val="2"/>
        </w:rPr>
        <w:t>，科学出版社，2011</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lastRenderedPageBreak/>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Pr="000875BF"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w:t>
      </w:r>
      <w:r w:rsidRPr="000875BF">
        <w:rPr>
          <w:rFonts w:hint="eastAsia"/>
        </w:rPr>
        <w:t xml:space="preserve"> </w:t>
      </w:r>
      <w:r w:rsidRPr="000875BF">
        <w:rPr>
          <w:rFonts w:ascii="仿宋_GB2312" w:eastAsia="仿宋_GB2312" w:cs="Times New Roman" w:hint="eastAsia"/>
          <w:color w:val="auto"/>
          <w:kern w:val="2"/>
        </w:rPr>
        <w:t>杨淑莹编著，</w:t>
      </w:r>
      <w:r>
        <w:rPr>
          <w:rFonts w:ascii="仿宋_GB2312" w:eastAsia="仿宋_GB2312" w:cs="Times New Roman" w:hint="eastAsia"/>
          <w:color w:val="auto"/>
          <w:kern w:val="2"/>
        </w:rPr>
        <w:t>《</w:t>
      </w:r>
      <w:r w:rsidRPr="000875BF">
        <w:rPr>
          <w:rFonts w:ascii="仿宋_GB2312" w:eastAsia="仿宋_GB2312" w:cs="Times New Roman" w:hint="eastAsia"/>
          <w:color w:val="auto"/>
          <w:kern w:val="2"/>
        </w:rPr>
        <w:t>VC++</w:t>
      </w:r>
      <w:r>
        <w:rPr>
          <w:rFonts w:ascii="仿宋_GB2312" w:eastAsia="仿宋_GB2312" w:cs="Times New Roman" w:hint="eastAsia"/>
          <w:color w:val="auto"/>
          <w:kern w:val="2"/>
        </w:rPr>
        <w:t>数字图像处理》，</w:t>
      </w:r>
      <w:r w:rsidRPr="000875BF">
        <w:rPr>
          <w:rFonts w:ascii="仿宋_GB2312" w:eastAsia="仿宋_GB2312" w:cs="Times New Roman" w:hint="eastAsia"/>
          <w:color w:val="auto"/>
          <w:kern w:val="2"/>
        </w:rPr>
        <w:t>清华大学出版社，2003</w:t>
      </w:r>
      <w:r>
        <w:rPr>
          <w:rFonts w:ascii="仿宋_GB2312" w:eastAsia="仿宋_GB2312" w:cs="Times New Roman" w:hint="eastAsia"/>
          <w:color w:val="auto"/>
          <w:kern w:val="2"/>
        </w:rPr>
        <w:t>。</w:t>
      </w:r>
    </w:p>
    <w:p w:rsidR="000A7A4C" w:rsidRPr="000875BF"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r w:rsidRPr="000875BF">
        <w:rPr>
          <w:rFonts w:ascii="仿宋_GB2312" w:eastAsia="仿宋_GB2312" w:cs="Times New Roman" w:hint="eastAsia"/>
          <w:color w:val="auto"/>
          <w:kern w:val="2"/>
        </w:rPr>
        <w:t>贾永红著，《数字图像处理-第二版》，武汉大学出版社</w:t>
      </w:r>
      <w:r>
        <w:rPr>
          <w:rFonts w:ascii="仿宋_GB2312" w:eastAsia="仿宋_GB2312" w:cs="Times New Roman" w:hint="eastAsia"/>
          <w:color w:val="auto"/>
          <w:kern w:val="2"/>
        </w:rPr>
        <w:t>，2010。</w:t>
      </w:r>
    </w:p>
    <w:p w:rsidR="000A7A4C" w:rsidRPr="000875BF"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[3] </w:t>
      </w:r>
      <w:r w:rsidRPr="000875BF">
        <w:rPr>
          <w:rFonts w:ascii="仿宋_GB2312" w:eastAsia="仿宋_GB2312" w:cs="Times New Roman" w:hint="eastAsia"/>
          <w:color w:val="auto"/>
          <w:kern w:val="2"/>
        </w:rPr>
        <w:t>K.R.Castleman著, 朱志刚等译,</w:t>
      </w:r>
      <w:r>
        <w:rPr>
          <w:rFonts w:ascii="仿宋_GB2312" w:eastAsia="仿宋_GB2312" w:cs="Times New Roman" w:hint="eastAsia"/>
          <w:color w:val="auto"/>
          <w:kern w:val="2"/>
        </w:rPr>
        <w:t>《</w:t>
      </w:r>
      <w:r w:rsidRPr="000875BF">
        <w:rPr>
          <w:rFonts w:ascii="仿宋_GB2312" w:eastAsia="仿宋_GB2312" w:cs="Times New Roman" w:hint="eastAsia"/>
          <w:color w:val="auto"/>
          <w:kern w:val="2"/>
        </w:rPr>
        <w:t>数字图像处理（新版）</w:t>
      </w:r>
      <w:r>
        <w:rPr>
          <w:rFonts w:ascii="仿宋_GB2312" w:eastAsia="仿宋_GB2312" w:cs="Times New Roman" w:hint="eastAsia"/>
          <w:color w:val="auto"/>
          <w:kern w:val="2"/>
        </w:rPr>
        <w:t>》，</w:t>
      </w:r>
      <w:r w:rsidRPr="000875BF">
        <w:rPr>
          <w:rFonts w:ascii="仿宋_GB2312" w:eastAsia="仿宋_GB2312" w:cs="Times New Roman" w:hint="eastAsia"/>
          <w:color w:val="auto"/>
          <w:kern w:val="2"/>
        </w:rPr>
        <w:t>电子工业出版社，</w:t>
      </w:r>
      <w:r>
        <w:rPr>
          <w:rFonts w:ascii="仿宋_GB2312" w:eastAsia="仿宋_GB2312" w:cs="Times New Roman" w:hint="eastAsia"/>
          <w:color w:val="auto"/>
          <w:kern w:val="2"/>
        </w:rPr>
        <w:t>2002。</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[4] </w:t>
      </w:r>
      <w:r w:rsidRPr="000875BF">
        <w:rPr>
          <w:rFonts w:ascii="仿宋_GB2312" w:eastAsia="仿宋_GB2312" w:cs="Times New Roman" w:hint="eastAsia"/>
          <w:color w:val="auto"/>
          <w:kern w:val="2"/>
        </w:rPr>
        <w:t xml:space="preserve">Kenneth R. Castleman, </w:t>
      </w:r>
      <w:r>
        <w:rPr>
          <w:rFonts w:ascii="仿宋_GB2312" w:eastAsia="仿宋_GB2312" w:cs="Times New Roman" w:hint="eastAsia"/>
          <w:color w:val="auto"/>
          <w:kern w:val="2"/>
        </w:rPr>
        <w:t>《</w:t>
      </w:r>
      <w:r w:rsidRPr="000875BF">
        <w:rPr>
          <w:rFonts w:ascii="仿宋_GB2312" w:eastAsia="仿宋_GB2312" w:cs="Times New Roman" w:hint="eastAsia"/>
          <w:color w:val="auto"/>
          <w:kern w:val="2"/>
        </w:rPr>
        <w:t>Digital Image Processing</w:t>
      </w:r>
      <w:r>
        <w:rPr>
          <w:rFonts w:ascii="仿宋_GB2312" w:eastAsia="仿宋_GB2312" w:cs="Times New Roman" w:hint="eastAsia"/>
          <w:color w:val="auto"/>
          <w:kern w:val="2"/>
        </w:rPr>
        <w:t>》</w:t>
      </w:r>
      <w:r w:rsidRPr="000875BF">
        <w:rPr>
          <w:rFonts w:ascii="仿宋_GB2312" w:eastAsia="仿宋_GB2312" w:cs="Times New Roman" w:hint="eastAsia"/>
          <w:color w:val="auto"/>
          <w:kern w:val="2"/>
        </w:rPr>
        <w:t>, Prentice Hall International, Inc., 清华大学出版社,1997</w:t>
      </w:r>
      <w:r>
        <w:rPr>
          <w:rFonts w:ascii="仿宋_GB2312" w:eastAsia="仿宋_GB2312" w:cs="Times New Roman" w:hint="eastAsia"/>
          <w:color w:val="auto"/>
          <w:kern w:val="2"/>
        </w:rPr>
        <w:t>。</w:t>
      </w:r>
    </w:p>
    <w:p w:rsidR="000A7A4C" w:rsidRPr="00E972B4"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制订人：高秀梅</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审核人：李宗花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0A7A4C" w:rsidP="00867647"/>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7" w:name="_Toc478045135"/>
      <w:r>
        <w:rPr>
          <w:rFonts w:hAnsi="黑体" w:hint="eastAsia"/>
        </w:rPr>
        <w:t>《物联网工程导论》课程教学大纲</w:t>
      </w:r>
      <w:bookmarkEnd w:id="7"/>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514AC">
              <w:rPr>
                <w:rFonts w:ascii="仿宋_GB2312" w:eastAsia="仿宋_GB2312" w:hAnsi="微软雅黑" w:hint="eastAsia"/>
              </w:rPr>
              <w:t>物联网工程导论</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jc w:val="center"/>
              <w:rPr>
                <w:rFonts w:ascii="仿宋_GB2312" w:eastAsia="仿宋_GB2312" w:hAnsi="微软雅黑"/>
                <w:sz w:val="24"/>
                <w:szCs w:val="24"/>
              </w:rPr>
            </w:pPr>
            <w:r>
              <w:rPr>
                <w:rFonts w:ascii="等线" w:eastAsia="等线" w:hint="eastAsia"/>
                <w:color w:val="000000"/>
                <w:sz w:val="20"/>
                <w:szCs w:val="20"/>
              </w:rPr>
              <w:t>321B</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等线" w:eastAsia="等线" w:hint="eastAsia"/>
                  <w:color w:val="000000"/>
                  <w:sz w:val="20"/>
                  <w:szCs w:val="20"/>
                </w:rPr>
                <w:t>2A</w:t>
              </w:r>
            </w:smartTag>
            <w:r>
              <w:rPr>
                <w:rFonts w:ascii="等线" w:eastAsia="等线" w:hint="eastAsia"/>
                <w:color w:val="000000"/>
                <w:sz w:val="20"/>
                <w:szCs w:val="20"/>
              </w:rPr>
              <w:t>01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0.5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掌握物联网的概念和与特点、物联网工程专业的课程体系，培养学生专业意识。</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了解物联网的技术基础框架、信息处理与表示基础，初步具有进制转换与简单信息的数字化表示的能力。</w:t>
      </w:r>
    </w:p>
    <w:p w:rsidR="000A7A4C" w:rsidRDefault="000A7A4C" w:rsidP="00867647">
      <w:pPr>
        <w:spacing w:line="360" w:lineRule="auto"/>
        <w:ind w:firstLine="555"/>
        <w:jc w:val="left"/>
        <w:rPr>
          <w:rFonts w:ascii="仿宋_GB2312" w:eastAsia="仿宋_GB2312" w:hAnsi="微软雅黑"/>
        </w:rPr>
      </w:pPr>
      <w:r>
        <w:rPr>
          <w:rFonts w:ascii="仿宋_GB2312" w:eastAsia="仿宋_GB2312" w:hAnsi="微软雅黑"/>
          <w:sz w:val="24"/>
          <w:szCs w:val="24"/>
        </w:rPr>
        <w:t>3.</w:t>
      </w:r>
      <w:r>
        <w:rPr>
          <w:rFonts w:ascii="仿宋_GB2312" w:eastAsia="仿宋_GB2312" w:hAnsi="微软雅黑" w:hint="eastAsia"/>
          <w:sz w:val="24"/>
          <w:szCs w:val="24"/>
        </w:rPr>
        <w:t>了解</w:t>
      </w:r>
      <w:r w:rsidRPr="007514AC">
        <w:rPr>
          <w:rFonts w:ascii="仿宋_GB2312" w:eastAsia="仿宋_GB2312" w:hAnsi="微软雅黑" w:hint="eastAsia"/>
        </w:rPr>
        <w:t>专业人才的素质要求及当前IT行业对物联网工程专业人才的知识及综合素质需求</w:t>
      </w:r>
      <w:r>
        <w:rPr>
          <w:rFonts w:ascii="仿宋_GB2312" w:eastAsia="仿宋_GB2312" w:hAnsi="微软雅黑" w:hint="eastAsia"/>
        </w:rPr>
        <w:t>。</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rPr>
        <w:t>4.</w:t>
      </w:r>
      <w:r w:rsidRPr="00273647">
        <w:rPr>
          <w:rFonts w:ascii="仿宋_GB2312" w:eastAsia="仿宋_GB2312" w:hAnsi="微软雅黑" w:hint="eastAsia"/>
        </w:rPr>
        <w:t xml:space="preserve"> </w:t>
      </w:r>
      <w:r w:rsidRPr="007514AC">
        <w:rPr>
          <w:rFonts w:ascii="仿宋_GB2312" w:eastAsia="仿宋_GB2312" w:hAnsi="微软雅黑" w:hint="eastAsia"/>
        </w:rPr>
        <w:t>帮助学生进行正确的职业发展规划，从而树立明确的学习目标</w:t>
      </w:r>
      <w:r>
        <w:rPr>
          <w:rFonts w:ascii="仿宋_GB2312" w:eastAsia="仿宋_GB2312" w:hAnsi="微软雅黑" w:hint="eastAsia"/>
        </w:rPr>
        <w:t>。</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sz w:val="24"/>
          <w:szCs w:val="24"/>
        </w:rPr>
        <w:br w:type="page"/>
      </w: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0A7A4C">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0A7A4C">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1.3 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Default="000A7A4C" w:rsidP="00867647">
            <w:pPr>
              <w:rPr>
                <w:rFonts w:ascii="宋体" w:hAnsi="宋体" w:cs="宋体"/>
                <w:color w:val="000000"/>
                <w:sz w:val="18"/>
                <w:szCs w:val="18"/>
              </w:rPr>
            </w:pPr>
          </w:p>
        </w:tc>
      </w:tr>
      <w:tr w:rsidR="000A7A4C">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0A7A4C" w:rsidRPr="007A4327" w:rsidRDefault="000A7A4C" w:rsidP="0086764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2.2 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Default="000A7A4C" w:rsidP="0086764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4</w:t>
            </w:r>
          </w:p>
        </w:tc>
      </w:tr>
      <w:tr w:rsidR="000A7A4C">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374146" w:rsidRDefault="000A7A4C" w:rsidP="0086764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374146">
              <w:rPr>
                <w:rFonts w:ascii="仿宋" w:eastAsia="仿宋" w:hAnsi="仿宋" w:cs="仿宋"/>
                <w:szCs w:val="21"/>
              </w:rPr>
              <w:t>3.3</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0A7A4C" w:rsidRPr="007A4327" w:rsidRDefault="000A7A4C" w:rsidP="00867647">
            <w:pPr>
              <w:rPr>
                <w:rFonts w:ascii="仿宋" w:eastAsia="仿宋" w:hAnsi="仿宋" w:cs="仿宋"/>
                <w:szCs w:val="21"/>
              </w:rPr>
            </w:pP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38"/>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rPr>
                <w:rFonts w:ascii="仿宋_GB2312" w:eastAsia="仿宋_GB2312" w:hAnsi="宋体" w:cs="宋体"/>
                <w:sz w:val="20"/>
                <w:szCs w:val="20"/>
              </w:rPr>
            </w:pPr>
            <w:r>
              <w:rPr>
                <w:rFonts w:ascii="仿宋_GB2312" w:eastAsia="仿宋_GB2312" w:hint="eastAsia"/>
                <w:sz w:val="20"/>
                <w:szCs w:val="20"/>
              </w:rPr>
              <w:t>1 物联网的定义与应用案例</w:t>
            </w:r>
          </w:p>
        </w:tc>
        <w:tc>
          <w:tcPr>
            <w:tcW w:w="1964" w:type="dxa"/>
            <w:vAlign w:val="center"/>
          </w:tcPr>
          <w:p w:rsidR="000A7A4C" w:rsidRPr="007A4327" w:rsidRDefault="000A7A4C" w:rsidP="00867647">
            <w:pPr>
              <w:jc w:val="left"/>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jc w:val="left"/>
              <w:rPr>
                <w:rFonts w:ascii="仿宋" w:eastAsia="仿宋" w:hAnsi="仿宋" w:cs="仿宋"/>
                <w:szCs w:val="21"/>
              </w:rPr>
            </w:pPr>
            <w:r w:rsidRPr="007A4327">
              <w:rPr>
                <w:rFonts w:ascii="仿宋" w:eastAsia="仿宋" w:hAnsi="仿宋" w:cs="仿宋" w:hint="eastAsia"/>
                <w:szCs w:val="21"/>
              </w:rPr>
              <w:t>课程目标2</w:t>
            </w:r>
          </w:p>
          <w:p w:rsidR="000A7A4C" w:rsidRPr="00E0299E" w:rsidRDefault="000A7A4C" w:rsidP="00867647">
            <w:pPr>
              <w:jc w:val="left"/>
              <w:rPr>
                <w:rFonts w:ascii="仿宋_GB2312" w:eastAsia="仿宋_GB2312" w:hAnsi="微软雅黑"/>
                <w:szCs w:val="21"/>
              </w:rPr>
            </w:pPr>
          </w:p>
        </w:tc>
        <w:tc>
          <w:tcPr>
            <w:tcW w:w="2340" w:type="dxa"/>
            <w:vAlign w:val="center"/>
          </w:tcPr>
          <w:p w:rsidR="000A7A4C" w:rsidRDefault="000A7A4C" w:rsidP="0086764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物联网起源与发展</w:t>
            </w:r>
          </w:p>
          <w:p w:rsidR="000A7A4C" w:rsidRDefault="000A7A4C" w:rsidP="0086764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物联网的定义</w:t>
            </w:r>
          </w:p>
          <w:p w:rsidR="000A7A4C" w:rsidRDefault="000A7A4C" w:rsidP="0086764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物联网的组成</w:t>
            </w:r>
          </w:p>
          <w:p w:rsidR="000A7A4C" w:rsidRDefault="000A7A4C" w:rsidP="0086764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物联网的特点</w:t>
            </w:r>
          </w:p>
          <w:p w:rsidR="000A7A4C" w:rsidRDefault="000A7A4C" w:rsidP="00867647">
            <w:pPr>
              <w:numPr>
                <w:ilvl w:val="0"/>
                <w:numId w:val="19"/>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物联网的应用案例</w:t>
            </w:r>
          </w:p>
        </w:tc>
        <w:tc>
          <w:tcPr>
            <w:tcW w:w="5400" w:type="dxa"/>
            <w:vAlign w:val="center"/>
          </w:tcPr>
          <w:p w:rsidR="000A7A4C" w:rsidRDefault="000A7A4C" w:rsidP="0086764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了解物联网的起源与发展</w:t>
            </w:r>
          </w:p>
          <w:p w:rsidR="000A7A4C" w:rsidRDefault="000A7A4C" w:rsidP="0086764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理解物联网的定义</w:t>
            </w:r>
          </w:p>
          <w:p w:rsidR="000A7A4C" w:rsidRDefault="000A7A4C" w:rsidP="0086764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了解物联网的组成与特点</w:t>
            </w:r>
          </w:p>
          <w:p w:rsidR="000A7A4C" w:rsidRDefault="000A7A4C" w:rsidP="00867647">
            <w:pPr>
              <w:numPr>
                <w:ilvl w:val="0"/>
                <w:numId w:val="20"/>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了解物联网的应用</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r w:rsidR="000A7A4C">
        <w:trPr>
          <w:trHeight w:val="619"/>
          <w:jc w:val="center"/>
        </w:trPr>
        <w:tc>
          <w:tcPr>
            <w:tcW w:w="1384" w:type="dxa"/>
            <w:vAlign w:val="center"/>
          </w:tcPr>
          <w:p w:rsidR="000A7A4C" w:rsidRDefault="000A7A4C" w:rsidP="00867647">
            <w:pPr>
              <w:rPr>
                <w:rFonts w:ascii="仿宋_GB2312" w:eastAsia="仿宋_GB2312" w:hAnsi="宋体" w:cs="宋体"/>
                <w:sz w:val="20"/>
                <w:szCs w:val="20"/>
              </w:rPr>
            </w:pPr>
            <w:r>
              <w:rPr>
                <w:rFonts w:ascii="仿宋_GB2312" w:eastAsia="仿宋_GB2312" w:hint="eastAsia"/>
                <w:sz w:val="20"/>
                <w:szCs w:val="20"/>
              </w:rPr>
              <w:t>2 物联网技术基础</w:t>
            </w:r>
          </w:p>
        </w:tc>
        <w:tc>
          <w:tcPr>
            <w:tcW w:w="1964" w:type="dxa"/>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0A7A4C" w:rsidRDefault="000A7A4C" w:rsidP="00867647">
            <w:pPr>
              <w:adjustRightInd w:val="0"/>
              <w:snapToGrid w:val="0"/>
              <w:rPr>
                <w:rFonts w:ascii="仿宋_GB2312" w:eastAsia="仿宋_GB2312" w:hAnsi="微软雅黑"/>
                <w:szCs w:val="21"/>
              </w:rPr>
            </w:pPr>
          </w:p>
        </w:tc>
        <w:tc>
          <w:tcPr>
            <w:tcW w:w="2340" w:type="dxa"/>
            <w:vAlign w:val="center"/>
          </w:tcPr>
          <w:p w:rsidR="000A7A4C" w:rsidRDefault="000A7A4C" w:rsidP="00867647">
            <w:pPr>
              <w:numPr>
                <w:ilvl w:val="0"/>
                <w:numId w:val="21"/>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物联网的技术框架</w:t>
            </w:r>
          </w:p>
          <w:p w:rsidR="000A7A4C" w:rsidRDefault="000A7A4C" w:rsidP="00867647">
            <w:pPr>
              <w:numPr>
                <w:ilvl w:val="0"/>
                <w:numId w:val="21"/>
              </w:numPr>
              <w:adjustRightInd w:val="0"/>
              <w:snapToGrid w:val="0"/>
              <w:jc w:val="left"/>
              <w:rPr>
                <w:rFonts w:ascii="仿宋_GB2312" w:eastAsia="仿宋_GB2312" w:hAnsi="微软雅黑"/>
                <w:szCs w:val="21"/>
              </w:rPr>
            </w:pPr>
            <w:r w:rsidRPr="00D3393A">
              <w:rPr>
                <w:rFonts w:ascii="仿宋_GB2312" w:eastAsia="仿宋_GB2312" w:hAnsi="微软雅黑" w:hint="eastAsia"/>
                <w:szCs w:val="21"/>
              </w:rPr>
              <w:t>感知、网络通信和应用关键技术</w:t>
            </w:r>
          </w:p>
          <w:p w:rsidR="000A7A4C" w:rsidRDefault="000A7A4C" w:rsidP="00867647">
            <w:pPr>
              <w:numPr>
                <w:ilvl w:val="0"/>
                <w:numId w:val="21"/>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物联网的支撑技术</w:t>
            </w:r>
          </w:p>
          <w:p w:rsidR="000A7A4C" w:rsidRDefault="000A7A4C" w:rsidP="00867647">
            <w:pPr>
              <w:numPr>
                <w:ilvl w:val="0"/>
                <w:numId w:val="21"/>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物联网的共性技术</w:t>
            </w:r>
          </w:p>
        </w:tc>
        <w:tc>
          <w:tcPr>
            <w:tcW w:w="5400" w:type="dxa"/>
            <w:vAlign w:val="center"/>
          </w:tcPr>
          <w:p w:rsidR="000A7A4C" w:rsidRDefault="000A7A4C" w:rsidP="00867647">
            <w:pPr>
              <w:numPr>
                <w:ilvl w:val="0"/>
                <w:numId w:val="22"/>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了解物联网的4层架构</w:t>
            </w:r>
          </w:p>
          <w:p w:rsidR="000A7A4C" w:rsidRDefault="000A7A4C" w:rsidP="00867647">
            <w:pPr>
              <w:numPr>
                <w:ilvl w:val="0"/>
                <w:numId w:val="22"/>
              </w:numPr>
              <w:adjustRightInd w:val="0"/>
              <w:snapToGrid w:val="0"/>
              <w:jc w:val="left"/>
              <w:rPr>
                <w:rFonts w:ascii="仿宋_GB2312" w:eastAsia="仿宋_GB2312" w:hAnsi="微软雅黑"/>
                <w:szCs w:val="21"/>
              </w:rPr>
            </w:pPr>
            <w:r>
              <w:rPr>
                <w:rFonts w:ascii="仿宋_GB2312" w:eastAsia="仿宋_GB2312" w:hAnsi="微软雅黑" w:hint="eastAsia"/>
                <w:szCs w:val="21"/>
              </w:rPr>
              <w:t>了解感知层、网络层、管理服务层、应用层主要功能与技术</w:t>
            </w:r>
          </w:p>
          <w:p w:rsidR="000A7A4C" w:rsidRDefault="000A7A4C" w:rsidP="00867647">
            <w:pPr>
              <w:numPr>
                <w:ilvl w:val="0"/>
                <w:numId w:val="22"/>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了解物联网的支撑技术</w:t>
            </w:r>
          </w:p>
          <w:p w:rsidR="000A7A4C" w:rsidRDefault="000A7A4C" w:rsidP="00867647">
            <w:pPr>
              <w:numPr>
                <w:ilvl w:val="0"/>
                <w:numId w:val="22"/>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了解物联网的共性技术</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p>
        </w:tc>
      </w:tr>
      <w:tr w:rsidR="000A7A4C" w:rsidTr="00BB2B9B">
        <w:trPr>
          <w:trHeight w:val="1558"/>
          <w:jc w:val="center"/>
        </w:trPr>
        <w:tc>
          <w:tcPr>
            <w:tcW w:w="1384" w:type="dxa"/>
            <w:vAlign w:val="center"/>
          </w:tcPr>
          <w:p w:rsidR="000A7A4C" w:rsidRDefault="000A7A4C" w:rsidP="00867647">
            <w:pPr>
              <w:rPr>
                <w:rFonts w:ascii="仿宋_GB2312" w:eastAsia="仿宋_GB2312" w:hAnsi="宋体" w:cs="宋体"/>
                <w:sz w:val="20"/>
                <w:szCs w:val="20"/>
              </w:rPr>
            </w:pPr>
            <w:r>
              <w:rPr>
                <w:rFonts w:ascii="仿宋_GB2312" w:eastAsia="仿宋_GB2312" w:hint="eastAsia"/>
                <w:sz w:val="20"/>
                <w:szCs w:val="20"/>
              </w:rPr>
              <w:t>3 信息表示与处理</w:t>
            </w:r>
          </w:p>
        </w:tc>
        <w:tc>
          <w:tcPr>
            <w:tcW w:w="1964" w:type="dxa"/>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Pr="00E0299E" w:rsidRDefault="000A7A4C" w:rsidP="00867647">
            <w:pPr>
              <w:adjustRightInd w:val="0"/>
              <w:snapToGrid w:val="0"/>
              <w:jc w:val="center"/>
              <w:rPr>
                <w:rFonts w:ascii="仿宋_GB2312" w:eastAsia="仿宋_GB2312" w:hAnsi="微软雅黑"/>
                <w:szCs w:val="21"/>
              </w:rPr>
            </w:pPr>
          </w:p>
        </w:tc>
        <w:tc>
          <w:tcPr>
            <w:tcW w:w="2340" w:type="dxa"/>
            <w:vAlign w:val="center"/>
          </w:tcPr>
          <w:p w:rsidR="000A7A4C" w:rsidRDefault="000A7A4C" w:rsidP="0086764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计算机的发展</w:t>
            </w:r>
          </w:p>
          <w:p w:rsidR="000A7A4C" w:rsidRDefault="000A7A4C" w:rsidP="0086764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计算思维</w:t>
            </w:r>
          </w:p>
          <w:p w:rsidR="000A7A4C" w:rsidRDefault="000A7A4C" w:rsidP="0086764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冯.诺依曼计算机</w:t>
            </w:r>
          </w:p>
          <w:p w:rsidR="000A7A4C" w:rsidRDefault="000A7A4C" w:rsidP="00867647">
            <w:pPr>
              <w:numPr>
                <w:ilvl w:val="0"/>
                <w:numId w:val="23"/>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计算机硬件与软件</w:t>
            </w:r>
          </w:p>
        </w:tc>
        <w:tc>
          <w:tcPr>
            <w:tcW w:w="5400" w:type="dxa"/>
            <w:vAlign w:val="center"/>
          </w:tcPr>
          <w:p w:rsidR="000A7A4C" w:rsidRDefault="000A7A4C" w:rsidP="0086764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了解计算机历史</w:t>
            </w:r>
          </w:p>
          <w:p w:rsidR="000A7A4C" w:rsidRDefault="000A7A4C" w:rsidP="0086764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理解计算机思维</w:t>
            </w:r>
          </w:p>
          <w:p w:rsidR="000A7A4C" w:rsidRDefault="000A7A4C" w:rsidP="0086764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了解冯.诺依曼计算机的特点</w:t>
            </w:r>
          </w:p>
          <w:p w:rsidR="000A7A4C" w:rsidRDefault="000A7A4C" w:rsidP="0086764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掌握二进制、16进制、转换在信息表示中的应用</w:t>
            </w:r>
          </w:p>
          <w:p w:rsidR="000A7A4C" w:rsidRDefault="000A7A4C" w:rsidP="00867647">
            <w:pPr>
              <w:numPr>
                <w:ilvl w:val="0"/>
                <w:numId w:val="24"/>
              </w:numPr>
              <w:adjustRightInd w:val="0"/>
              <w:snapToGrid w:val="0"/>
              <w:jc w:val="left"/>
              <w:rPr>
                <w:rFonts w:ascii="仿宋_GB2312" w:eastAsia="仿宋_GB2312" w:hAnsi="微软雅黑"/>
                <w:szCs w:val="21"/>
              </w:rPr>
            </w:pPr>
            <w:r>
              <w:rPr>
                <w:rFonts w:ascii="仿宋_GB2312" w:eastAsia="仿宋_GB2312" w:hAnsi="微软雅黑" w:hint="eastAsia"/>
                <w:szCs w:val="21"/>
              </w:rPr>
              <w:t>掌握计算机硬件与软件的概念</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p>
        </w:tc>
      </w:tr>
      <w:tr w:rsidR="000A7A4C">
        <w:trPr>
          <w:trHeight w:val="612"/>
          <w:jc w:val="center"/>
        </w:trPr>
        <w:tc>
          <w:tcPr>
            <w:tcW w:w="1384" w:type="dxa"/>
            <w:vAlign w:val="center"/>
          </w:tcPr>
          <w:p w:rsidR="000A7A4C" w:rsidRDefault="000A7A4C" w:rsidP="00867647">
            <w:pPr>
              <w:rPr>
                <w:rFonts w:ascii="仿宋_GB2312" w:eastAsia="仿宋_GB2312" w:hAnsi="宋体" w:cs="宋体"/>
                <w:sz w:val="20"/>
                <w:szCs w:val="20"/>
              </w:rPr>
            </w:pPr>
            <w:r>
              <w:rPr>
                <w:rFonts w:ascii="仿宋_GB2312" w:eastAsia="仿宋_GB2312" w:hint="eastAsia"/>
                <w:sz w:val="20"/>
                <w:szCs w:val="20"/>
              </w:rPr>
              <w:t>4 课程体系和IOT人才标准</w:t>
            </w:r>
          </w:p>
        </w:tc>
        <w:tc>
          <w:tcPr>
            <w:tcW w:w="1964" w:type="dxa"/>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Default="000A7A4C" w:rsidP="00867647">
            <w:pPr>
              <w:adjustRightInd w:val="0"/>
              <w:snapToGrid w:val="0"/>
              <w:rPr>
                <w:rFonts w:ascii="仿宋_GB2312" w:eastAsia="仿宋_GB2312" w:hAnsi="微软雅黑"/>
                <w:szCs w:val="21"/>
              </w:rPr>
            </w:pPr>
            <w:r w:rsidRPr="007A4327">
              <w:rPr>
                <w:rFonts w:ascii="仿宋" w:eastAsia="仿宋" w:hAnsi="仿宋" w:cs="仿宋" w:hint="eastAsia"/>
                <w:szCs w:val="21"/>
              </w:rPr>
              <w:t>课程目标</w:t>
            </w:r>
            <w:r>
              <w:rPr>
                <w:rFonts w:ascii="仿宋" w:eastAsia="仿宋" w:hAnsi="仿宋" w:cs="仿宋" w:hint="eastAsia"/>
                <w:szCs w:val="21"/>
              </w:rPr>
              <w:t>4</w:t>
            </w:r>
          </w:p>
        </w:tc>
        <w:tc>
          <w:tcPr>
            <w:tcW w:w="2340" w:type="dxa"/>
            <w:vAlign w:val="center"/>
          </w:tcPr>
          <w:p w:rsidR="000A7A4C" w:rsidRDefault="000A7A4C" w:rsidP="00867647">
            <w:pPr>
              <w:numPr>
                <w:ilvl w:val="0"/>
                <w:numId w:val="25"/>
              </w:numPr>
              <w:adjustRightInd w:val="0"/>
              <w:snapToGrid w:val="0"/>
              <w:jc w:val="left"/>
              <w:rPr>
                <w:rFonts w:ascii="仿宋_GB2312" w:eastAsia="仿宋_GB2312" w:hAnsi="微软雅黑"/>
                <w:szCs w:val="21"/>
              </w:rPr>
            </w:pPr>
            <w:r>
              <w:rPr>
                <w:rFonts w:ascii="仿宋_GB2312" w:eastAsia="仿宋_GB2312" w:hAnsi="微软雅黑" w:hint="eastAsia"/>
                <w:szCs w:val="21"/>
              </w:rPr>
              <w:t>IOT产业与就业情况</w:t>
            </w:r>
          </w:p>
          <w:p w:rsidR="000A7A4C" w:rsidRDefault="000A7A4C" w:rsidP="00867647">
            <w:pPr>
              <w:numPr>
                <w:ilvl w:val="0"/>
                <w:numId w:val="25"/>
              </w:numPr>
              <w:adjustRightInd w:val="0"/>
              <w:snapToGrid w:val="0"/>
              <w:jc w:val="left"/>
              <w:rPr>
                <w:rFonts w:ascii="仿宋_GB2312" w:eastAsia="仿宋_GB2312" w:hAnsi="微软雅黑"/>
                <w:szCs w:val="21"/>
              </w:rPr>
            </w:pPr>
            <w:r>
              <w:rPr>
                <w:rFonts w:ascii="仿宋_GB2312" w:eastAsia="仿宋_GB2312" w:hAnsi="微软雅黑" w:hint="eastAsia"/>
                <w:szCs w:val="21"/>
              </w:rPr>
              <w:t>物联网工程人才培养方案</w:t>
            </w:r>
          </w:p>
          <w:p w:rsidR="000A7A4C" w:rsidRDefault="000A7A4C" w:rsidP="00867647">
            <w:pPr>
              <w:numPr>
                <w:ilvl w:val="0"/>
                <w:numId w:val="25"/>
              </w:numPr>
              <w:adjustRightInd w:val="0"/>
              <w:snapToGrid w:val="0"/>
              <w:jc w:val="left"/>
              <w:rPr>
                <w:rFonts w:ascii="仿宋_GB2312" w:eastAsia="仿宋_GB2312" w:hAnsi="微软雅黑"/>
                <w:szCs w:val="21"/>
              </w:rPr>
            </w:pPr>
            <w:r>
              <w:rPr>
                <w:rFonts w:ascii="仿宋_GB2312" w:eastAsia="仿宋_GB2312" w:hAnsi="微软雅黑" w:hint="eastAsia"/>
                <w:szCs w:val="21"/>
              </w:rPr>
              <w:t>学习方法</w:t>
            </w:r>
          </w:p>
        </w:tc>
        <w:tc>
          <w:tcPr>
            <w:tcW w:w="5400" w:type="dxa"/>
            <w:vAlign w:val="center"/>
          </w:tcPr>
          <w:p w:rsidR="000A7A4C" w:rsidRDefault="000A7A4C" w:rsidP="00867647">
            <w:pPr>
              <w:numPr>
                <w:ilvl w:val="0"/>
                <w:numId w:val="26"/>
              </w:numPr>
              <w:adjustRightInd w:val="0"/>
              <w:snapToGrid w:val="0"/>
              <w:jc w:val="left"/>
              <w:rPr>
                <w:rFonts w:ascii="仿宋_GB2312" w:eastAsia="仿宋_GB2312" w:hAnsi="微软雅黑"/>
                <w:szCs w:val="21"/>
              </w:rPr>
            </w:pPr>
            <w:r>
              <w:rPr>
                <w:rFonts w:ascii="仿宋_GB2312" w:eastAsia="仿宋_GB2312" w:hAnsi="微软雅黑" w:hint="eastAsia"/>
                <w:szCs w:val="21"/>
              </w:rPr>
              <w:t>了解IOT产业与就业情况</w:t>
            </w:r>
          </w:p>
          <w:p w:rsidR="000A7A4C" w:rsidRDefault="000A7A4C" w:rsidP="00867647">
            <w:pPr>
              <w:numPr>
                <w:ilvl w:val="0"/>
                <w:numId w:val="26"/>
              </w:numPr>
              <w:adjustRightInd w:val="0"/>
              <w:snapToGrid w:val="0"/>
              <w:jc w:val="left"/>
              <w:rPr>
                <w:rFonts w:ascii="仿宋_GB2312" w:eastAsia="仿宋_GB2312" w:hAnsi="微软雅黑"/>
                <w:szCs w:val="21"/>
              </w:rPr>
            </w:pPr>
            <w:r>
              <w:rPr>
                <w:rFonts w:ascii="仿宋_GB2312" w:eastAsia="仿宋_GB2312" w:hAnsi="微软雅黑" w:hint="eastAsia"/>
                <w:szCs w:val="21"/>
              </w:rPr>
              <w:t>了解物联网工程人才培养方案的主要内容与课程体系</w:t>
            </w:r>
          </w:p>
          <w:p w:rsidR="000A7A4C" w:rsidRDefault="000A7A4C" w:rsidP="00867647">
            <w:pPr>
              <w:numPr>
                <w:ilvl w:val="0"/>
                <w:numId w:val="26"/>
              </w:numPr>
              <w:adjustRightInd w:val="0"/>
              <w:snapToGrid w:val="0"/>
              <w:jc w:val="left"/>
              <w:rPr>
                <w:rFonts w:ascii="仿宋_GB2312" w:eastAsia="仿宋_GB2312" w:hAnsi="微软雅黑"/>
                <w:szCs w:val="21"/>
              </w:rPr>
            </w:pPr>
            <w:r>
              <w:rPr>
                <w:rFonts w:ascii="仿宋_GB2312" w:eastAsia="仿宋_GB2312" w:hAnsi="微软雅黑" w:hint="eastAsia"/>
                <w:szCs w:val="21"/>
              </w:rPr>
              <w:t>了解图书馆资源、学院实验室等使用方法，了解学习的途径与信息的获取方法</w:t>
            </w:r>
          </w:p>
          <w:p w:rsidR="000A7A4C" w:rsidRPr="00077947" w:rsidRDefault="000A7A4C" w:rsidP="00867647">
            <w:pPr>
              <w:adjustRightInd w:val="0"/>
              <w:snapToGrid w:val="0"/>
              <w:jc w:val="left"/>
              <w:rPr>
                <w:rFonts w:ascii="仿宋_GB2312" w:eastAsia="仿宋_GB2312" w:hAnsi="微软雅黑"/>
                <w:szCs w:val="21"/>
              </w:rPr>
            </w:pP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numPr>
                <w:ilvl w:val="0"/>
                <w:numId w:val="27"/>
              </w:num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Default="000A7A4C" w:rsidP="00867647">
            <w:pPr>
              <w:numPr>
                <w:ilvl w:val="0"/>
                <w:numId w:val="27"/>
              </w:numPr>
              <w:rPr>
                <w:rFonts w:ascii="仿宋_GB2312" w:eastAsia="仿宋_GB2312" w:hAnsi="Times New Roman"/>
                <w:szCs w:val="21"/>
              </w:rPr>
            </w:pPr>
            <w:r>
              <w:rPr>
                <w:rFonts w:ascii="仿宋_GB2312" w:eastAsia="仿宋_GB2312" w:hAnsi="Times New Roman" w:hint="eastAsia"/>
                <w:szCs w:val="21"/>
              </w:rPr>
              <w:t>课后调查报告</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多媒体课件和传统教学结合</w:t>
            </w:r>
          </w:p>
        </w:tc>
        <w:tc>
          <w:tcPr>
            <w:tcW w:w="108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p>
        </w:tc>
      </w:tr>
    </w:tbl>
    <w:p w:rsidR="000A7A4C" w:rsidRDefault="000A7A4C" w:rsidP="00867647">
      <w:pPr>
        <w:spacing w:beforeLines="50" w:before="156" w:afterLines="50" w:after="156" w:line="360" w:lineRule="auto"/>
        <w:ind w:firstLineChars="100" w:firstLine="24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F8517D">
      <w:pPr>
        <w:pStyle w:val="Default"/>
        <w:spacing w:afterLines="50" w:after="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w:t>
      </w:r>
    </w:p>
    <w:p w:rsidR="000A7A4C" w:rsidRPr="00D344A0" w:rsidRDefault="000A7A4C" w:rsidP="00F8517D">
      <w:pPr>
        <w:pStyle w:val="Default"/>
        <w:spacing w:afterLines="50" w:after="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考评</w:t>
      </w:r>
      <w:r w:rsidRPr="00D344A0">
        <w:rPr>
          <w:rFonts w:ascii="仿宋_GB2312" w:eastAsia="仿宋_GB2312" w:cs="Times New Roman" w:hint="eastAsia"/>
          <w:color w:val="auto"/>
          <w:kern w:val="2"/>
        </w:rPr>
        <w:t>；</w:t>
      </w:r>
    </w:p>
    <w:p w:rsidR="000A7A4C" w:rsidRPr="00117C43" w:rsidRDefault="000A7A4C" w:rsidP="00F8517D">
      <w:pPr>
        <w:pStyle w:val="Default"/>
        <w:spacing w:afterLines="50" w:after="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课堂讲解、课后调查报告考评</w:t>
      </w:r>
      <w:r w:rsidRPr="00D344A0">
        <w:rPr>
          <w:rFonts w:ascii="仿宋_GB2312" w:eastAsia="仿宋_GB2312" w:cs="Times New Roman" w:hint="eastAsia"/>
          <w:color w:val="auto"/>
          <w:kern w:val="2"/>
        </w:rPr>
        <w:t>；</w:t>
      </w:r>
    </w:p>
    <w:p w:rsidR="000A7A4C" w:rsidRDefault="000A7A4C" w:rsidP="00F8517D">
      <w:pPr>
        <w:spacing w:beforeLines="50" w:before="156" w:afterLines="50" w:after="156"/>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F8517D">
      <w:pPr>
        <w:pStyle w:val="Default"/>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课后调查报告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重点体现过程化考核形式，把总评成绩分散到整个学习的全过程。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F8517D">
      <w:pPr>
        <w:pStyle w:val="Default"/>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F8517D">
      <w:pPr>
        <w:pStyle w:val="Default"/>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F8517D">
      <w:pPr>
        <w:pStyle w:val="Default"/>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F8517D">
      <w:pPr>
        <w:pStyle w:val="Default"/>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2次</w:t>
      </w:r>
      <w:r w:rsidRPr="00D344A0">
        <w:rPr>
          <w:rFonts w:ascii="仿宋_GB2312" w:eastAsia="仿宋_GB2312" w:cs="Times New Roman" w:hint="eastAsia"/>
          <w:color w:val="auto"/>
          <w:kern w:val="2"/>
        </w:rPr>
        <w:t>课后作业，作业包括</w:t>
      </w:r>
      <w:r>
        <w:rPr>
          <w:rFonts w:ascii="仿宋_GB2312" w:eastAsia="仿宋_GB2312" w:cs="Times New Roman" w:hint="eastAsia"/>
          <w:color w:val="auto"/>
          <w:kern w:val="2"/>
        </w:rPr>
        <w:t>问答题与计算题</w:t>
      </w:r>
      <w:r w:rsidRPr="00D344A0">
        <w:rPr>
          <w:rFonts w:ascii="仿宋_GB2312" w:eastAsia="仿宋_GB2312" w:cs="Times New Roman" w:hint="eastAsia"/>
          <w:color w:val="auto"/>
          <w:kern w:val="2"/>
        </w:rPr>
        <w:t>，评分以答题思路的规范性、整洁性、正确性为依据，每次满分为100分，最后取平均分。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F8517D">
      <w:pPr>
        <w:pStyle w:val="Default"/>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调查报告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8</w:t>
      </w:r>
      <w:r w:rsidRPr="00D344A0">
        <w:rPr>
          <w:rFonts w:ascii="仿宋_GB2312" w:eastAsia="仿宋_GB2312" w:cs="Times New Roman" w:hint="eastAsia"/>
          <w:color w:val="auto"/>
          <w:kern w:val="2"/>
        </w:rPr>
        <w:t>0%）</w:t>
      </w:r>
    </w:p>
    <w:p w:rsidR="000A7A4C" w:rsidRPr="00D344A0" w:rsidRDefault="000A7A4C" w:rsidP="00F8517D">
      <w:pPr>
        <w:pStyle w:val="Default"/>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以“物联网技术及专业介绍”为题写一篇调查报告，可以突出某一方面技术应用，增加自己的学习体会与打算。教师可提供报告提纲与排版的模板。调查报告的评分以完成的质量为依据，满分100分。如有雷同或网上简单抄袭，直接判为不及格。</w:t>
      </w:r>
    </w:p>
    <w:p w:rsidR="000A7A4C" w:rsidRDefault="000A7A4C" w:rsidP="00F8517D">
      <w:pPr>
        <w:spacing w:beforeLines="50" w:before="156" w:afterLines="50" w:after="156"/>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DE4A4A" w:rsidRDefault="000A7A4C" w:rsidP="00F8517D">
      <w:pPr>
        <w:spacing w:beforeLines="50" w:before="156" w:afterLines="50" w:after="156"/>
        <w:ind w:firstLineChars="147" w:firstLine="354"/>
        <w:rPr>
          <w:rFonts w:ascii="黑体" w:eastAsia="黑体" w:hAnsi="黑体"/>
          <w:b/>
          <w:sz w:val="24"/>
          <w:szCs w:val="24"/>
        </w:rPr>
      </w:pPr>
      <w:r w:rsidRPr="00DE4A4A">
        <w:rPr>
          <w:rFonts w:ascii="黑体" w:eastAsia="黑体" w:hAnsi="黑体" w:hint="eastAsia"/>
          <w:b/>
          <w:sz w:val="24"/>
          <w:szCs w:val="24"/>
        </w:rPr>
        <w:t>1.</w:t>
      </w:r>
      <w:r w:rsidRPr="00DE4A4A">
        <w:rPr>
          <w:rFonts w:ascii="黑体" w:eastAsia="黑体" w:hAnsi="黑体"/>
          <w:b/>
          <w:sz w:val="24"/>
          <w:szCs w:val="24"/>
        </w:rPr>
        <w:t>建议教材</w:t>
      </w:r>
    </w:p>
    <w:p w:rsidR="000A7A4C" w:rsidRPr="00FA6859" w:rsidRDefault="000A7A4C" w:rsidP="00F8517D">
      <w:pPr>
        <w:pStyle w:val="a7"/>
        <w:tabs>
          <w:tab w:val="left" w:pos="0"/>
        </w:tabs>
        <w:spacing w:before="0" w:beforeAutospacing="0" w:after="0" w:afterAutospacing="0"/>
        <w:jc w:val="both"/>
        <w:rPr>
          <w:rFonts w:ascii="仿宋_GB2312" w:eastAsia="仿宋_GB2312"/>
        </w:rPr>
      </w:pPr>
      <w:r w:rsidRPr="00FA6859">
        <w:rPr>
          <w:rFonts w:ascii="仿宋_GB2312" w:eastAsia="仿宋_GB2312" w:hint="eastAsia"/>
        </w:rPr>
        <w:t>无指定教材。在教学过程中给学生提供</w:t>
      </w:r>
      <w:r>
        <w:rPr>
          <w:rFonts w:ascii="仿宋_GB2312" w:eastAsia="仿宋_GB2312" w:hint="eastAsia"/>
        </w:rPr>
        <w:t>课件</w:t>
      </w:r>
      <w:r w:rsidRPr="00FA6859">
        <w:rPr>
          <w:rFonts w:ascii="仿宋_GB2312" w:eastAsia="仿宋_GB2312" w:hint="eastAsia"/>
        </w:rPr>
        <w:t>、人才培养方案等资料</w:t>
      </w:r>
      <w:r>
        <w:rPr>
          <w:rFonts w:ascii="仿宋_GB2312" w:eastAsia="仿宋_GB2312" w:hint="eastAsia"/>
        </w:rPr>
        <w:t>。</w:t>
      </w:r>
    </w:p>
    <w:p w:rsidR="000A7A4C" w:rsidRPr="00DE4A4A" w:rsidRDefault="000A7A4C" w:rsidP="00F8517D">
      <w:pPr>
        <w:spacing w:beforeLines="50" w:before="156" w:afterLines="50" w:after="156"/>
        <w:ind w:firstLineChars="147" w:firstLine="354"/>
        <w:rPr>
          <w:rFonts w:ascii="黑体" w:eastAsia="黑体" w:hAnsi="黑体"/>
          <w:b/>
          <w:sz w:val="24"/>
          <w:szCs w:val="24"/>
        </w:rPr>
      </w:pPr>
      <w:r w:rsidRPr="00DE4A4A">
        <w:rPr>
          <w:rFonts w:ascii="黑体" w:eastAsia="黑体" w:hAnsi="黑体"/>
          <w:b/>
          <w:sz w:val="24"/>
          <w:szCs w:val="24"/>
        </w:rPr>
        <w:t>2.主要参考书</w:t>
      </w:r>
    </w:p>
    <w:p w:rsidR="000A7A4C" w:rsidRPr="00D344A0" w:rsidRDefault="000A7A4C" w:rsidP="00F8517D">
      <w:pPr>
        <w:pStyle w:val="Default"/>
        <w:spacing w:afterLines="50" w:after="156"/>
        <w:ind w:leftChars="135" w:left="283"/>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FA6859">
        <w:rPr>
          <w:rFonts w:ascii="仿宋_GB2312" w:eastAsia="仿宋_GB2312" w:cs="Times New Roman" w:hint="eastAsia"/>
          <w:color w:val="auto"/>
          <w:kern w:val="2"/>
        </w:rPr>
        <w:t>王志良</w:t>
      </w:r>
      <w:r w:rsidRPr="00D344A0">
        <w:rPr>
          <w:rFonts w:ascii="仿宋_GB2312" w:eastAsia="仿宋_GB2312" w:cs="Times New Roman" w:hint="eastAsia"/>
          <w:color w:val="auto"/>
          <w:kern w:val="2"/>
        </w:rPr>
        <w:t>．</w:t>
      </w:r>
      <w:r w:rsidRPr="00FA6859">
        <w:rPr>
          <w:rFonts w:ascii="仿宋_GB2312" w:eastAsia="仿宋_GB2312" w:cs="Times New Roman" w:hint="eastAsia"/>
          <w:color w:val="auto"/>
          <w:kern w:val="2"/>
        </w:rPr>
        <w:t>物联网工程导论</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西安</w:t>
      </w:r>
      <w:r w:rsidRPr="00D344A0">
        <w:rPr>
          <w:rFonts w:ascii="仿宋_GB2312" w:eastAsia="仿宋_GB2312" w:cs="Times New Roman" w:hint="eastAsia"/>
          <w:color w:val="auto"/>
          <w:kern w:val="2"/>
        </w:rPr>
        <w:t>：</w:t>
      </w:r>
      <w:r w:rsidRPr="00FA6859">
        <w:rPr>
          <w:rFonts w:ascii="仿宋_GB2312" w:eastAsia="仿宋_GB2312" w:cs="Times New Roman" w:hint="eastAsia"/>
          <w:color w:val="auto"/>
          <w:kern w:val="2"/>
        </w:rPr>
        <w:t>西安电子科技大学出版社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2016</w:t>
      </w:r>
      <w:r w:rsidRPr="00D344A0">
        <w:rPr>
          <w:rFonts w:ascii="仿宋_GB2312" w:eastAsia="仿宋_GB2312" w:cs="Times New Roman" w:hint="eastAsia"/>
          <w:color w:val="auto"/>
          <w:kern w:val="2"/>
        </w:rPr>
        <w:t>．</w:t>
      </w:r>
    </w:p>
    <w:p w:rsidR="000A7A4C" w:rsidRPr="00D344A0" w:rsidRDefault="000A7A4C" w:rsidP="00F8517D">
      <w:pPr>
        <w:pStyle w:val="Default"/>
        <w:spacing w:afterLines="50" w:after="156"/>
        <w:ind w:leftChars="135" w:left="283"/>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sidRPr="00FA6859">
        <w:rPr>
          <w:rFonts w:ascii="仿宋_GB2312" w:eastAsia="仿宋_GB2312" w:cs="Times New Roman" w:hint="eastAsia"/>
          <w:color w:val="auto"/>
          <w:kern w:val="2"/>
        </w:rPr>
        <w:t>黄东军.物联网技术导论.北京：电子工业出版社，2012</w:t>
      </w:r>
      <w:r w:rsidRPr="00D344A0">
        <w:rPr>
          <w:rFonts w:ascii="仿宋_GB2312" w:eastAsia="仿宋_GB2312" w:cs="Times New Roman" w:hint="eastAsia"/>
          <w:color w:val="auto"/>
          <w:kern w:val="2"/>
        </w:rPr>
        <w:t>．</w:t>
      </w:r>
    </w:p>
    <w:p w:rsidR="000A7A4C" w:rsidRDefault="000A7A4C" w:rsidP="00F8517D">
      <w:pPr>
        <w:pStyle w:val="Default"/>
        <w:spacing w:afterLines="50" w:after="156" w:line="276" w:lineRule="auto"/>
        <w:ind w:leftChars="135" w:left="283"/>
        <w:rPr>
          <w:rFonts w:ascii="仿宋_GB2312" w:eastAsia="仿宋_GB2312" w:cs="Times New Roman"/>
          <w:color w:val="auto"/>
          <w:kern w:val="2"/>
        </w:rPr>
      </w:pPr>
      <w:r w:rsidRPr="00D344A0">
        <w:rPr>
          <w:rFonts w:ascii="仿宋_GB2312" w:eastAsia="仿宋_GB2312" w:cs="Times New Roman" w:hint="eastAsia"/>
          <w:color w:val="auto"/>
          <w:kern w:val="2"/>
        </w:rPr>
        <w:t>[3]</w:t>
      </w:r>
      <w:r w:rsidRPr="0016784E">
        <w:rPr>
          <w:rFonts w:hint="eastAsia"/>
        </w:rPr>
        <w:t xml:space="preserve"> </w:t>
      </w:r>
      <w:r w:rsidRPr="0016784E">
        <w:rPr>
          <w:rFonts w:ascii="仿宋_GB2312" w:eastAsia="仿宋_GB2312" w:cs="Times New Roman" w:hint="eastAsia"/>
          <w:color w:val="auto"/>
          <w:kern w:val="2"/>
        </w:rPr>
        <w:t>詹青龙，刘建卿.</w:t>
      </w:r>
      <w:r w:rsidRPr="0016784E">
        <w:rPr>
          <w:rFonts w:ascii="仿宋_GB2312" w:eastAsia="仿宋_GB2312" w:cs="Times New Roman" w:hint="eastAsia"/>
          <w:color w:val="auto"/>
          <w:kern w:val="2"/>
        </w:rPr>
        <w:t> </w:t>
      </w:r>
      <w:r w:rsidRPr="0016784E">
        <w:rPr>
          <w:rFonts w:ascii="仿宋_GB2312" w:eastAsia="仿宋_GB2312" w:cs="Times New Roman" w:hint="eastAsia"/>
          <w:color w:val="auto"/>
          <w:kern w:val="2"/>
        </w:rPr>
        <w:t>物联网工程导论.</w:t>
      </w:r>
      <w:r w:rsidRPr="0016784E">
        <w:rPr>
          <w:rFonts w:ascii="仿宋_GB2312" w:eastAsia="仿宋_GB2312" w:cs="Times New Roman" w:hint="eastAsia"/>
          <w:color w:val="auto"/>
          <w:kern w:val="2"/>
        </w:rPr>
        <w:t> </w:t>
      </w:r>
      <w:r w:rsidRPr="0016784E">
        <w:rPr>
          <w:rFonts w:ascii="仿宋_GB2312" w:eastAsia="仿宋_GB2312" w:cs="Times New Roman" w:hint="eastAsia"/>
          <w:color w:val="auto"/>
          <w:kern w:val="2"/>
        </w:rPr>
        <w:t>北京：清华大学出版社，2012</w:t>
      </w:r>
      <w:r w:rsidRPr="00D344A0">
        <w:rPr>
          <w:rFonts w:ascii="仿宋_GB2312" w:eastAsia="仿宋_GB2312" w:cs="Times New Roman" w:hint="eastAsia"/>
          <w:color w:val="auto"/>
          <w:kern w:val="2"/>
        </w:rPr>
        <w:t>．</w:t>
      </w: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制订人：许海燕</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审核人：王江涛</w:t>
      </w:r>
    </w:p>
    <w:p w:rsidR="000A7A4C" w:rsidRDefault="000A7A4C" w:rsidP="00867647">
      <w:pPr>
        <w:ind w:leftChars="2667" w:left="5601"/>
        <w:jc w:val="left"/>
        <w:rPr>
          <w:rFonts w:ascii="黑体" w:eastAsia="黑体" w:hAnsi="黑体"/>
          <w:sz w:val="28"/>
          <w:szCs w:val="28"/>
        </w:rPr>
      </w:pPr>
      <w:r>
        <w:rPr>
          <w:rFonts w:ascii="黑体" w:eastAsia="黑体" w:hAnsi="黑体" w:hint="eastAsia"/>
          <w:sz w:val="28"/>
          <w:szCs w:val="28"/>
        </w:rPr>
        <w:t>2017年1 月</w:t>
      </w:r>
    </w:p>
    <w:p w:rsidR="00166F5D" w:rsidRDefault="00166F5D" w:rsidP="00166F5D">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计算机科学与技术学院物联网工程(嵌入式培养)专业</w:t>
      </w:r>
    </w:p>
    <w:p w:rsidR="00166F5D" w:rsidRDefault="00166F5D" w:rsidP="00166F5D">
      <w:pPr>
        <w:pStyle w:val="af0"/>
      </w:pPr>
      <w:bookmarkStart w:id="8" w:name="_Toc478045136"/>
      <w:r>
        <w:rPr>
          <w:rFonts w:hAnsi="黑体" w:hint="eastAsia"/>
        </w:rPr>
        <w:t>《C++程序设计》课程教学大纲</w:t>
      </w:r>
      <w:bookmarkEnd w:id="8"/>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TITLE</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spacing w:val="-3"/>
                <w:kern w:val="0"/>
                <w:sz w:val="24"/>
                <w:szCs w:val="24"/>
                <w:lang w:val="en-GB"/>
              </w:rPr>
              <w:t>CHARACTER</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CODE</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321B0008 / 321B0009</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CREDIT</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 + 3</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CONTACT HOURS</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60 + 64</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PRE-</w:t>
            </w:r>
            <w:r>
              <w:rPr>
                <w:rFonts w:ascii="仿宋_GB2312" w:eastAsia="仿宋_GB2312" w:hint="eastAsia"/>
                <w:spacing w:val="-3"/>
                <w:kern w:val="0"/>
                <w:sz w:val="24"/>
                <w:szCs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int="eastAsia"/>
                <w:spacing w:val="-3"/>
                <w:kern w:val="0"/>
                <w:sz w:val="24"/>
                <w:szCs w:val="24"/>
                <w:lang w:val="en-GB"/>
              </w:rPr>
              <w:t>（</w:t>
            </w:r>
            <w:r>
              <w:rPr>
                <w:rFonts w:ascii="仿宋_GB2312" w:eastAsia="仿宋_GB2312"/>
                <w:spacing w:val="-3"/>
                <w:kern w:val="0"/>
                <w:sz w:val="24"/>
                <w:szCs w:val="24"/>
                <w:lang w:val="en-GB"/>
              </w:rPr>
              <w:t>COURSE COORDINATOR</w:t>
            </w:r>
            <w:r>
              <w:rPr>
                <w:rFonts w:ascii="仿宋_GB2312" w:eastAsia="仿宋_GB2312"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田艳华</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1.掌握C++语言中的基本概念、各种数据类型、运算符，理解基本输入输出的原理和编译器执行程序的步骤，具备运用输入输出语句测试基础知识点的能力；</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掌握顺序结构、选择结构、循环结构的基本语法，理解赋值语句、选择结构语句、循环体语句的执行方式和流程。</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3.熟悉数组的存储结构和数组的初始化方法；掌握数组的基本操作和数组元素的引用方法。应用数组实现求和、最值、排序等基本算法。结合数组的特征理解字符串的存储与输入输出原理。</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自定义函数的定义与调用方法。正确区分自定义函数的返回值类型的设定。理解函数的嵌套调用与递归调用的过程。领会变量存储类型的概念及各种存储类型变量的生存期和有效范围。掌握文本文件的读写、结构类型的定义与</w:t>
      </w:r>
      <w:r>
        <w:rPr>
          <w:rFonts w:ascii="仿宋_GB2312" w:eastAsia="仿宋_GB2312" w:hAnsi="微软雅黑" w:hint="eastAsia"/>
          <w:sz w:val="24"/>
          <w:szCs w:val="24"/>
        </w:rPr>
        <w:lastRenderedPageBreak/>
        <w:t>使用及多文件结构的应用。</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5.掌握面向对象程序设计的特点，理解封装性、继承性和多态性在小型项目的功能实现中的作用与用途。掌握模板的应用，学会使用模板简化程序的思路和方法。</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6.掌握地址与指针的关系，指针与动态内存分配的基本用法，掌握申请和释放自由存储区中存储空间的步骤，学会使用自由存储区空间解决实际问题。</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7.培养学生正确分析实验中出现的各种错误的原因的能力，具有运用所学知识调试和纠正错误的能力，培养学生独立分析问题和解决问题的能力、综合设计能力。使学生具备脚踏实地的学习态度和良好的实验习惯，为今后工作打下良好的基础。</w:t>
      </w: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166F5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2. 问题</w:t>
            </w:r>
            <w:r w:rsidRPr="00B361E9">
              <w:rPr>
                <w:rFonts w:ascii="仿宋" w:eastAsia="仿宋" w:hAnsi="仿宋" w:cs="仿宋" w:hint="eastAsia"/>
                <w:szCs w:val="21"/>
              </w:rPr>
              <w:t>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right w:val="single" w:sz="4" w:space="0" w:color="auto"/>
            </w:tcBorders>
            <w:vAlign w:val="center"/>
          </w:tcPr>
          <w:p w:rsidR="00166F5D" w:rsidRDefault="00166F5D" w:rsidP="00733D2F">
            <w:pPr>
              <w:ind w:rightChars="50" w:right="105"/>
              <w:rPr>
                <w:rFonts w:ascii="仿宋" w:eastAsia="仿宋" w:hAnsi="仿宋" w:cs="仿宋"/>
                <w:szCs w:val="21"/>
              </w:rPr>
            </w:pPr>
            <w:r>
              <w:rPr>
                <w:rFonts w:ascii="仿宋" w:eastAsia="仿宋" w:hAnsi="仿宋" w:cs="仿宋"/>
                <w:sz w:val="24"/>
              </w:rPr>
              <w:t xml:space="preserve">2.1 </w:t>
            </w:r>
            <w:r>
              <w:rPr>
                <w:rFonts w:ascii="仿宋" w:eastAsia="仿宋" w:hAnsi="仿宋" w:cs="仿宋" w:hint="eastAsia"/>
                <w:sz w:val="24"/>
              </w:rPr>
              <w:t>能够将数学与自然科学的基本概念运用到复杂物联网系统工程问题的适当表述之中；</w:t>
            </w:r>
          </w:p>
          <w:p w:rsidR="00166F5D" w:rsidRDefault="00166F5D" w:rsidP="00733D2F">
            <w:pPr>
              <w:rPr>
                <w:rFonts w:ascii="仿宋" w:eastAsia="仿宋" w:hAnsi="仿宋" w:cs="仿宋"/>
                <w:szCs w:val="21"/>
              </w:rPr>
            </w:pPr>
            <w:r>
              <w:rPr>
                <w:rFonts w:ascii="仿宋" w:eastAsia="仿宋" w:hAnsi="仿宋" w:cs="仿宋"/>
                <w:szCs w:val="21"/>
              </w:rPr>
              <w:t xml:space="preserve"> </w:t>
            </w:r>
          </w:p>
          <w:p w:rsidR="00166F5D" w:rsidRDefault="00166F5D" w:rsidP="00733D2F">
            <w:pPr>
              <w:ind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课程目标7</w:t>
            </w:r>
          </w:p>
        </w:tc>
      </w:tr>
      <w:tr w:rsidR="00166F5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3. 设计</w:t>
            </w:r>
            <w:r>
              <w:rPr>
                <w:rFonts w:ascii="仿宋" w:eastAsia="仿宋" w:hAnsi="仿宋" w:cs="仿宋"/>
                <w:sz w:val="24"/>
              </w:rPr>
              <w:t>/</w:t>
            </w:r>
            <w:r w:rsidRPr="009C0521">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p w:rsidR="00166F5D" w:rsidRDefault="00166F5D"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ind w:leftChars="50" w:left="105" w:rightChars="50" w:right="105"/>
              <w:rPr>
                <w:rFonts w:ascii="仿宋" w:eastAsia="仿宋" w:hAnsi="仿宋" w:cs="仿宋"/>
                <w:szCs w:val="21"/>
              </w:rPr>
            </w:pPr>
            <w:r w:rsidRPr="00820514">
              <w:rPr>
                <w:rFonts w:ascii="仿宋" w:eastAsia="仿宋" w:hAnsi="仿宋" w:cs="仿宋"/>
                <w:szCs w:val="21"/>
              </w:rPr>
              <w:t>3.3</w:t>
            </w:r>
            <w:r>
              <w:rPr>
                <w:rFonts w:ascii="仿宋" w:eastAsia="仿宋" w:hAnsi="仿宋" w:cs="仿宋" w:hint="eastAsia"/>
                <w:szCs w:val="21"/>
              </w:rPr>
              <w:t>具备针对不同应用程序及</w:t>
            </w:r>
            <w:r w:rsidRPr="00820514">
              <w:rPr>
                <w:rFonts w:ascii="仿宋" w:eastAsia="仿宋" w:hAnsi="仿宋" w:cs="仿宋" w:hint="eastAsia"/>
                <w:szCs w:val="21"/>
              </w:rPr>
              <w:t>产品设计方案和结果的评价能力；</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课程目标7</w:t>
            </w:r>
          </w:p>
        </w:tc>
      </w:tr>
    </w:tbl>
    <w:p w:rsidR="00166F5D" w:rsidRDefault="00166F5D" w:rsidP="00166F5D">
      <w:pPr>
        <w:spacing w:beforeLines="50" w:before="156" w:afterLines="50" w:after="156" w:line="360" w:lineRule="auto"/>
        <w:ind w:firstLineChars="150" w:firstLine="422"/>
        <w:jc w:val="left"/>
        <w:rPr>
          <w:rFonts w:ascii="仿宋_GB2312" w:eastAsia="仿宋_GB2312" w:hAnsi="微软雅黑"/>
          <w:b/>
          <w:sz w:val="28"/>
          <w:szCs w:val="28"/>
        </w:rPr>
      </w:pPr>
    </w:p>
    <w:p w:rsidR="00166F5D" w:rsidRDefault="00166F5D" w:rsidP="00166F5D">
      <w:pPr>
        <w:spacing w:beforeLines="50" w:before="156" w:afterLines="50" w:after="156"/>
        <w:ind w:firstLineChars="150" w:firstLine="420"/>
        <w:jc w:val="left"/>
        <w:rPr>
          <w:rFonts w:ascii="微软雅黑" w:eastAsia="微软雅黑" w:hAnsi="微软雅黑"/>
          <w:b/>
          <w:sz w:val="28"/>
          <w:szCs w:val="28"/>
        </w:rPr>
        <w:sectPr w:rsidR="00166F5D">
          <w:headerReference w:type="default" r:id="rId39"/>
          <w:footerReference w:type="default" r:id="rId40"/>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1.基础知识</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课程目标1、7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C++语言中的基本概念；</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C++中的数据类型;</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变量和常量;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运算符、表达式和语句；</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基本输入与输出；</w:t>
            </w:r>
          </w:p>
          <w:p w:rsidR="00166F5D" w:rsidRDefault="00166F5D" w:rsidP="00733D2F">
            <w:pPr>
              <w:adjustRightInd w:val="0"/>
              <w:snapToGrid w:val="0"/>
              <w:jc w:val="left"/>
              <w:rPr>
                <w:rFonts w:ascii="仿宋_GB2312" w:eastAsia="仿宋_GB2312" w:hAnsi="微软雅黑"/>
                <w:szCs w:val="21"/>
              </w:rPr>
            </w:pPr>
          </w:p>
        </w:tc>
        <w:tc>
          <w:tcPr>
            <w:tcW w:w="4111" w:type="dxa"/>
            <w:vAlign w:val="center"/>
          </w:tcPr>
          <w:p w:rsidR="00166F5D" w:rsidRDefault="00166F5D" w:rsidP="00733D2F">
            <w:pPr>
              <w:widowControl/>
              <w:spacing w:beforeLines="20" w:before="62" w:afterLines="20" w:after="62"/>
              <w:jc w:val="left"/>
              <w:rPr>
                <w:rFonts w:ascii="仿宋_GB2312" w:eastAsia="仿宋_GB2312" w:hAnsi="微软雅黑"/>
                <w:szCs w:val="21"/>
              </w:rPr>
            </w:pPr>
            <w:r>
              <w:rPr>
                <w:rFonts w:ascii="仿宋_GB2312" w:eastAsia="仿宋_GB2312" w:hAnsi="微软雅黑" w:hint="eastAsia"/>
                <w:szCs w:val="21"/>
              </w:rPr>
              <w:t>(1)了解关键字、标识符的概念和作用；</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(2)理解数据类型与变量的关系;</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(3)掌握各种运算符的运算特征和优先级；</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(4)理解表达式和语句的区别;</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(5)掌握基本输入输出语句的应用方法；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(6)应用输入输出语句辅助理解所学内容。</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619"/>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2.程序设计的三种基本结构</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课程目标2、7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赋值语句；</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选择结构程序设计;</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循环结构程序设计;</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跳转语句；</w:t>
            </w:r>
          </w:p>
          <w:p w:rsidR="00166F5D" w:rsidRDefault="00166F5D" w:rsidP="00733D2F">
            <w:pPr>
              <w:adjustRightInd w:val="0"/>
              <w:snapToGrid w:val="0"/>
              <w:jc w:val="left"/>
              <w:rPr>
                <w:rFonts w:ascii="仿宋_GB2312" w:eastAsia="仿宋_GB2312" w:hAnsi="微软雅黑"/>
                <w:szCs w:val="21"/>
              </w:rPr>
            </w:pPr>
          </w:p>
        </w:tc>
        <w:tc>
          <w:tcPr>
            <w:tcW w:w="4111" w:type="dxa"/>
            <w:vAlign w:val="center"/>
          </w:tcPr>
          <w:p w:rsidR="00166F5D" w:rsidRDefault="00166F5D" w:rsidP="00733D2F">
            <w:pPr>
              <w:widowControl/>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(1)熟练掌握if语句及switch语句的用法；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(2)领会程序设计中构成循环的方法;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(3)掌握for、while、do-while语句的用法；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(4)掌握循环的嵌套的应用；</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(5)理解break语句在switch结构及循环语句中的作用。</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(6)理解continue语句在循环体中的作用。</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166F5D" w:rsidTr="00733D2F">
        <w:trPr>
          <w:trHeight w:val="1980"/>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3.数组</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课程目标3、7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一维数组；</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二维数组;</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字符数组;</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算法的实现；</w:t>
            </w:r>
          </w:p>
          <w:p w:rsidR="00166F5D" w:rsidRDefault="00166F5D" w:rsidP="00733D2F">
            <w:pPr>
              <w:adjustRightInd w:val="0"/>
              <w:snapToGrid w:val="0"/>
              <w:jc w:val="left"/>
              <w:rPr>
                <w:rFonts w:ascii="仿宋_GB2312" w:eastAsia="仿宋_GB2312" w:hAnsi="微软雅黑"/>
                <w:szCs w:val="21"/>
              </w:rPr>
            </w:pPr>
          </w:p>
        </w:tc>
        <w:tc>
          <w:tcPr>
            <w:tcW w:w="4111" w:type="dxa"/>
            <w:vAlign w:val="center"/>
          </w:tcPr>
          <w:p w:rsidR="00166F5D" w:rsidRDefault="00166F5D" w:rsidP="00733D2F">
            <w:pPr>
              <w:widowControl/>
              <w:numPr>
                <w:ilvl w:val="0"/>
                <w:numId w:val="136"/>
              </w:numPr>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了解数组的存储结构；</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 掌握数组的定义和数组元素的引用；</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 掌握求和、最值及排序等基本算法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 掌握字符串的输入与输出及字符串处理函数的应用。</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4.函数</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课程目标2、3、4、7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函数的定义与调用；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全局变量和局部变量;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作用域与存储类型;</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函数的嵌套与递归调用；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函数的重载、内联函数与默认参数;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多文件结构;</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文本文件的读写;</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 结构类型与结构变量;</w:t>
            </w:r>
          </w:p>
        </w:tc>
        <w:tc>
          <w:tcPr>
            <w:tcW w:w="4111" w:type="dxa"/>
            <w:vAlign w:val="center"/>
          </w:tcPr>
          <w:p w:rsidR="00166F5D" w:rsidRDefault="00166F5D" w:rsidP="00733D2F">
            <w:pPr>
              <w:adjustRightInd w:val="0"/>
              <w:snapToGrid w:val="0"/>
              <w:spacing w:afterLines="20" w:after="62"/>
              <w:jc w:val="left"/>
              <w:rPr>
                <w:rFonts w:ascii="仿宋_GB2312" w:eastAsia="仿宋_GB2312" w:hAnsi="微软雅黑"/>
                <w:szCs w:val="21"/>
              </w:rPr>
            </w:pP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(1)掌握函数的定义与调用；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(2)掌握函数参数的传递方式;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(3)理解各种存储类型变量的生存期和有效范围；</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(4)理解和掌握函数的嵌套调用与递归调用方法与原理;</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(5)掌握函数重载、内联函数的使用;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(6)掌握多文件结构程序的设计;</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(7)掌握文本文件的打开、读写与关闭;</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(8)结构类型的定义与使用;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(9)了解宏定义文件包含的作用。</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10学时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5.指针</w:t>
            </w:r>
          </w:p>
        </w:tc>
        <w:tc>
          <w:tcPr>
            <w:tcW w:w="1792"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课程目标6、7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1)地址和指针的概念；</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2)指向变量的指针变量;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3)指向数组的指针变量;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4)指向函数的指针变量；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5)指针数组；</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6)二级指针；</w:t>
            </w:r>
          </w:p>
          <w:p w:rsidR="00166F5D"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adjustRightInd w:val="0"/>
              <w:snapToGrid w:val="0"/>
              <w:spacing w:afterLines="20" w:after="62"/>
              <w:jc w:val="left"/>
              <w:rPr>
                <w:rFonts w:ascii="仿宋_GB2312" w:eastAsia="仿宋_GB2312" w:hAnsi="微软雅黑"/>
                <w:szCs w:val="21"/>
              </w:rPr>
            </w:pP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(1)掌握指针变量的定义与使用；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(2)指向数组的指针变量及其使用;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(3)熟悉函数的指针和指向函数的指针变量；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(4)理解指针作为函数参数的用法；</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(5)熟悉指针数组的应用；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(5)熟悉运用指针访问字符串的方法；</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(6)了解二级指针的特点；</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(6)清楚多级指针与一级指针的关系。</w:t>
            </w:r>
          </w:p>
          <w:p w:rsidR="00166F5D" w:rsidRDefault="00166F5D" w:rsidP="00733D2F">
            <w:pPr>
              <w:widowControl/>
              <w:spacing w:afterLines="20" w:after="62"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3041"/>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6.类与对象</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类与对象的基本概念；</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构造函数与析构函数；</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运算符的重载；</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友元函数；</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this指针；</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类的静态成员；</w:t>
            </w:r>
          </w:p>
          <w:p w:rsidR="00166F5D" w:rsidRDefault="00166F5D" w:rsidP="00733D2F">
            <w:pPr>
              <w:numPr>
                <w:ilvl w:val="0"/>
                <w:numId w:val="13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全局对象与类接口；</w:t>
            </w:r>
          </w:p>
          <w:p w:rsidR="00166F5D"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掌握类的定义、成员函数的定义、对象的创建与使用；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应用引用类型完成相关功能；</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掌握构造函数、拷贝构造函数、析构函数的定义与使用、运算符重载和友元；</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领会静态成员、结构和联合、全局对象、类接口的作用；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学会使用类对象数组解决问题；</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理解和掌握this 指针的应用；</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10学时</w:t>
            </w:r>
          </w:p>
        </w:tc>
      </w:tr>
      <w:tr w:rsidR="00166F5D" w:rsidTr="00733D2F">
        <w:trPr>
          <w:trHeight w:val="2611"/>
          <w:jc w:val="center"/>
        </w:trPr>
        <w:tc>
          <w:tcPr>
            <w:tcW w:w="1384" w:type="dxa"/>
            <w:vAlign w:val="center"/>
          </w:tcPr>
          <w:p w:rsidR="00166F5D"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7.继承</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166F5D" w:rsidRDefault="00166F5D" w:rsidP="00733D2F">
            <w:pPr>
              <w:numPr>
                <w:ilvl w:val="0"/>
                <w:numId w:val="1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继承与派生的概念；</w:t>
            </w:r>
          </w:p>
          <w:p w:rsidR="00166F5D" w:rsidRDefault="00166F5D" w:rsidP="00733D2F">
            <w:pPr>
              <w:numPr>
                <w:ilvl w:val="0"/>
                <w:numId w:val="1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派生类构造函数与析构函数；</w:t>
            </w:r>
          </w:p>
          <w:p w:rsidR="00166F5D" w:rsidRDefault="00166F5D" w:rsidP="00733D2F">
            <w:pPr>
              <w:numPr>
                <w:ilvl w:val="0"/>
                <w:numId w:val="1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多重继承与派生类成员标识；</w:t>
            </w:r>
          </w:p>
          <w:p w:rsidR="00166F5D" w:rsidRDefault="00166F5D" w:rsidP="00733D2F">
            <w:pPr>
              <w:numPr>
                <w:ilvl w:val="0"/>
                <w:numId w:val="1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虚基类；</w:t>
            </w:r>
          </w:p>
          <w:p w:rsidR="00166F5D" w:rsidRDefault="00166F5D" w:rsidP="00733D2F">
            <w:pPr>
              <w:numPr>
                <w:ilvl w:val="0"/>
                <w:numId w:val="1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派生类应用讨论；</w:t>
            </w:r>
          </w:p>
          <w:p w:rsidR="00166F5D"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numPr>
                <w:ilvl w:val="0"/>
                <w:numId w:val="139"/>
              </w:numPr>
              <w:adjustRightInd w:val="0"/>
              <w:snapToGrid w:val="0"/>
              <w:spacing w:beforeLines="20" w:before="62" w:afterLines="20" w:after="62" w:line="300" w:lineRule="exact"/>
              <w:jc w:val="left"/>
              <w:rPr>
                <w:rFonts w:ascii="仿宋_GB2312" w:eastAsia="仿宋_GB2312" w:hAnsi="微软雅黑"/>
                <w:szCs w:val="21"/>
              </w:rPr>
            </w:pPr>
            <w:r>
              <w:rPr>
                <w:rFonts w:ascii="仿宋_GB2312" w:eastAsia="仿宋_GB2312" w:hAnsi="微软雅黑" w:hint="eastAsia"/>
                <w:szCs w:val="21"/>
              </w:rPr>
              <w:t>掌握继承与派生的概念；</w:t>
            </w:r>
          </w:p>
          <w:p w:rsidR="00166F5D" w:rsidRDefault="00166F5D" w:rsidP="00733D2F">
            <w:pPr>
              <w:numPr>
                <w:ilvl w:val="0"/>
                <w:numId w:val="13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掌握公有派生和私有派生的区别与联系；</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掌握派生类构造函数与析构函数定义与使用；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理解和掌握多重继承的应用；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掌握虚基类的特征及应用。</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仿宋_GB2312" w:eastAsia="仿宋_GB2312" w:hAnsi="微软雅黑"/>
                <w:szCs w:val="21"/>
              </w:rPr>
            </w:pPr>
          </w:p>
          <w:p w:rsidR="00166F5D" w:rsidRDefault="00166F5D" w:rsidP="00733D2F">
            <w:pPr>
              <w:adjustRightInd w:val="0"/>
              <w:snapToGrid w:val="0"/>
              <w:jc w:val="center"/>
              <w:rPr>
                <w:rFonts w:ascii="仿宋_GB2312" w:eastAsia="仿宋_GB2312" w:hAnsi="微软雅黑"/>
                <w:szCs w:val="21"/>
              </w:rPr>
            </w:pPr>
          </w:p>
          <w:p w:rsidR="00166F5D" w:rsidRDefault="00166F5D" w:rsidP="00733D2F">
            <w:pPr>
              <w:adjustRightInd w:val="0"/>
              <w:snapToGrid w:val="0"/>
              <w:jc w:val="center"/>
              <w:rPr>
                <w:rFonts w:ascii="黑体" w:eastAsia="黑体" w:hAnsi="黑体"/>
                <w:b/>
                <w:sz w:val="24"/>
                <w:szCs w:val="24"/>
              </w:rPr>
            </w:pPr>
            <w:r>
              <w:rPr>
                <w:rFonts w:ascii="仿宋_GB2312" w:eastAsia="仿宋_GB2312" w:hAnsi="微软雅黑" w:hint="eastAsia"/>
                <w:szCs w:val="21"/>
              </w:rPr>
              <w:t>8.多态</w:t>
            </w: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仿宋_GB2312" w:eastAsia="仿宋_GB2312"/>
                <w:szCs w:val="21"/>
              </w:rPr>
            </w:pPr>
          </w:p>
          <w:p w:rsidR="00166F5D" w:rsidRDefault="00166F5D" w:rsidP="00733D2F">
            <w:pPr>
              <w:adjustRightInd w:val="0"/>
              <w:snapToGrid w:val="0"/>
              <w:jc w:val="center"/>
              <w:rPr>
                <w:rFonts w:ascii="仿宋_GB2312" w:eastAsia="仿宋_GB2312"/>
                <w:szCs w:val="21"/>
              </w:rPr>
            </w:pPr>
          </w:p>
          <w:p w:rsidR="00166F5D" w:rsidRDefault="00166F5D" w:rsidP="00733D2F">
            <w:pPr>
              <w:adjustRightInd w:val="0"/>
              <w:snapToGrid w:val="0"/>
              <w:jc w:val="left"/>
              <w:rPr>
                <w:rFonts w:ascii="黑体" w:eastAsia="黑体" w:hAnsi="黑体"/>
                <w:b/>
                <w:sz w:val="24"/>
                <w:szCs w:val="24"/>
              </w:rPr>
            </w:pPr>
            <w:r>
              <w:rPr>
                <w:rFonts w:ascii="仿宋_GB2312" w:eastAsia="仿宋_GB2312" w:hint="eastAsia"/>
                <w:szCs w:val="21"/>
              </w:rPr>
              <w:t>课程目标4、5、7</w:t>
            </w: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对应课程目标</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p>
          <w:p w:rsidR="00166F5D" w:rsidRDefault="00166F5D" w:rsidP="00733D2F">
            <w:pPr>
              <w:adjustRightInd w:val="0"/>
              <w:snapToGrid w:val="0"/>
              <w:spacing w:afterLines="20" w:after="62"/>
              <w:jc w:val="left"/>
              <w:rPr>
                <w:rFonts w:ascii="仿宋_GB2312" w:eastAsia="仿宋_GB2312" w:hAnsi="微软雅黑"/>
                <w:szCs w:val="21"/>
              </w:rPr>
            </w:pP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1)多态性与虚函数；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2)纯虚函数与抽象类；</w:t>
            </w:r>
          </w:p>
          <w:p w:rsidR="00166F5D" w:rsidRDefault="00166F5D" w:rsidP="00733D2F">
            <w:pPr>
              <w:adjustRightInd w:val="0"/>
              <w:snapToGrid w:val="0"/>
              <w:rPr>
                <w:rFonts w:ascii="黑体" w:eastAsia="黑体" w:hAnsi="黑体"/>
                <w:b/>
                <w:sz w:val="24"/>
                <w:szCs w:val="24"/>
              </w:rPr>
            </w:pPr>
          </w:p>
          <w:p w:rsidR="00166F5D" w:rsidRDefault="00166F5D" w:rsidP="00733D2F">
            <w:pPr>
              <w:adjustRightInd w:val="0"/>
              <w:snapToGrid w:val="0"/>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知识点</w:t>
            </w:r>
          </w:p>
        </w:tc>
        <w:tc>
          <w:tcPr>
            <w:tcW w:w="4111" w:type="dxa"/>
            <w:vAlign w:val="center"/>
          </w:tcPr>
          <w:p w:rsidR="00166F5D" w:rsidRDefault="00166F5D" w:rsidP="00733D2F">
            <w:pPr>
              <w:adjustRightInd w:val="0"/>
              <w:snapToGrid w:val="0"/>
              <w:spacing w:afterLines="20" w:after="62"/>
              <w:jc w:val="left"/>
              <w:rPr>
                <w:rFonts w:ascii="仿宋_GB2312" w:eastAsia="仿宋_GB2312" w:hAnsi="微软雅黑"/>
                <w:szCs w:val="21"/>
              </w:rPr>
            </w:pP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了解多态性的概念和特点；</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掌握虚函数的定义与使用；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掌握纯虚函数、抽象类的应用</w:t>
            </w: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预期学习成效</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lastRenderedPageBreak/>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adjustRightInd w:val="0"/>
              <w:snapToGrid w:val="0"/>
              <w:rPr>
                <w:rFonts w:ascii="黑体" w:eastAsia="黑体" w:hAnsi="黑体"/>
                <w:b/>
                <w:sz w:val="24"/>
                <w:szCs w:val="24"/>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黑体" w:eastAsia="黑体" w:hAnsi="黑体"/>
                <w:b/>
                <w:sz w:val="24"/>
                <w:szCs w:val="24"/>
              </w:rPr>
            </w:pPr>
            <w:r>
              <w:rPr>
                <w:rFonts w:ascii="仿宋_GB2312" w:eastAsia="仿宋_GB2312" w:hint="eastAsia"/>
                <w:szCs w:val="21"/>
              </w:rPr>
              <w:t>多媒体课件和传统教学相结合。</w:t>
            </w: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黑体" w:eastAsia="黑体" w:hAnsi="黑体"/>
                <w:b/>
                <w:sz w:val="24"/>
                <w:szCs w:val="24"/>
              </w:rPr>
            </w:pPr>
            <w:r>
              <w:rPr>
                <w:rFonts w:ascii="仿宋_GB2312" w:eastAsia="仿宋_GB2312" w:hAnsi="微软雅黑" w:hint="eastAsia"/>
                <w:szCs w:val="21"/>
              </w:rPr>
              <w:t>4学时</w:t>
            </w:r>
          </w:p>
          <w:p w:rsidR="00166F5D" w:rsidRDefault="00166F5D" w:rsidP="00733D2F">
            <w:pPr>
              <w:adjustRightInd w:val="0"/>
              <w:snapToGrid w:val="0"/>
              <w:jc w:val="center"/>
              <w:rPr>
                <w:rFonts w:ascii="黑体" w:eastAsia="黑体" w:hAnsi="黑体"/>
                <w:b/>
                <w:sz w:val="24"/>
                <w:szCs w:val="24"/>
              </w:rPr>
            </w:pPr>
          </w:p>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9.动态内存分配</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课程目标6、7</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1)动态内存分配与释放；</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2)深复制与浅复制；</w:t>
            </w:r>
          </w:p>
          <w:p w:rsidR="00166F5D"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(1)了解动态内存分配的方法；</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(2)掌握动态内存分配与释放的方法；</w:t>
            </w:r>
          </w:p>
          <w:p w:rsidR="00166F5D" w:rsidRDefault="00166F5D" w:rsidP="00733D2F">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(3)掌握深复制与浅复制的执行过程和区别;</w:t>
            </w:r>
          </w:p>
          <w:p w:rsidR="00166F5D" w:rsidRDefault="00166F5D" w:rsidP="00733D2F">
            <w:pPr>
              <w:widowControl/>
              <w:spacing w:afterLines="10" w:after="31"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10.模板</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课程目标4、5、7</w:t>
            </w:r>
          </w:p>
        </w:tc>
        <w:tc>
          <w:tcPr>
            <w:tcW w:w="3543" w:type="dxa"/>
            <w:vAlign w:val="center"/>
          </w:tcPr>
          <w:p w:rsidR="00166F5D" w:rsidRDefault="00166F5D" w:rsidP="00733D2F">
            <w:pPr>
              <w:numPr>
                <w:ilvl w:val="0"/>
                <w:numId w:val="1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函数模板；</w:t>
            </w:r>
          </w:p>
          <w:p w:rsidR="00166F5D" w:rsidRDefault="00166F5D" w:rsidP="00733D2F">
            <w:pPr>
              <w:numPr>
                <w:ilvl w:val="0"/>
                <w:numId w:val="1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类模板；</w:t>
            </w:r>
          </w:p>
          <w:p w:rsidR="00166F5D" w:rsidRDefault="00166F5D" w:rsidP="00733D2F">
            <w:pPr>
              <w:numPr>
                <w:ilvl w:val="0"/>
                <w:numId w:val="1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模板与类参数；</w:t>
            </w:r>
          </w:p>
          <w:p w:rsidR="00166F5D" w:rsidRDefault="00166F5D" w:rsidP="00733D2F">
            <w:pPr>
              <w:numPr>
                <w:ilvl w:val="0"/>
                <w:numId w:val="1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标准模板库简介；</w:t>
            </w:r>
          </w:p>
        </w:tc>
        <w:tc>
          <w:tcPr>
            <w:tcW w:w="4111" w:type="dxa"/>
            <w:vAlign w:val="center"/>
          </w:tcPr>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(1)了解模板的作用；</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(2)掌握函数模板的定义与使用方法；</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(3)掌握类模板的定义与使用方法；</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(4)熟悉函数模板与类模板的区别与联系；</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(5)掌握应用模板进行程序的简化方法；</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(6)掌握类成员指针的应用；</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(7) 了解迭代子类、顺序容器、关联容器和容器适配器VC++中的STL。</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spacing w:line="280" w:lineRule="exact"/>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line="280" w:lineRule="exact"/>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spacing w:line="280" w:lineRule="exact"/>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spacing w:line="280" w:lineRule="exact"/>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166F5D" w:rsidTr="00733D2F">
        <w:trPr>
          <w:trHeight w:val="612"/>
          <w:jc w:val="center"/>
        </w:trPr>
        <w:tc>
          <w:tcPr>
            <w:tcW w:w="1384" w:type="dxa"/>
            <w:vAlign w:val="center"/>
          </w:tcPr>
          <w:p w:rsidR="00166F5D"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11.输入输出流与文件及异常处理</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课程目标2、3、4、5、6、7</w:t>
            </w:r>
          </w:p>
        </w:tc>
        <w:tc>
          <w:tcPr>
            <w:tcW w:w="3543" w:type="dxa"/>
            <w:vAlign w:val="center"/>
          </w:tcPr>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1)标准输入/输出的格式控制组合逻辑电路的基本概念；</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2)文件的输入/输出</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3)异常处理机制</w:t>
            </w:r>
          </w:p>
        </w:tc>
        <w:tc>
          <w:tcPr>
            <w:tcW w:w="4111" w:type="dxa"/>
            <w:vAlign w:val="center"/>
          </w:tcPr>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(1)了解C++基本流体系；</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 掌握C++流的概念、输入输出的格式控制及专门操作、文件流的定义和使用；</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(3)了解异常的概念；</w:t>
            </w:r>
          </w:p>
          <w:p w:rsidR="00166F5D"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(4)掌握异常处理机制、异常捕获、异常的重新抛出和catch_all子句。</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仿宋_GB2312" w:eastAsia="仿宋_GB2312"/>
                <w:szCs w:val="21"/>
              </w:rPr>
              <w:t>①</w:t>
            </w:r>
            <w:r>
              <w:rPr>
                <w:rFonts w:ascii="仿宋_GB2312" w:eastAsia="仿宋_GB2312" w:hint="eastAsia"/>
                <w:szCs w:val="21"/>
              </w:rPr>
              <w:t>课堂讲授、例题分析、课堂讨论；</w:t>
            </w:r>
          </w:p>
          <w:p w:rsidR="00166F5D" w:rsidRDefault="00166F5D" w:rsidP="00733D2F">
            <w:pPr>
              <w:spacing w:afterLines="20" w:after="62"/>
              <w:rPr>
                <w:rFonts w:ascii="仿宋_GB2312" w:eastAsia="仿宋_GB2312"/>
                <w:szCs w:val="21"/>
              </w:rPr>
            </w:pPr>
            <w:r>
              <w:rPr>
                <w:rFonts w:ascii="仿宋_GB2312" w:eastAsia="仿宋_GB2312"/>
                <w:szCs w:val="21"/>
              </w:rPr>
              <w:t>②</w:t>
            </w: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166F5D" w:rsidRDefault="00166F5D" w:rsidP="00166F5D">
      <w:pPr>
        <w:spacing w:beforeLines="50" w:before="156" w:afterLines="50" w:after="156" w:line="360" w:lineRule="auto"/>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p>
    <w:p w:rsidR="00166F5D" w:rsidRDefault="00166F5D" w:rsidP="00166F5D">
      <w:pPr>
        <w:spacing w:beforeLines="50" w:before="156" w:afterLines="50" w:after="156" w:line="360" w:lineRule="auto"/>
        <w:ind w:firstLineChars="150" w:firstLine="422"/>
        <w:jc w:val="left"/>
        <w:rPr>
          <w:rFonts w:ascii="黑体" w:eastAsia="黑体" w:hAnsi="黑体"/>
          <w:b/>
          <w:color w:val="FF0000"/>
          <w:sz w:val="28"/>
          <w:szCs w:val="28"/>
        </w:rPr>
      </w:pPr>
      <w:r>
        <w:rPr>
          <w:rFonts w:ascii="黑体" w:eastAsia="黑体" w:hAnsi="黑体" w:hint="eastAsia"/>
          <w:b/>
          <w:sz w:val="28"/>
          <w:szCs w:val="28"/>
        </w:rPr>
        <w:lastRenderedPageBreak/>
        <w:t>四、教学目标达成度评价</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1.教学目标1的达成度通过课堂知识点讲解、课后作业、上机实验、期末闭卷考试综合考评；</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2.教学目标2、3、4、5的达成度通过课堂提问、课堂知识点讲解、实验报告、期末闭卷考试综合考评；</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3.教学目标6的达成度通过课堂提问、课堂知识点讲解、期末闭卷考试综合考评；</w:t>
      </w:r>
    </w:p>
    <w:p w:rsidR="00166F5D" w:rsidRDefault="00166F5D" w:rsidP="00166F5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4.教学目标7的达成度通过课堂提问、实验报告考评。</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Default="00166F5D" w:rsidP="00166F5D">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bCs/>
          <w:color w:val="auto"/>
          <w:kern w:val="2"/>
        </w:rPr>
        <w:t>考试</w:t>
      </w:r>
      <w:r>
        <w:rPr>
          <w:rFonts w:ascii="仿宋_GB2312" w:eastAsia="仿宋_GB2312" w:cs="Times New Roman" w:hint="eastAsia"/>
          <w:color w:val="auto"/>
          <w:kern w:val="2"/>
        </w:rPr>
        <w:t>课《</w:t>
      </w:r>
      <w:r>
        <w:rPr>
          <w:rFonts w:ascii="仿宋_GB2312" w:eastAsia="仿宋_GB2312" w:cs="Times New Roman" w:hint="eastAsia"/>
          <w:b/>
          <w:color w:val="auto"/>
          <w:kern w:val="2"/>
        </w:rPr>
        <w:t>C++程序设计(1)</w:t>
      </w:r>
      <w:r>
        <w:rPr>
          <w:rFonts w:ascii="仿宋_GB2312" w:eastAsia="仿宋_GB2312" w:cs="Times New Roman" w:hint="eastAsia"/>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（2）课后作业及实验报告（20%）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A.布置至少三次课后作业，作业包括编程题和选择题，编程题的评分以程序代码的规范性、整体性、逻辑性、正确性为依据，每次满分为100分，最后取平均分。如果作业雷同本次作业记零分。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166F5D" w:rsidRDefault="00166F5D" w:rsidP="00166F5D">
      <w:pPr>
        <w:spacing w:line="360" w:lineRule="auto"/>
        <w:ind w:firstLine="482"/>
        <w:rPr>
          <w:rFonts w:ascii="仿宋_GB2312" w:eastAsia="仿宋_GB2312"/>
          <w:sz w:val="24"/>
          <w:szCs w:val="24"/>
        </w:rPr>
      </w:pPr>
      <w:r>
        <w:rPr>
          <w:rFonts w:ascii="仿宋_GB2312" w:eastAsia="仿宋_GB2312" w:hint="eastAsia"/>
          <w:sz w:val="24"/>
          <w:szCs w:val="24"/>
        </w:rPr>
        <w:t>期末进行综合闭卷考试，总分为100分，题型为选择题、填空题、编程题。期末卷面成绩未达总分50%者，该门课程成绩作不及格处理。</w:t>
      </w:r>
    </w:p>
    <w:p w:rsidR="00166F5D" w:rsidRDefault="00166F5D" w:rsidP="00166F5D">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2.</w:t>
      </w:r>
      <w:r>
        <w:rPr>
          <w:rFonts w:ascii="仿宋_GB2312" w:eastAsia="仿宋_GB2312" w:cs="Times New Roman" w:hint="eastAsia"/>
          <w:bCs/>
          <w:color w:val="auto"/>
          <w:kern w:val="2"/>
        </w:rPr>
        <w:t>考试</w:t>
      </w:r>
      <w:r>
        <w:rPr>
          <w:rFonts w:ascii="仿宋_GB2312" w:eastAsia="仿宋_GB2312" w:cs="Times New Roman" w:hint="eastAsia"/>
          <w:color w:val="auto"/>
          <w:kern w:val="2"/>
        </w:rPr>
        <w:t>课《</w:t>
      </w:r>
      <w:r>
        <w:rPr>
          <w:rFonts w:ascii="仿宋_GB2312" w:eastAsia="仿宋_GB2312" w:cs="Times New Roman" w:hint="eastAsia"/>
          <w:b/>
          <w:color w:val="auto"/>
          <w:kern w:val="2"/>
        </w:rPr>
        <w:t>C++程序设计(2)</w:t>
      </w:r>
      <w:r>
        <w:rPr>
          <w:rFonts w:ascii="仿宋_GB2312" w:eastAsia="仿宋_GB2312" w:cs="Times New Roman" w:hint="eastAsia"/>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lastRenderedPageBreak/>
        <w:t>（1）出勤及课堂表现（10%）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（2）课后作业及实验报告（20%）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A.布置至少三次课后作业，作业包括编程题和选择题，编程题的评分以程序代码的规范性、整体性、逻辑性、正确性为依据，每次满分为100分，最后取平均分。如果作业雷同本次作业记零分。</w:t>
      </w:r>
    </w:p>
    <w:p w:rsidR="00166F5D" w:rsidRDefault="00166F5D"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166F5D" w:rsidRDefault="00166F5D"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166F5D" w:rsidRDefault="00166F5D" w:rsidP="00300AB2">
      <w:pPr>
        <w:spacing w:line="276" w:lineRule="auto"/>
        <w:ind w:firstLine="482"/>
        <w:rPr>
          <w:rFonts w:ascii="仿宋_GB2312" w:eastAsia="仿宋_GB2312"/>
          <w:sz w:val="24"/>
          <w:szCs w:val="24"/>
        </w:rPr>
      </w:pPr>
      <w:r>
        <w:rPr>
          <w:rFonts w:ascii="仿宋_GB2312" w:eastAsia="仿宋_GB2312" w:hint="eastAsia"/>
          <w:sz w:val="24"/>
          <w:szCs w:val="24"/>
        </w:rPr>
        <w:t>期末进行综合闭卷考试，总分为100分，题型为选择题、填空题、编程题。期末卷面成绩未达总分50%者，该门课程成绩作不及格处理。</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166F5D">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166F5D" w:rsidRDefault="00166F5D" w:rsidP="00166F5D">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吴克力 编著． C++面向对象程序设计．北京：清华大学出版社，2013.</w:t>
      </w:r>
    </w:p>
    <w:p w:rsidR="00166F5D" w:rsidRDefault="00166F5D" w:rsidP="00166F5D">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color w:val="C00000"/>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谭浩强．C++程序设计 第3版．北京：清华大学出版社，2015.</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hyperlink r:id="rId41" w:tgtFrame="http://product.dangdang.com/_blank" w:history="1">
        <w:r>
          <w:rPr>
            <w:rFonts w:ascii="仿宋_GB2312" w:eastAsia="仿宋_GB2312" w:cs="Times New Roman"/>
            <w:color w:val="auto"/>
            <w:kern w:val="2"/>
          </w:rPr>
          <w:t>李尤丰</w:t>
        </w:r>
      </w:hyperlink>
      <w:r>
        <w:rPr>
          <w:rFonts w:ascii="仿宋_GB2312" w:eastAsia="仿宋_GB2312" w:cs="Times New Roman"/>
          <w:color w:val="auto"/>
          <w:kern w:val="2"/>
        </w:rPr>
        <w:t>，</w:t>
      </w:r>
      <w:hyperlink r:id="rId42" w:tgtFrame="http://product.dangdang.com/_blank" w:history="1">
        <w:r>
          <w:rPr>
            <w:rFonts w:ascii="仿宋_GB2312" w:eastAsia="仿宋_GB2312" w:cs="Times New Roman"/>
            <w:color w:val="auto"/>
            <w:kern w:val="2"/>
          </w:rPr>
          <w:t>李勤丰</w:t>
        </w:r>
      </w:hyperlink>
      <w:r>
        <w:rPr>
          <w:rFonts w:ascii="仿宋_GB2312" w:eastAsia="仿宋_GB2312" w:cs="Times New Roman" w:hint="eastAsia"/>
          <w:color w:val="auto"/>
          <w:kern w:val="2"/>
        </w:rPr>
        <w:t>．</w:t>
      </w:r>
      <w:r>
        <w:rPr>
          <w:rFonts w:ascii="仿宋_GB2312" w:eastAsia="仿宋_GB2312" w:cs="Times New Roman"/>
          <w:color w:val="auto"/>
          <w:kern w:val="2"/>
        </w:rPr>
        <w:t>面向对象程序设计（C++）实验指导</w:t>
      </w:r>
      <w:r>
        <w:rPr>
          <w:rFonts w:ascii="仿宋_GB2312" w:eastAsia="仿宋_GB2312" w:cs="Times New Roman" w:hint="eastAsia"/>
          <w:color w:val="auto"/>
          <w:kern w:val="2"/>
        </w:rPr>
        <w:t>．南京：南京大学出版社，2015.</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[3] </w:t>
      </w:r>
      <w:hyperlink r:id="rId43" w:tgtFrame="http://product.dangdang.com/_blank" w:history="1">
        <w:r>
          <w:rPr>
            <w:rFonts w:ascii="仿宋_GB2312" w:eastAsia="仿宋_GB2312" w:cs="Times New Roman"/>
            <w:color w:val="auto"/>
            <w:kern w:val="2"/>
          </w:rPr>
          <w:t>Stephen</w:t>
        </w:r>
      </w:hyperlink>
      <w:r>
        <w:rPr>
          <w:rFonts w:ascii="仿宋_GB2312" w:eastAsia="仿宋_GB2312" w:cs="Times New Roman"/>
          <w:color w:val="auto"/>
          <w:kern w:val="2"/>
        </w:rPr>
        <w:t> </w:t>
      </w:r>
      <w:hyperlink r:id="rId44" w:tgtFrame="http://product.dangdang.com/_blank" w:history="1">
        <w:r>
          <w:rPr>
            <w:rFonts w:ascii="仿宋_GB2312" w:eastAsia="仿宋_GB2312" w:cs="Times New Roman"/>
            <w:color w:val="auto"/>
            <w:kern w:val="2"/>
          </w:rPr>
          <w:t>Prata</w:t>
        </w:r>
      </w:hyperlink>
      <w:r>
        <w:rPr>
          <w:rFonts w:ascii="仿宋_GB2312" w:eastAsia="仿宋_GB2312" w:cs="Times New Roman" w:hint="eastAsia"/>
          <w:color w:val="auto"/>
          <w:kern w:val="2"/>
        </w:rPr>
        <w:t>．</w:t>
      </w:r>
      <w:r>
        <w:rPr>
          <w:rFonts w:ascii="仿宋_GB2312" w:eastAsia="仿宋_GB2312" w:cs="Times New Roman"/>
          <w:color w:val="auto"/>
          <w:kern w:val="2"/>
        </w:rPr>
        <w:t>C++ Primer Plus(第6版)中文版</w:t>
      </w:r>
      <w:r>
        <w:rPr>
          <w:rFonts w:ascii="仿宋_GB2312" w:eastAsia="仿宋_GB2312" w:cs="Times New Roman" w:hint="eastAsia"/>
          <w:color w:val="auto"/>
          <w:kern w:val="2"/>
        </w:rPr>
        <w:t>．北京：</w:t>
      </w:r>
      <w:hyperlink r:id="rId45" w:tgtFrame="http://product.dangdang.com/_blank" w:history="1">
        <w:r>
          <w:rPr>
            <w:rFonts w:ascii="仿宋_GB2312" w:eastAsia="仿宋_GB2312" w:cs="Times New Roman"/>
            <w:color w:val="auto"/>
            <w:kern w:val="2"/>
          </w:rPr>
          <w:t>人民邮电出版社</w:t>
        </w:r>
      </w:hyperlink>
      <w:r>
        <w:rPr>
          <w:rFonts w:ascii="仿宋_GB2312" w:eastAsia="仿宋_GB2312" w:cs="Times New Roman" w:hint="eastAsia"/>
          <w:color w:val="auto"/>
          <w:kern w:val="2"/>
        </w:rPr>
        <w:t>，2012.</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[4] </w:t>
      </w:r>
      <w:hyperlink r:id="rId46" w:tgtFrame="http://product.dangdang.com/_blank" w:history="1">
        <w:r>
          <w:rPr>
            <w:rFonts w:ascii="仿宋_GB2312" w:eastAsia="仿宋_GB2312" w:cs="Times New Roman"/>
            <w:color w:val="auto"/>
            <w:kern w:val="2"/>
          </w:rPr>
          <w:t>Stanley</w:t>
        </w:r>
      </w:hyperlink>
      <w:r>
        <w:rPr>
          <w:rFonts w:ascii="仿宋_GB2312" w:eastAsia="仿宋_GB2312" w:cs="Times New Roman"/>
          <w:color w:val="auto"/>
          <w:kern w:val="2"/>
        </w:rPr>
        <w:t> </w:t>
      </w:r>
      <w:r>
        <w:rPr>
          <w:rFonts w:ascii="仿宋_GB2312" w:eastAsia="仿宋_GB2312" w:cs="Times New Roman"/>
          <w:color w:val="auto"/>
          <w:kern w:val="2"/>
        </w:rPr>
        <w:t>B.</w:t>
      </w:r>
      <w:r>
        <w:rPr>
          <w:rFonts w:ascii="仿宋_GB2312" w:eastAsia="仿宋_GB2312" w:cs="Times New Roman"/>
          <w:color w:val="auto"/>
          <w:kern w:val="2"/>
        </w:rPr>
        <w:t> </w:t>
      </w:r>
      <w:hyperlink r:id="rId47" w:tgtFrame="http://product.dangdang.com/_blank" w:history="1">
        <w:r>
          <w:rPr>
            <w:rFonts w:ascii="仿宋_GB2312" w:eastAsia="仿宋_GB2312" w:cs="Times New Roman"/>
            <w:color w:val="auto"/>
            <w:kern w:val="2"/>
          </w:rPr>
          <w:t>Lippman</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48" w:tgtFrame="http://product.dangdang.com/_blank" w:history="1">
        <w:r>
          <w:rPr>
            <w:rFonts w:ascii="仿宋_GB2312" w:eastAsia="仿宋_GB2312" w:cs="Times New Roman"/>
            <w:color w:val="auto"/>
            <w:kern w:val="2"/>
          </w:rPr>
          <w:t>Josee</w:t>
        </w:r>
      </w:hyperlink>
      <w:r>
        <w:rPr>
          <w:rFonts w:ascii="仿宋_GB2312" w:eastAsia="仿宋_GB2312" w:cs="Times New Roman"/>
          <w:color w:val="auto"/>
          <w:kern w:val="2"/>
        </w:rPr>
        <w:t> </w:t>
      </w:r>
      <w:hyperlink r:id="rId49" w:tgtFrame="http://product.dangdang.com/_blank" w:history="1">
        <w:r>
          <w:rPr>
            <w:rFonts w:ascii="仿宋_GB2312" w:eastAsia="仿宋_GB2312" w:cs="Times New Roman"/>
            <w:color w:val="auto"/>
            <w:kern w:val="2"/>
          </w:rPr>
          <w:t>Lajoie</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50" w:tgtFrame="http://product.dangdang.com/_blank" w:history="1">
        <w:r>
          <w:rPr>
            <w:rFonts w:ascii="仿宋_GB2312" w:eastAsia="仿宋_GB2312" w:cs="Times New Roman"/>
            <w:color w:val="auto"/>
            <w:kern w:val="2"/>
          </w:rPr>
          <w:t>Barbara</w:t>
        </w:r>
      </w:hyperlink>
      <w:r>
        <w:rPr>
          <w:rFonts w:ascii="仿宋_GB2312" w:eastAsia="仿宋_GB2312" w:cs="Times New Roman"/>
          <w:color w:val="auto"/>
          <w:kern w:val="2"/>
        </w:rPr>
        <w:t> </w:t>
      </w:r>
      <w:r>
        <w:rPr>
          <w:rFonts w:ascii="仿宋_GB2312" w:eastAsia="仿宋_GB2312" w:cs="Times New Roman"/>
          <w:color w:val="auto"/>
          <w:kern w:val="2"/>
        </w:rPr>
        <w:t>E. Moo</w:t>
      </w:r>
      <w:r>
        <w:rPr>
          <w:rFonts w:ascii="仿宋_GB2312" w:eastAsia="仿宋_GB2312" w:cs="Times New Roman" w:hint="eastAsia"/>
          <w:color w:val="auto"/>
          <w:kern w:val="2"/>
        </w:rPr>
        <w:t>．著，</w:t>
      </w:r>
      <w:hyperlink r:id="rId51" w:tgtFrame="http://product.dangdang.com/_blank" w:history="1">
        <w:r>
          <w:rPr>
            <w:rFonts w:ascii="仿宋_GB2312" w:eastAsia="仿宋_GB2312" w:cs="Times New Roman"/>
            <w:color w:val="auto"/>
            <w:kern w:val="2"/>
          </w:rPr>
          <w:t>王刚</w:t>
        </w:r>
      </w:hyperlink>
      <w:r>
        <w:rPr>
          <w:rFonts w:ascii="仿宋_GB2312" w:eastAsia="仿宋_GB2312" w:cs="Times New Roman"/>
          <w:color w:val="auto"/>
          <w:kern w:val="2"/>
        </w:rPr>
        <w:t> </w:t>
      </w:r>
      <w:r>
        <w:rPr>
          <w:rFonts w:ascii="仿宋_GB2312" w:eastAsia="仿宋_GB2312" w:cs="Times New Roman"/>
          <w:color w:val="auto"/>
          <w:kern w:val="2"/>
        </w:rPr>
        <w:t>,</w:t>
      </w:r>
      <w:r>
        <w:rPr>
          <w:rFonts w:ascii="仿宋_GB2312" w:eastAsia="仿宋_GB2312" w:cs="Times New Roman"/>
          <w:color w:val="auto"/>
          <w:kern w:val="2"/>
        </w:rPr>
        <w:t> </w:t>
      </w:r>
      <w:hyperlink r:id="rId52" w:tgtFrame="http://product.dangdang.com/_blank" w:history="1">
        <w:r>
          <w:rPr>
            <w:rFonts w:ascii="仿宋_GB2312" w:eastAsia="仿宋_GB2312" w:cs="Times New Roman"/>
            <w:color w:val="auto"/>
            <w:kern w:val="2"/>
          </w:rPr>
          <w:t>杨巨峰</w:t>
        </w:r>
      </w:hyperlink>
      <w:r>
        <w:rPr>
          <w:rFonts w:ascii="仿宋_GB2312" w:eastAsia="仿宋_GB2312" w:cs="Times New Roman"/>
          <w:color w:val="auto"/>
          <w:kern w:val="2"/>
        </w:rPr>
        <w:t> </w:t>
      </w:r>
      <w:r>
        <w:rPr>
          <w:rFonts w:ascii="仿宋_GB2312" w:eastAsia="仿宋_GB2312" w:cs="Times New Roman"/>
          <w:color w:val="auto"/>
          <w:kern w:val="2"/>
        </w:rPr>
        <w:t>改编</w:t>
      </w:r>
      <w:r>
        <w:rPr>
          <w:rFonts w:ascii="仿宋_GB2312" w:eastAsia="仿宋_GB2312" w:cs="Times New Roman" w:hint="eastAsia"/>
          <w:color w:val="auto"/>
          <w:kern w:val="2"/>
        </w:rPr>
        <w:t>．</w:t>
      </w:r>
      <w:r>
        <w:rPr>
          <w:rFonts w:ascii="仿宋_GB2312" w:eastAsia="仿宋_GB2312" w:cs="Times New Roman"/>
          <w:color w:val="auto"/>
          <w:kern w:val="2"/>
        </w:rPr>
        <w:t>C++ Primer习题集（第5版）</w:t>
      </w:r>
      <w:r>
        <w:rPr>
          <w:rFonts w:ascii="仿宋_GB2312" w:eastAsia="仿宋_GB2312" w:cs="Times New Roman" w:hint="eastAsia"/>
          <w:color w:val="auto"/>
          <w:kern w:val="2"/>
        </w:rPr>
        <w:t>．北京：</w:t>
      </w:r>
      <w:hyperlink r:id="rId53" w:tgtFrame="http://product.dangdang.com/_blank" w:history="1">
        <w:r>
          <w:rPr>
            <w:rFonts w:ascii="仿宋_GB2312" w:eastAsia="仿宋_GB2312" w:cs="Times New Roman"/>
            <w:color w:val="auto"/>
            <w:kern w:val="2"/>
          </w:rPr>
          <w:t>电子工业出版社</w:t>
        </w:r>
      </w:hyperlink>
      <w:r>
        <w:rPr>
          <w:rFonts w:ascii="仿宋_GB2312" w:eastAsia="仿宋_GB2312" w:cs="Times New Roman" w:hint="eastAsia"/>
          <w:color w:val="auto"/>
          <w:kern w:val="2"/>
        </w:rPr>
        <w:t>，2015.</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[5] </w:t>
      </w:r>
      <w:hyperlink r:id="rId54" w:tgtFrame="http://product.dangdang.com/_blank" w:history="1">
        <w:r>
          <w:rPr>
            <w:rFonts w:ascii="仿宋_GB2312" w:eastAsia="仿宋_GB2312" w:cs="Times New Roman"/>
            <w:color w:val="auto"/>
            <w:kern w:val="2"/>
          </w:rPr>
          <w:t>约祖蒂斯</w:t>
        </w:r>
      </w:hyperlink>
      <w:r>
        <w:rPr>
          <w:rFonts w:ascii="仿宋_GB2312" w:eastAsia="仿宋_GB2312" w:cs="Times New Roman" w:hint="eastAsia"/>
          <w:color w:val="auto"/>
          <w:kern w:val="2"/>
        </w:rPr>
        <w:t xml:space="preserve"> </w:t>
      </w:r>
      <w:r>
        <w:rPr>
          <w:rFonts w:ascii="仿宋_GB2312" w:eastAsia="仿宋_GB2312" w:cs="Times New Roman"/>
          <w:color w:val="auto"/>
          <w:kern w:val="2"/>
        </w:rPr>
        <w:t>著，</w:t>
      </w:r>
      <w:hyperlink r:id="rId55" w:tgtFrame="http://product.dangdang.com/_blank" w:history="1">
        <w:r>
          <w:rPr>
            <w:rFonts w:ascii="仿宋_GB2312" w:eastAsia="仿宋_GB2312" w:cs="Times New Roman"/>
            <w:color w:val="auto"/>
            <w:kern w:val="2"/>
          </w:rPr>
          <w:t>侯捷</w:t>
        </w:r>
      </w:hyperlink>
      <w:r>
        <w:rPr>
          <w:rFonts w:ascii="仿宋_GB2312" w:eastAsia="仿宋_GB2312" w:cs="Times New Roman" w:hint="eastAsia"/>
          <w:color w:val="auto"/>
          <w:kern w:val="2"/>
        </w:rPr>
        <w:t xml:space="preserve"> </w:t>
      </w:r>
      <w:r>
        <w:rPr>
          <w:rFonts w:ascii="仿宋_GB2312" w:eastAsia="仿宋_GB2312" w:cs="Times New Roman"/>
          <w:color w:val="auto"/>
          <w:kern w:val="2"/>
        </w:rPr>
        <w:t>译</w:t>
      </w:r>
      <w:r>
        <w:rPr>
          <w:rFonts w:ascii="仿宋_GB2312" w:eastAsia="仿宋_GB2312" w:cs="Times New Roman" w:hint="eastAsia"/>
          <w:color w:val="auto"/>
          <w:kern w:val="2"/>
        </w:rPr>
        <w:t>．</w:t>
      </w:r>
      <w:r>
        <w:rPr>
          <w:rFonts w:ascii="仿宋_GB2312" w:eastAsia="仿宋_GB2312" w:cs="Times New Roman"/>
          <w:color w:val="auto"/>
          <w:kern w:val="2"/>
        </w:rPr>
        <w:t>C++标准库（第2版）</w:t>
      </w:r>
      <w:r>
        <w:rPr>
          <w:rFonts w:ascii="仿宋_GB2312" w:eastAsia="仿宋_GB2312" w:cs="Times New Roman" w:hint="eastAsia"/>
          <w:color w:val="auto"/>
          <w:kern w:val="2"/>
        </w:rPr>
        <w:t>．北京：</w:t>
      </w:r>
      <w:hyperlink r:id="rId56" w:tgtFrame="http://product.dangdang.com/_blank" w:history="1">
        <w:r>
          <w:rPr>
            <w:rFonts w:ascii="仿宋_GB2312" w:eastAsia="仿宋_GB2312" w:cs="Times New Roman"/>
            <w:color w:val="auto"/>
            <w:kern w:val="2"/>
          </w:rPr>
          <w:t>电子工业出版社</w:t>
        </w:r>
      </w:hyperlink>
      <w:r>
        <w:rPr>
          <w:rFonts w:ascii="仿宋_GB2312" w:eastAsia="仿宋_GB2312" w:cs="Times New Roman" w:hint="eastAsia"/>
          <w:color w:val="auto"/>
          <w:kern w:val="2"/>
        </w:rPr>
        <w:t>，2015.</w:t>
      </w: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制订人：田艳华</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 xml:space="preserve">   审核人：桂斌 王江涛</w:t>
      </w:r>
    </w:p>
    <w:p w:rsidR="00166F5D" w:rsidRDefault="00166F5D" w:rsidP="00166F5D">
      <w:pPr>
        <w:ind w:firstLineChars="2250" w:firstLine="6300"/>
        <w:rPr>
          <w:rFonts w:ascii="仿宋_GB2312" w:eastAsia="仿宋_GB2312" w:hAnsi="黑体"/>
          <w:sz w:val="28"/>
          <w:szCs w:val="28"/>
        </w:rPr>
      </w:pPr>
      <w:r>
        <w:rPr>
          <w:rFonts w:ascii="黑体" w:eastAsia="黑体" w:hAnsi="黑体" w:hint="eastAsia"/>
          <w:sz w:val="28"/>
          <w:szCs w:val="28"/>
        </w:rPr>
        <w:t xml:space="preserve">2016年12月  </w:t>
      </w:r>
    </w:p>
    <w:p w:rsidR="00166F5D" w:rsidRPr="00300AB2" w:rsidRDefault="00166F5D" w:rsidP="00166F5D">
      <w:pPr>
        <w:spacing w:beforeLines="50" w:before="156" w:afterLines="50" w:after="156" w:line="360" w:lineRule="auto"/>
        <w:jc w:val="center"/>
        <w:rPr>
          <w:rFonts w:ascii="黑体" w:eastAsia="黑体" w:hAnsi="黑体"/>
          <w:spacing w:val="-20"/>
          <w:sz w:val="36"/>
          <w:szCs w:val="36"/>
        </w:rPr>
      </w:pPr>
      <w:r>
        <w:rPr>
          <w:rFonts w:ascii="黑体" w:eastAsia="黑体" w:hAnsi="黑体"/>
          <w:sz w:val="36"/>
          <w:szCs w:val="36"/>
        </w:rPr>
        <w:br w:type="page"/>
      </w:r>
      <w:r w:rsidRPr="00300AB2">
        <w:rPr>
          <w:rFonts w:ascii="黑体" w:eastAsia="黑体" w:hAnsi="黑体" w:hint="eastAsia"/>
          <w:spacing w:val="-20"/>
          <w:sz w:val="36"/>
          <w:szCs w:val="36"/>
        </w:rPr>
        <w:lastRenderedPageBreak/>
        <w:t>计算机科学与技术学院物联网工程（</w:t>
      </w:r>
      <w:r w:rsidRPr="00300AB2">
        <w:rPr>
          <w:rFonts w:eastAsia="黑体" w:hint="eastAsia"/>
          <w:spacing w:val="-20"/>
          <w:sz w:val="36"/>
          <w:szCs w:val="36"/>
        </w:rPr>
        <w:t>嵌入式培养</w:t>
      </w:r>
      <w:r w:rsidRPr="00300AB2">
        <w:rPr>
          <w:rFonts w:ascii="黑体" w:eastAsia="黑体" w:hAnsi="黑体" w:hint="eastAsia"/>
          <w:spacing w:val="-20"/>
          <w:sz w:val="36"/>
          <w:szCs w:val="36"/>
        </w:rPr>
        <w:t>）专业</w:t>
      </w:r>
    </w:p>
    <w:p w:rsidR="00166F5D" w:rsidRDefault="00166F5D" w:rsidP="00166F5D">
      <w:pPr>
        <w:pStyle w:val="af0"/>
      </w:pPr>
      <w:bookmarkStart w:id="9" w:name="_Toc478045137"/>
      <w:r>
        <w:rPr>
          <w:rFonts w:hAnsi="黑体" w:hint="eastAsia"/>
        </w:rPr>
        <w:t>《</w:t>
      </w:r>
      <w:r w:rsidRPr="00EB46CE">
        <w:rPr>
          <w:rFonts w:hAnsi="黑体" w:hint="eastAsia"/>
        </w:rPr>
        <w:t>数据结构</w:t>
      </w:r>
      <w:r>
        <w:rPr>
          <w:rFonts w:hAnsi="黑体" w:hint="eastAsia"/>
        </w:rPr>
        <w:t>》课程教学大纲</w:t>
      </w:r>
      <w:bookmarkEnd w:id="9"/>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EB46CE">
              <w:rPr>
                <w:rFonts w:ascii="仿宋_GB2312" w:eastAsia="仿宋_GB2312" w:hAnsi="微软雅黑" w:hint="eastAsia"/>
                <w:sz w:val="24"/>
                <w:szCs w:val="24"/>
              </w:rPr>
              <w:t>数据结构</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7E6BE2">
              <w:rPr>
                <w:rFonts w:ascii="仿宋_GB2312" w:eastAsia="仿宋_GB2312" w:hAnsi="微软雅黑"/>
                <w:sz w:val="24"/>
                <w:szCs w:val="24"/>
              </w:rPr>
              <w:t>321B0011</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80</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B55F36">
              <w:rPr>
                <w:rFonts w:ascii="仿宋_GB2312" w:eastAsia="仿宋_GB2312" w:hAnsi="微软雅黑" w:hint="eastAsia"/>
                <w:sz w:val="24"/>
                <w:szCs w:val="24"/>
              </w:rPr>
              <w:t>《C++程序设计》</w:t>
            </w: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陆 伟</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Pr="00041323" w:rsidRDefault="00166F5D" w:rsidP="00166F5D">
      <w:pPr>
        <w:spacing w:line="360" w:lineRule="auto"/>
        <w:ind w:firstLineChars="200" w:firstLine="480"/>
        <w:rPr>
          <w:rFonts w:ascii="仿宋_GB2312" w:eastAsia="仿宋_GB2312" w:hAnsi="微软雅黑"/>
          <w:color w:val="000000"/>
          <w:sz w:val="24"/>
          <w:szCs w:val="24"/>
        </w:rPr>
      </w:pPr>
      <w:r w:rsidRPr="00041323">
        <w:rPr>
          <w:rFonts w:ascii="仿宋_GB2312" w:eastAsia="仿宋_GB2312" w:hAnsi="微软雅黑" w:hint="eastAsia"/>
          <w:color w:val="000000"/>
          <w:sz w:val="24"/>
          <w:szCs w:val="24"/>
        </w:rPr>
        <w:t>通过本课程的学习，学生应具备以下几方面的目标：</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B0651B">
        <w:rPr>
          <w:rFonts w:ascii="仿宋_GB2312" w:eastAsia="仿宋_GB2312" w:hAnsi="微软雅黑" w:hint="eastAsia"/>
          <w:sz w:val="24"/>
          <w:szCs w:val="24"/>
        </w:rPr>
        <w:t>掌握</w:t>
      </w:r>
      <w:r>
        <w:rPr>
          <w:rFonts w:ascii="仿宋_GB2312" w:eastAsia="仿宋_GB2312" w:hAnsi="微软雅黑" w:hint="eastAsia"/>
          <w:sz w:val="24"/>
          <w:szCs w:val="24"/>
        </w:rPr>
        <w:t>数据结构的基本概念、</w:t>
      </w:r>
      <w:r w:rsidRPr="00B0651B">
        <w:rPr>
          <w:rFonts w:ascii="仿宋_GB2312" w:eastAsia="仿宋_GB2312" w:hAnsi="微软雅黑" w:hint="eastAsia"/>
          <w:sz w:val="24"/>
          <w:szCs w:val="24"/>
        </w:rPr>
        <w:t>各种常用数据结构和基本算法</w:t>
      </w:r>
      <w:r>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能够根据给出的实际问题</w:t>
      </w:r>
      <w:r w:rsidRPr="00B0651B">
        <w:rPr>
          <w:rFonts w:ascii="仿宋_GB2312" w:eastAsia="仿宋_GB2312" w:hAnsi="微软雅黑" w:hint="eastAsia"/>
          <w:sz w:val="24"/>
          <w:szCs w:val="24"/>
        </w:rPr>
        <w:t>，分析和选择合适的数据结构类型和算法类型</w:t>
      </w:r>
      <w:r>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3.能够针对实际问题</w:t>
      </w:r>
      <w:r w:rsidRPr="00B0651B">
        <w:rPr>
          <w:rFonts w:ascii="仿宋_GB2312" w:eastAsia="仿宋_GB2312" w:hAnsi="微软雅黑" w:hint="eastAsia"/>
          <w:sz w:val="24"/>
          <w:szCs w:val="24"/>
        </w:rPr>
        <w:t>，有效组织、存储和处理数据，能够</w:t>
      </w:r>
      <w:r>
        <w:rPr>
          <w:rFonts w:ascii="仿宋_GB2312" w:eastAsia="仿宋_GB2312" w:hAnsi="微软雅黑" w:hint="eastAsia"/>
          <w:sz w:val="24"/>
          <w:szCs w:val="24"/>
        </w:rPr>
        <w:t>正确地改进或设计满足功能需求的算法，并对算法性能进行有效分析和评价</w:t>
      </w:r>
      <w:r w:rsidRPr="005B6E4B">
        <w:rPr>
          <w:rFonts w:ascii="仿宋_GB2312" w:eastAsia="仿宋_GB2312" w:hAnsi="微软雅黑"/>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2263F3">
        <w:rPr>
          <w:rFonts w:ascii="仿宋_GB2312" w:eastAsia="仿宋_GB2312" w:hAnsi="微软雅黑" w:hint="eastAsia"/>
          <w:sz w:val="24"/>
          <w:szCs w:val="24"/>
        </w:rPr>
        <w:t>针对实际</w:t>
      </w:r>
      <w:r>
        <w:rPr>
          <w:rFonts w:ascii="仿宋_GB2312" w:eastAsia="仿宋_GB2312" w:hAnsi="微软雅黑" w:hint="eastAsia"/>
          <w:sz w:val="24"/>
          <w:szCs w:val="24"/>
        </w:rPr>
        <w:t>问题</w:t>
      </w:r>
      <w:r w:rsidRPr="002263F3">
        <w:rPr>
          <w:rFonts w:ascii="仿宋_GB2312" w:eastAsia="仿宋_GB2312" w:hAnsi="微软雅黑" w:hint="eastAsia"/>
          <w:sz w:val="24"/>
          <w:szCs w:val="24"/>
        </w:rPr>
        <w:t>，具有数据结构和算法的</w:t>
      </w:r>
      <w:r>
        <w:rPr>
          <w:rFonts w:ascii="仿宋_GB2312" w:eastAsia="仿宋_GB2312" w:hAnsi="微软雅黑" w:hint="eastAsia"/>
          <w:sz w:val="24"/>
          <w:szCs w:val="24"/>
        </w:rPr>
        <w:t>C++语言</w:t>
      </w:r>
      <w:r w:rsidRPr="002263F3">
        <w:rPr>
          <w:rFonts w:ascii="仿宋_GB2312" w:eastAsia="仿宋_GB2312" w:hAnsi="微软雅黑" w:hint="eastAsia"/>
          <w:sz w:val="24"/>
          <w:szCs w:val="24"/>
        </w:rPr>
        <w:t>编程实现能力</w:t>
      </w:r>
      <w:r>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p>
    <w:p w:rsidR="00166F5D" w:rsidRDefault="00166F5D" w:rsidP="00166F5D">
      <w:pPr>
        <w:spacing w:afterLines="50" w:after="156" w:line="360" w:lineRule="auto"/>
        <w:ind w:firstLine="556"/>
        <w:rPr>
          <w:rFonts w:ascii="仿宋_GB2312" w:eastAsia="仿宋_GB2312" w:hAnsi="微软雅黑"/>
          <w:sz w:val="24"/>
          <w:szCs w:val="24"/>
        </w:rPr>
      </w:pP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166F5D" w:rsidTr="00733D2F">
        <w:trPr>
          <w:trHeight w:val="2973"/>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E31C67" w:rsidRDefault="00166F5D" w:rsidP="00733D2F">
            <w:pPr>
              <w:widowControl/>
              <w:jc w:val="left"/>
              <w:rPr>
                <w:rFonts w:ascii="仿宋" w:eastAsia="仿宋" w:hAnsi="仿宋" w:cs="仿宋"/>
                <w:szCs w:val="21"/>
              </w:rPr>
            </w:pPr>
            <w:r w:rsidRPr="00E31C67">
              <w:rPr>
                <w:rFonts w:ascii="仿宋_GB2312" w:eastAsia="仿宋_GB2312" w:hAnsi="仿宋" w:cs="宋体" w:hint="eastAsia"/>
                <w:kern w:val="0"/>
                <w:szCs w:val="21"/>
              </w:rPr>
              <w:t>2.问题分析：能够应用物联网的计算模式、思路与方法，结合文献研究，分析、表达面向计算机应用软、硬件产品开发中的复杂问题，以获得有效结论。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E31C67" w:rsidRDefault="00166F5D" w:rsidP="00733D2F">
            <w:pPr>
              <w:widowControl/>
              <w:jc w:val="left"/>
              <w:rPr>
                <w:rFonts w:ascii="仿宋_GB2312" w:eastAsia="仿宋_GB2312" w:hAnsi="仿宋" w:cs="宋体"/>
                <w:kern w:val="0"/>
                <w:szCs w:val="21"/>
              </w:rPr>
            </w:pPr>
            <w:r w:rsidRPr="00E31C67">
              <w:rPr>
                <w:rFonts w:ascii="仿宋_GB2312" w:eastAsia="仿宋_GB2312" w:hAnsi="仿宋" w:cs="宋体" w:hint="eastAsia"/>
                <w:kern w:val="0"/>
                <w:szCs w:val="21"/>
              </w:rPr>
              <w:t>2.1 能够将数学与自然科学的基本概念运用到复杂物联网系统工程问题的适当表述之中；</w:t>
            </w:r>
          </w:p>
          <w:p w:rsidR="00166F5D" w:rsidRPr="00E31C67" w:rsidRDefault="00166F5D" w:rsidP="00733D2F">
            <w:pPr>
              <w:widowControl/>
              <w:jc w:val="left"/>
              <w:rPr>
                <w:rFonts w:ascii="仿宋_GB2312" w:eastAsia="仿宋_GB2312" w:hAnsi="仿宋" w:cs="宋体"/>
                <w:kern w:val="0"/>
                <w:szCs w:val="21"/>
              </w:rPr>
            </w:pPr>
            <w:r w:rsidRPr="00E31C67">
              <w:rPr>
                <w:rFonts w:ascii="仿宋_GB2312" w:eastAsia="仿宋_GB2312" w:hAnsi="仿宋" w:cs="宋体" w:hint="eastAsia"/>
                <w:kern w:val="0"/>
                <w:szCs w:val="21"/>
              </w:rPr>
              <w:t>2.4 能从计算思维的角度，对解决物联网系统方面的实验、设计及生产途径中遇到的问题进行分析和改进；</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6E3BB1"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166F5D" w:rsidTr="00733D2F">
        <w:trPr>
          <w:trHeight w:val="3681"/>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E31C67" w:rsidRDefault="00166F5D" w:rsidP="00733D2F">
            <w:pPr>
              <w:rPr>
                <w:rFonts w:ascii="仿宋" w:eastAsia="仿宋" w:hAnsi="仿宋" w:cs="仿宋"/>
                <w:szCs w:val="21"/>
              </w:rPr>
            </w:pPr>
            <w:r w:rsidRPr="00E31C67">
              <w:rPr>
                <w:rFonts w:ascii="仿宋_GB2312" w:eastAsia="仿宋_GB2312" w:hAnsi="仿宋" w:cs="宋体" w:hint="eastAsia"/>
                <w:kern w:val="0"/>
                <w:szCs w:val="21"/>
              </w:rPr>
              <w:t>3.设计/开发解决方案：能够针对复杂工程问题提出解决方案，在考虑社会、安全、法律、文化以及环境等因素前提下，设计满足特定需求的面向智能设备的应用程序、基于嵌入式微处理器的嵌入式产品。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E31C67" w:rsidRDefault="00166F5D" w:rsidP="00733D2F">
            <w:pPr>
              <w:widowControl/>
              <w:jc w:val="left"/>
              <w:rPr>
                <w:rFonts w:ascii="仿宋_GB2312" w:eastAsia="仿宋_GB2312" w:hAnsi="仿宋" w:cs="宋体"/>
                <w:kern w:val="0"/>
                <w:szCs w:val="21"/>
              </w:rPr>
            </w:pPr>
            <w:r w:rsidRPr="00E31C67">
              <w:rPr>
                <w:rFonts w:ascii="仿宋_GB2312" w:eastAsia="仿宋_GB2312" w:hAnsi="仿宋" w:cs="宋体" w:hint="eastAsia"/>
                <w:kern w:val="0"/>
                <w:szCs w:val="21"/>
              </w:rPr>
              <w:t xml:space="preserve">3.1掌握基于嵌入式微处理器产品的设计与实现方法； </w:t>
            </w:r>
          </w:p>
          <w:p w:rsidR="00166F5D" w:rsidRPr="00E31C67" w:rsidRDefault="00166F5D" w:rsidP="00733D2F">
            <w:pPr>
              <w:widowControl/>
              <w:jc w:val="left"/>
              <w:rPr>
                <w:rFonts w:ascii="仿宋_GB2312" w:eastAsia="仿宋_GB2312" w:hAnsi="仿宋" w:cs="宋体"/>
                <w:kern w:val="0"/>
                <w:szCs w:val="21"/>
              </w:rPr>
            </w:pPr>
            <w:r w:rsidRPr="00E31C67">
              <w:rPr>
                <w:rFonts w:ascii="仿宋_GB2312" w:eastAsia="仿宋_GB2312" w:hAnsi="仿宋" w:cs="宋体" w:hint="eastAsia"/>
                <w:kern w:val="0"/>
                <w:szCs w:val="21"/>
              </w:rPr>
              <w:t>3.2掌握移动应用系统的分析、设计方法；</w:t>
            </w:r>
          </w:p>
          <w:p w:rsidR="00166F5D" w:rsidRPr="00E31C67" w:rsidRDefault="00166F5D" w:rsidP="00733D2F">
            <w:pPr>
              <w:widowControl/>
              <w:jc w:val="left"/>
              <w:rPr>
                <w:rFonts w:ascii="仿宋_GB2312" w:eastAsia="仿宋_GB2312" w:hAnsi="仿宋" w:cs="宋体"/>
                <w:kern w:val="0"/>
                <w:szCs w:val="21"/>
              </w:rPr>
            </w:pPr>
            <w:r w:rsidRPr="00E31C67">
              <w:rPr>
                <w:rFonts w:ascii="仿宋_GB2312" w:eastAsia="仿宋_GB2312" w:hAnsi="仿宋" w:cs="宋体" w:hint="eastAsia"/>
                <w:kern w:val="0"/>
                <w:szCs w:val="21"/>
              </w:rPr>
              <w:t xml:space="preserve">3.3具备针对不同应用程序及嵌入式产品设计方案和结果的评价能力； </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166F5D" w:rsidRPr="003B3D61"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166F5D" w:rsidRDefault="00166F5D" w:rsidP="00166F5D">
      <w:pPr>
        <w:spacing w:beforeLines="50" w:before="156" w:afterLines="50" w:after="156" w:line="360" w:lineRule="auto"/>
        <w:ind w:firstLineChars="150" w:firstLine="422"/>
        <w:jc w:val="left"/>
        <w:rPr>
          <w:rFonts w:ascii="仿宋_GB2312" w:eastAsia="仿宋_GB2312" w:hAnsi="微软雅黑"/>
          <w:b/>
          <w:sz w:val="28"/>
          <w:szCs w:val="28"/>
        </w:rPr>
      </w:pPr>
    </w:p>
    <w:p w:rsidR="00166F5D" w:rsidRDefault="00166F5D" w:rsidP="00166F5D">
      <w:pPr>
        <w:spacing w:beforeLines="50" w:before="156" w:afterLines="50" w:after="156"/>
        <w:ind w:firstLineChars="150" w:firstLine="420"/>
        <w:jc w:val="left"/>
        <w:rPr>
          <w:rFonts w:ascii="微软雅黑" w:eastAsia="微软雅黑" w:hAnsi="微软雅黑"/>
          <w:b/>
          <w:sz w:val="28"/>
          <w:szCs w:val="28"/>
        </w:rPr>
        <w:sectPr w:rsidR="00166F5D">
          <w:headerReference w:type="default" r:id="rId57"/>
          <w:footerReference w:type="default" r:id="rId58"/>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2976"/>
        <w:gridCol w:w="4678"/>
        <w:gridCol w:w="2126"/>
        <w:gridCol w:w="832"/>
      </w:tblGrid>
      <w:tr w:rsidR="00166F5D" w:rsidTr="00F8517D">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97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678"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F8517D">
        <w:trPr>
          <w:trHeight w:val="612"/>
          <w:jc w:val="center"/>
        </w:trPr>
        <w:tc>
          <w:tcPr>
            <w:tcW w:w="1384" w:type="dxa"/>
            <w:vAlign w:val="center"/>
          </w:tcPr>
          <w:p w:rsidR="00166F5D"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rsidRPr="002814DD">
              <w:rPr>
                <w:rFonts w:ascii="仿宋_GB2312" w:eastAsia="仿宋_GB2312" w:hAnsi="微软雅黑" w:hint="eastAsia"/>
                <w:szCs w:val="21"/>
              </w:rPr>
              <w:t>数据结构</w:t>
            </w:r>
            <w:r>
              <w:rPr>
                <w:rFonts w:ascii="仿宋_GB2312" w:eastAsia="仿宋_GB2312" w:hAnsi="微软雅黑" w:hint="eastAsia"/>
                <w:szCs w:val="21"/>
              </w:rPr>
              <w:t>概述</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041323">
              <w:rPr>
                <w:rFonts w:ascii="仿宋_GB2312" w:eastAsia="仿宋_GB2312" w:hAnsi="微软雅黑" w:hint="eastAsia"/>
                <w:color w:val="000000"/>
                <w:szCs w:val="21"/>
              </w:rPr>
              <w:t>课程目标1</w:t>
            </w:r>
          </w:p>
        </w:tc>
        <w:tc>
          <w:tcPr>
            <w:tcW w:w="2976" w:type="dxa"/>
            <w:vAlign w:val="center"/>
          </w:tcPr>
          <w:p w:rsidR="00166F5D" w:rsidRDefault="00166F5D" w:rsidP="00733D2F">
            <w:pPr>
              <w:numPr>
                <w:ilvl w:val="0"/>
                <w:numId w:val="141"/>
              </w:numPr>
              <w:adjustRightInd w:val="0"/>
              <w:snapToGrid w:val="0"/>
              <w:jc w:val="left"/>
              <w:rPr>
                <w:rFonts w:ascii="仿宋_GB2312" w:eastAsia="仿宋_GB2312" w:hAnsi="微软雅黑"/>
                <w:szCs w:val="21"/>
              </w:rPr>
            </w:pPr>
            <w:r w:rsidRPr="002814DD">
              <w:rPr>
                <w:rFonts w:ascii="仿宋_GB2312" w:eastAsia="仿宋_GB2312" w:hAnsi="微软雅黑" w:hint="eastAsia"/>
                <w:szCs w:val="21"/>
              </w:rPr>
              <w:t>数据结构的基本概念</w:t>
            </w:r>
            <w:r>
              <w:rPr>
                <w:rFonts w:ascii="仿宋_GB2312" w:eastAsia="仿宋_GB2312" w:hAnsi="微软雅黑" w:hint="eastAsia"/>
                <w:szCs w:val="21"/>
              </w:rPr>
              <w:t>；</w:t>
            </w:r>
          </w:p>
          <w:p w:rsidR="00166F5D" w:rsidRDefault="00166F5D" w:rsidP="00733D2F">
            <w:pPr>
              <w:numPr>
                <w:ilvl w:val="0"/>
                <w:numId w:val="141"/>
              </w:numPr>
              <w:adjustRightInd w:val="0"/>
              <w:snapToGrid w:val="0"/>
              <w:jc w:val="left"/>
              <w:rPr>
                <w:rFonts w:ascii="仿宋_GB2312" w:eastAsia="仿宋_GB2312" w:hAnsi="微软雅黑"/>
                <w:szCs w:val="21"/>
              </w:rPr>
            </w:pPr>
            <w:r w:rsidRPr="002814DD">
              <w:rPr>
                <w:rFonts w:ascii="仿宋_GB2312" w:eastAsia="仿宋_GB2312" w:hAnsi="微软雅黑" w:hint="eastAsia"/>
                <w:szCs w:val="21"/>
              </w:rPr>
              <w:t>算法及算法分析</w:t>
            </w:r>
            <w:r>
              <w:rPr>
                <w:rFonts w:ascii="仿宋_GB2312" w:eastAsia="仿宋_GB2312" w:hAnsi="微软雅黑" w:hint="eastAsia"/>
                <w:szCs w:val="21"/>
              </w:rPr>
              <w:t>。</w:t>
            </w:r>
          </w:p>
          <w:p w:rsidR="00166F5D" w:rsidRPr="009728C6" w:rsidRDefault="00166F5D" w:rsidP="00733D2F">
            <w:pPr>
              <w:adjustRightInd w:val="0"/>
              <w:snapToGrid w:val="0"/>
              <w:ind w:left="360"/>
              <w:jc w:val="left"/>
              <w:rPr>
                <w:rFonts w:ascii="仿宋_GB2312" w:eastAsia="仿宋_GB2312" w:hAnsi="微软雅黑"/>
                <w:szCs w:val="21"/>
              </w:rPr>
            </w:pPr>
          </w:p>
        </w:tc>
        <w:tc>
          <w:tcPr>
            <w:tcW w:w="4678" w:type="dxa"/>
            <w:vAlign w:val="center"/>
          </w:tcPr>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(1)掌握数据</w:t>
            </w:r>
            <w:r>
              <w:rPr>
                <w:rFonts w:ascii="仿宋_GB2312" w:eastAsia="仿宋_GB2312" w:hAnsi="宋体" w:cs="宋体" w:hint="eastAsia"/>
                <w:kern w:val="0"/>
                <w:szCs w:val="21"/>
              </w:rPr>
              <w:t>结构的研究对象；</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(2)</w:t>
            </w:r>
            <w:r>
              <w:rPr>
                <w:rFonts w:ascii="仿宋_GB2312" w:eastAsia="仿宋_GB2312" w:hAnsi="宋体" w:cs="宋体" w:hint="eastAsia"/>
                <w:kern w:val="0"/>
                <w:szCs w:val="21"/>
              </w:rPr>
              <w:t>掌握</w:t>
            </w:r>
            <w:r w:rsidRPr="002814DD">
              <w:rPr>
                <w:rFonts w:ascii="仿宋_GB2312" w:eastAsia="仿宋_GB2312" w:hAnsi="宋体" w:cs="宋体" w:hint="eastAsia"/>
                <w:kern w:val="0"/>
                <w:szCs w:val="21"/>
              </w:rPr>
              <w:t>数据结构的基本概念</w:t>
            </w:r>
            <w:r>
              <w:rPr>
                <w:rFonts w:ascii="仿宋_GB2312" w:eastAsia="仿宋_GB2312" w:hAnsi="宋体" w:cs="宋体" w:hint="eastAsia"/>
                <w:kern w:val="0"/>
                <w:szCs w:val="21"/>
              </w:rPr>
              <w:t>；</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(3)</w:t>
            </w:r>
            <w:r>
              <w:rPr>
                <w:rFonts w:ascii="仿宋_GB2312" w:eastAsia="仿宋_GB2312" w:hAnsi="宋体" w:cs="宋体" w:hint="eastAsia"/>
                <w:kern w:val="0"/>
                <w:szCs w:val="21"/>
              </w:rPr>
              <w:t>理解抽象数据类型的概念；</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(4)</w:t>
            </w:r>
            <w:r>
              <w:rPr>
                <w:rFonts w:ascii="仿宋_GB2312" w:eastAsia="仿宋_GB2312" w:hAnsi="宋体" w:cs="宋体" w:hint="eastAsia"/>
                <w:kern w:val="0"/>
                <w:szCs w:val="21"/>
              </w:rPr>
              <w:t>掌握算法概念及其特性；</w:t>
            </w:r>
          </w:p>
          <w:p w:rsidR="00166F5D"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(5)</w:t>
            </w:r>
            <w:r>
              <w:rPr>
                <w:rFonts w:ascii="仿宋_GB2312" w:eastAsia="仿宋_GB2312" w:hAnsi="宋体" w:cs="宋体" w:hint="eastAsia"/>
                <w:kern w:val="0"/>
                <w:szCs w:val="21"/>
              </w:rPr>
              <w:t>掌握描述算法的基本方法；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(6</w:t>
            </w:r>
            <w:r w:rsidRPr="00AD7E6E">
              <w:rPr>
                <w:rFonts w:ascii="仿宋_GB2312" w:eastAsia="仿宋_GB2312" w:hAnsi="宋体" w:cs="宋体" w:hint="eastAsia"/>
                <w:kern w:val="0"/>
                <w:szCs w:val="21"/>
              </w:rPr>
              <w:t>)</w:t>
            </w:r>
            <w:r>
              <w:rPr>
                <w:rFonts w:ascii="仿宋_GB2312" w:eastAsia="仿宋_GB2312" w:hAnsi="宋体" w:cs="宋体" w:hint="eastAsia"/>
                <w:kern w:val="0"/>
                <w:szCs w:val="21"/>
              </w:rPr>
              <w:t>理解算法分析的目的；掌握算法时间复杂度的分析方法；理解算法空间复杂度的分析方法。</w:t>
            </w:r>
          </w:p>
          <w:p w:rsidR="00166F5D" w:rsidRPr="002814DD" w:rsidRDefault="00166F5D" w:rsidP="00733D2F">
            <w:pPr>
              <w:widowControl/>
              <w:jc w:val="left"/>
              <w:rPr>
                <w:rFonts w:ascii="仿宋_GB2312" w:eastAsia="仿宋_GB2312" w:hAnsi="宋体" w:cs="宋体"/>
                <w:b/>
                <w:kern w:val="0"/>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Pr="009728C6"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tc>
      </w:tr>
      <w:tr w:rsidR="00166F5D" w:rsidTr="00F8517D">
        <w:trPr>
          <w:trHeight w:val="619"/>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2.线性表</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Pr="00AA58E2" w:rsidRDefault="00166F5D" w:rsidP="00733D2F">
            <w:pPr>
              <w:numPr>
                <w:ilvl w:val="0"/>
                <w:numId w:val="142"/>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线性表的逻辑结构</w:t>
            </w:r>
            <w:r>
              <w:rPr>
                <w:rFonts w:ascii="仿宋_GB2312" w:eastAsia="仿宋_GB2312" w:hAnsi="微软雅黑" w:hint="eastAsia"/>
                <w:szCs w:val="21"/>
              </w:rPr>
              <w:t>；</w:t>
            </w:r>
          </w:p>
          <w:p w:rsidR="00166F5D" w:rsidRPr="00AA58E2" w:rsidRDefault="00166F5D" w:rsidP="00733D2F">
            <w:pPr>
              <w:numPr>
                <w:ilvl w:val="0"/>
                <w:numId w:val="142"/>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线性表的顺序存储结构及实现</w:t>
            </w:r>
            <w:r>
              <w:rPr>
                <w:rFonts w:ascii="仿宋_GB2312" w:eastAsia="仿宋_GB2312" w:hAnsi="微软雅黑" w:hint="eastAsia"/>
                <w:szCs w:val="21"/>
              </w:rPr>
              <w:t>；</w:t>
            </w:r>
          </w:p>
          <w:p w:rsidR="00166F5D" w:rsidRPr="00AA58E2" w:rsidRDefault="00166F5D" w:rsidP="00733D2F">
            <w:pPr>
              <w:numPr>
                <w:ilvl w:val="0"/>
                <w:numId w:val="142"/>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线性表的链式存储结构及实现</w:t>
            </w:r>
            <w:r>
              <w:rPr>
                <w:rFonts w:ascii="仿宋_GB2312" w:eastAsia="仿宋_GB2312" w:hAnsi="微软雅黑" w:hint="eastAsia"/>
                <w:szCs w:val="21"/>
              </w:rPr>
              <w:t>；</w:t>
            </w:r>
          </w:p>
          <w:p w:rsidR="00166F5D" w:rsidRPr="00AA58E2" w:rsidRDefault="00166F5D" w:rsidP="00733D2F">
            <w:pPr>
              <w:numPr>
                <w:ilvl w:val="0"/>
                <w:numId w:val="142"/>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顺序表和链表的比较</w:t>
            </w:r>
            <w:r>
              <w:rPr>
                <w:rFonts w:ascii="仿宋_GB2312" w:eastAsia="仿宋_GB2312" w:hAnsi="微软雅黑" w:hint="eastAsia"/>
                <w:szCs w:val="21"/>
              </w:rPr>
              <w:t>；</w:t>
            </w:r>
          </w:p>
          <w:p w:rsidR="00166F5D" w:rsidRPr="00AA58E2" w:rsidRDefault="00166F5D" w:rsidP="00733D2F">
            <w:pPr>
              <w:numPr>
                <w:ilvl w:val="0"/>
                <w:numId w:val="142"/>
              </w:numPr>
              <w:adjustRightInd w:val="0"/>
              <w:snapToGrid w:val="0"/>
              <w:jc w:val="left"/>
              <w:rPr>
                <w:rFonts w:ascii="仿宋_GB2312" w:eastAsia="仿宋_GB2312" w:hAnsi="微软雅黑"/>
                <w:szCs w:val="21"/>
              </w:rPr>
            </w:pPr>
            <w:r w:rsidRPr="00AA58E2">
              <w:rPr>
                <w:rFonts w:ascii="仿宋_GB2312" w:eastAsia="仿宋_GB2312" w:hAnsi="微软雅黑" w:hint="eastAsia"/>
                <w:szCs w:val="21"/>
              </w:rPr>
              <w:t>线性表的其它存储方法</w:t>
            </w:r>
            <w:r>
              <w:rPr>
                <w:rFonts w:ascii="仿宋_GB2312" w:eastAsia="仿宋_GB2312" w:hAnsi="微软雅黑" w:hint="eastAsia"/>
                <w:szCs w:val="21"/>
              </w:rPr>
              <w:t>；</w:t>
            </w:r>
          </w:p>
          <w:p w:rsidR="00166F5D" w:rsidRPr="00C11594" w:rsidRDefault="00166F5D" w:rsidP="00733D2F">
            <w:pPr>
              <w:numPr>
                <w:ilvl w:val="0"/>
                <w:numId w:val="142"/>
              </w:numPr>
              <w:adjustRightInd w:val="0"/>
              <w:snapToGrid w:val="0"/>
              <w:jc w:val="left"/>
              <w:rPr>
                <w:rFonts w:ascii="仿宋_GB2312" w:eastAsia="仿宋_GB2312" w:hAnsi="微软雅黑"/>
                <w:szCs w:val="21"/>
              </w:rPr>
            </w:pPr>
            <w:r>
              <w:rPr>
                <w:rFonts w:ascii="仿宋_GB2312" w:eastAsia="仿宋_GB2312" w:hAnsi="微软雅黑" w:hint="eastAsia"/>
                <w:szCs w:val="21"/>
              </w:rPr>
              <w:t>线性表的</w:t>
            </w:r>
            <w:r w:rsidRPr="00AA58E2">
              <w:rPr>
                <w:rFonts w:ascii="仿宋_GB2312" w:eastAsia="仿宋_GB2312" w:hAnsi="微软雅黑" w:hint="eastAsia"/>
                <w:szCs w:val="21"/>
              </w:rPr>
              <w:t>应用。</w:t>
            </w:r>
          </w:p>
        </w:tc>
        <w:tc>
          <w:tcPr>
            <w:tcW w:w="4678" w:type="dxa"/>
            <w:vAlign w:val="center"/>
          </w:tcPr>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(1)</w:t>
            </w:r>
            <w:r>
              <w:rPr>
                <w:rFonts w:ascii="仿宋_GB2312" w:eastAsia="仿宋_GB2312" w:hAnsi="宋体" w:cs="宋体" w:hint="eastAsia"/>
                <w:kern w:val="0"/>
                <w:szCs w:val="21"/>
              </w:rPr>
              <w:t>掌握线性表的定义及其逻辑特征；</w:t>
            </w:r>
          </w:p>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2</w:t>
            </w: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理解线性表的抽象数据类型定义；</w:t>
            </w:r>
          </w:p>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3</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掌握顺序</w:t>
            </w:r>
            <w:r>
              <w:rPr>
                <w:rFonts w:ascii="仿宋_GB2312" w:eastAsia="仿宋_GB2312" w:hAnsi="宋体" w:cs="宋体" w:hint="eastAsia"/>
                <w:kern w:val="0"/>
                <w:szCs w:val="21"/>
              </w:rPr>
              <w:t>表的存储结构；掌握顺序表的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166F5D"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4</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掌握顺序</w:t>
            </w:r>
            <w:r>
              <w:rPr>
                <w:rFonts w:ascii="仿宋_GB2312" w:eastAsia="仿宋_GB2312" w:hAnsi="宋体" w:cs="宋体" w:hint="eastAsia"/>
                <w:kern w:val="0"/>
                <w:szCs w:val="21"/>
              </w:rPr>
              <w:t>表的存储结构；掌握顺序表的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166F5D"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5</w:t>
            </w:r>
            <w:r w:rsidRPr="00C11594">
              <w:rPr>
                <w:rFonts w:ascii="仿宋_GB2312" w:eastAsia="仿宋_GB2312" w:hAnsi="宋体" w:cs="宋体" w:hint="eastAsia"/>
                <w:kern w:val="0"/>
                <w:szCs w:val="21"/>
              </w:rPr>
              <w:t>)</w:t>
            </w:r>
            <w:r w:rsidRPr="00B827A5">
              <w:rPr>
                <w:rFonts w:ascii="仿宋_GB2312" w:eastAsia="仿宋_GB2312" w:hAnsi="宋体" w:cs="宋体" w:hint="eastAsia"/>
                <w:kern w:val="0"/>
                <w:szCs w:val="21"/>
              </w:rPr>
              <w:t>掌握</w:t>
            </w:r>
            <w:r>
              <w:rPr>
                <w:rFonts w:ascii="仿宋_GB2312" w:eastAsia="仿宋_GB2312" w:hAnsi="宋体" w:cs="宋体" w:hint="eastAsia"/>
                <w:kern w:val="0"/>
                <w:szCs w:val="21"/>
              </w:rPr>
              <w:t>单链表的存储结构；掌握单链表的</w:t>
            </w:r>
            <w:r w:rsidRPr="00B827A5">
              <w:rPr>
                <w:rFonts w:ascii="仿宋_GB2312" w:eastAsia="仿宋_GB2312" w:hAnsi="宋体" w:cs="宋体" w:hint="eastAsia"/>
                <w:kern w:val="0"/>
                <w:szCs w:val="21"/>
              </w:rPr>
              <w:t>查找、插入、删除操作</w:t>
            </w:r>
            <w:r>
              <w:rPr>
                <w:rFonts w:ascii="仿宋_GB2312" w:eastAsia="仿宋_GB2312" w:hAnsi="宋体" w:cs="宋体" w:hint="eastAsia"/>
                <w:kern w:val="0"/>
                <w:szCs w:val="21"/>
              </w:rPr>
              <w:t>及其时间性能；</w:t>
            </w:r>
          </w:p>
          <w:p w:rsidR="00166F5D"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w:t>
            </w:r>
            <w:r>
              <w:rPr>
                <w:rFonts w:ascii="仿宋_GB2312" w:eastAsia="仿宋_GB2312" w:hAnsi="宋体" w:cs="宋体" w:hint="eastAsia"/>
                <w:kern w:val="0"/>
                <w:szCs w:val="21"/>
              </w:rPr>
              <w:t>6</w:t>
            </w:r>
            <w:r w:rsidRPr="00C11594">
              <w:rPr>
                <w:rFonts w:ascii="仿宋_GB2312" w:eastAsia="仿宋_GB2312" w:hAnsi="宋体" w:cs="宋体" w:hint="eastAsia"/>
                <w:kern w:val="0"/>
                <w:szCs w:val="21"/>
              </w:rPr>
              <w:t>)</w:t>
            </w:r>
            <w:r w:rsidRPr="00E41E7F">
              <w:rPr>
                <w:rFonts w:ascii="仿宋_GB2312" w:eastAsia="仿宋_GB2312" w:hAnsi="宋体" w:cs="宋体" w:hint="eastAsia"/>
                <w:kern w:val="0"/>
                <w:szCs w:val="21"/>
              </w:rPr>
              <w:t>能够从时间和空间复杂度的角度综合比较线性表两种存储结构的特点及其适用场合。</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(7)掌握循环链表和双链表的存储方法；</w:t>
            </w:r>
          </w:p>
          <w:p w:rsidR="00166F5D" w:rsidRPr="00E41E7F"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(8)应用线性表解决实际问题。</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F8517D">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3.栈</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栈的逻辑结构</w:t>
            </w:r>
          </w:p>
          <w:p w:rsidR="00166F5D" w:rsidRPr="001F3129"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w:t>
            </w:r>
            <w:r w:rsidRPr="001F3129">
              <w:rPr>
                <w:rFonts w:ascii="仿宋_GB2312" w:eastAsia="仿宋_GB2312" w:hAnsi="微软雅黑" w:hint="eastAsia"/>
                <w:szCs w:val="21"/>
              </w:rPr>
              <w:t>的顺序存储结构及实现；</w:t>
            </w:r>
          </w:p>
          <w:p w:rsidR="00166F5D" w:rsidRPr="001F3129"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栈</w:t>
            </w:r>
            <w:r w:rsidRPr="001F3129">
              <w:rPr>
                <w:rFonts w:ascii="仿宋_GB2312" w:eastAsia="仿宋_GB2312" w:hAnsi="微软雅黑" w:hint="eastAsia"/>
                <w:szCs w:val="21"/>
              </w:rPr>
              <w:t>的链式存储结构及实现；</w:t>
            </w:r>
          </w:p>
          <w:p w:rsidR="00166F5D" w:rsidRPr="001F3129"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栈的应用</w:t>
            </w:r>
          </w:p>
        </w:tc>
        <w:tc>
          <w:tcPr>
            <w:tcW w:w="4678" w:type="dxa"/>
            <w:vAlign w:val="center"/>
          </w:tcPr>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lastRenderedPageBreak/>
              <w:t>(1)掌握</w:t>
            </w:r>
            <w:r>
              <w:rPr>
                <w:rFonts w:ascii="仿宋_GB2312" w:eastAsia="仿宋_GB2312" w:hAnsi="宋体" w:cs="宋体" w:hint="eastAsia"/>
                <w:kern w:val="0"/>
                <w:szCs w:val="21"/>
              </w:rPr>
              <w:t>栈的定义及其操作</w:t>
            </w:r>
            <w:r w:rsidRPr="00DE5967">
              <w:rPr>
                <w:rFonts w:ascii="仿宋_GB2312" w:eastAsia="仿宋_GB2312" w:hAnsi="宋体" w:cs="宋体" w:hint="eastAsia"/>
                <w:kern w:val="0"/>
                <w:szCs w:val="21"/>
              </w:rPr>
              <w:t>特</w:t>
            </w:r>
            <w:r>
              <w:rPr>
                <w:rFonts w:ascii="仿宋_GB2312" w:eastAsia="仿宋_GB2312" w:hAnsi="宋体" w:cs="宋体" w:hint="eastAsia"/>
                <w:kern w:val="0"/>
                <w:szCs w:val="21"/>
              </w:rPr>
              <w:t>性</w:t>
            </w:r>
            <w:r w:rsidRPr="00DE5967">
              <w:rPr>
                <w:rFonts w:ascii="仿宋_GB2312" w:eastAsia="仿宋_GB2312" w:hAnsi="宋体" w:cs="宋体" w:hint="eastAsia"/>
                <w:kern w:val="0"/>
                <w:szCs w:val="21"/>
              </w:rPr>
              <w:t>；</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(2)理解</w:t>
            </w:r>
            <w:r>
              <w:rPr>
                <w:rFonts w:ascii="仿宋_GB2312" w:eastAsia="仿宋_GB2312" w:hAnsi="宋体" w:cs="宋体" w:hint="eastAsia"/>
                <w:kern w:val="0"/>
                <w:szCs w:val="21"/>
              </w:rPr>
              <w:t>栈</w:t>
            </w:r>
            <w:r w:rsidRPr="00DE5967">
              <w:rPr>
                <w:rFonts w:ascii="仿宋_GB2312" w:eastAsia="仿宋_GB2312" w:hAnsi="宋体" w:cs="宋体" w:hint="eastAsia"/>
                <w:kern w:val="0"/>
                <w:szCs w:val="21"/>
              </w:rPr>
              <w:t>的抽象数据类型定义；</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(3)掌握顺序</w:t>
            </w:r>
            <w:r>
              <w:rPr>
                <w:rFonts w:ascii="仿宋_GB2312" w:eastAsia="仿宋_GB2312" w:hAnsi="宋体" w:cs="宋体" w:hint="eastAsia"/>
                <w:kern w:val="0"/>
                <w:szCs w:val="21"/>
              </w:rPr>
              <w:t>栈</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lastRenderedPageBreak/>
              <w:t>(4)</w:t>
            </w:r>
            <w:r>
              <w:rPr>
                <w:rFonts w:ascii="仿宋_GB2312" w:eastAsia="仿宋_GB2312" w:hAnsi="宋体" w:cs="宋体" w:hint="eastAsia"/>
                <w:kern w:val="0"/>
                <w:szCs w:val="21"/>
              </w:rPr>
              <w:t>理解两栈共享空间</w:t>
            </w:r>
            <w:r w:rsidRPr="00DE5967">
              <w:rPr>
                <w:rFonts w:ascii="仿宋_GB2312" w:eastAsia="仿宋_GB2312" w:hAnsi="宋体" w:cs="宋体" w:hint="eastAsia"/>
                <w:kern w:val="0"/>
                <w:szCs w:val="21"/>
              </w:rPr>
              <w:t xml:space="preserve">； </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(5)掌握</w:t>
            </w:r>
            <w:r>
              <w:rPr>
                <w:rFonts w:ascii="仿宋_GB2312" w:eastAsia="仿宋_GB2312" w:hAnsi="宋体" w:cs="宋体" w:hint="eastAsia"/>
                <w:kern w:val="0"/>
                <w:szCs w:val="21"/>
              </w:rPr>
              <w:t>链栈</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166F5D" w:rsidRPr="00497641"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(6)</w:t>
            </w:r>
            <w:r>
              <w:rPr>
                <w:rFonts w:ascii="仿宋_GB2312" w:eastAsia="仿宋_GB2312" w:hAnsi="宋体" w:cs="宋体" w:hint="eastAsia"/>
                <w:kern w:val="0"/>
                <w:szCs w:val="21"/>
              </w:rPr>
              <w:t>应用栈</w:t>
            </w:r>
            <w:r w:rsidRPr="00DE5967">
              <w:rPr>
                <w:rFonts w:ascii="仿宋_GB2312" w:eastAsia="仿宋_GB2312" w:hAnsi="宋体" w:cs="宋体" w:hint="eastAsia"/>
                <w:kern w:val="0"/>
                <w:szCs w:val="21"/>
              </w:rPr>
              <w:t>解决实际问题。</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lastRenderedPageBreak/>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F8517D">
        <w:trPr>
          <w:trHeight w:val="2394"/>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4.队列</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Default="00166F5D" w:rsidP="00733D2F">
            <w:pPr>
              <w:numPr>
                <w:ilvl w:val="0"/>
                <w:numId w:val="14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队列的逻辑结构</w:t>
            </w:r>
          </w:p>
          <w:p w:rsidR="00166F5D" w:rsidRPr="001F3129" w:rsidRDefault="00166F5D" w:rsidP="00733D2F">
            <w:pPr>
              <w:numPr>
                <w:ilvl w:val="0"/>
                <w:numId w:val="14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w:t>
            </w:r>
            <w:r w:rsidRPr="001F3129">
              <w:rPr>
                <w:rFonts w:ascii="仿宋_GB2312" w:eastAsia="仿宋_GB2312" w:hAnsi="微软雅黑" w:hint="eastAsia"/>
                <w:szCs w:val="21"/>
              </w:rPr>
              <w:t>的顺序存储结构及实现；</w:t>
            </w:r>
          </w:p>
          <w:p w:rsidR="00166F5D" w:rsidRPr="001F3129" w:rsidRDefault="00166F5D" w:rsidP="00733D2F">
            <w:pPr>
              <w:numPr>
                <w:ilvl w:val="0"/>
                <w:numId w:val="14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w:t>
            </w:r>
            <w:r w:rsidRPr="001F3129">
              <w:rPr>
                <w:rFonts w:ascii="仿宋_GB2312" w:eastAsia="仿宋_GB2312" w:hAnsi="微软雅黑" w:hint="eastAsia"/>
                <w:szCs w:val="21"/>
              </w:rPr>
              <w:t>的链式存储结构及实现；</w:t>
            </w:r>
          </w:p>
          <w:p w:rsidR="00166F5D" w:rsidRPr="001F3129" w:rsidRDefault="00166F5D" w:rsidP="00733D2F">
            <w:pPr>
              <w:numPr>
                <w:ilvl w:val="0"/>
                <w:numId w:val="14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队列的应用</w:t>
            </w:r>
          </w:p>
        </w:tc>
        <w:tc>
          <w:tcPr>
            <w:tcW w:w="4678" w:type="dxa"/>
            <w:vAlign w:val="center"/>
          </w:tcPr>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(1)掌握</w:t>
            </w:r>
            <w:r>
              <w:rPr>
                <w:rFonts w:ascii="仿宋_GB2312" w:eastAsia="仿宋_GB2312" w:hAnsi="宋体" w:cs="宋体" w:hint="eastAsia"/>
                <w:kern w:val="0"/>
                <w:szCs w:val="21"/>
              </w:rPr>
              <w:t>队列</w:t>
            </w:r>
            <w:r w:rsidRPr="00DE5967">
              <w:rPr>
                <w:rFonts w:ascii="仿宋_GB2312" w:eastAsia="仿宋_GB2312" w:hAnsi="宋体" w:cs="宋体" w:hint="eastAsia"/>
                <w:kern w:val="0"/>
                <w:szCs w:val="21"/>
              </w:rPr>
              <w:t>的定义及其</w:t>
            </w:r>
            <w:r>
              <w:rPr>
                <w:rFonts w:ascii="仿宋_GB2312" w:eastAsia="仿宋_GB2312" w:hAnsi="宋体" w:cs="宋体" w:hint="eastAsia"/>
                <w:kern w:val="0"/>
                <w:szCs w:val="21"/>
              </w:rPr>
              <w:t>操作特性</w:t>
            </w:r>
            <w:r w:rsidRPr="00DE5967">
              <w:rPr>
                <w:rFonts w:ascii="仿宋_GB2312" w:eastAsia="仿宋_GB2312" w:hAnsi="宋体" w:cs="宋体" w:hint="eastAsia"/>
                <w:kern w:val="0"/>
                <w:szCs w:val="21"/>
              </w:rPr>
              <w:t>；</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(2)理解</w:t>
            </w:r>
            <w:r>
              <w:rPr>
                <w:rFonts w:ascii="仿宋_GB2312" w:eastAsia="仿宋_GB2312" w:hAnsi="宋体" w:cs="宋体" w:hint="eastAsia"/>
                <w:kern w:val="0"/>
                <w:szCs w:val="21"/>
              </w:rPr>
              <w:t>队列</w:t>
            </w:r>
            <w:r w:rsidRPr="00DE5967">
              <w:rPr>
                <w:rFonts w:ascii="仿宋_GB2312" w:eastAsia="仿宋_GB2312" w:hAnsi="宋体" w:cs="宋体" w:hint="eastAsia"/>
                <w:kern w:val="0"/>
                <w:szCs w:val="21"/>
              </w:rPr>
              <w:t>的抽象数据类型定义；</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(3)掌握</w:t>
            </w:r>
            <w:r>
              <w:rPr>
                <w:rFonts w:ascii="仿宋_GB2312" w:eastAsia="仿宋_GB2312" w:hAnsi="宋体" w:cs="宋体" w:hint="eastAsia"/>
                <w:kern w:val="0"/>
                <w:szCs w:val="21"/>
              </w:rPr>
              <w:t>循环队列</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166F5D" w:rsidRPr="00DE5967"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(4)掌握</w:t>
            </w:r>
            <w:r>
              <w:rPr>
                <w:rFonts w:ascii="仿宋_GB2312" w:eastAsia="仿宋_GB2312" w:hAnsi="宋体" w:cs="宋体" w:hint="eastAsia"/>
                <w:kern w:val="0"/>
                <w:szCs w:val="21"/>
              </w:rPr>
              <w:t>链队列</w:t>
            </w:r>
            <w:r w:rsidRPr="00DE5967">
              <w:rPr>
                <w:rFonts w:ascii="仿宋_GB2312" w:eastAsia="仿宋_GB2312" w:hAnsi="宋体" w:cs="宋体" w:hint="eastAsia"/>
                <w:kern w:val="0"/>
                <w:szCs w:val="21"/>
              </w:rPr>
              <w:t>的</w:t>
            </w:r>
            <w:r>
              <w:rPr>
                <w:rFonts w:ascii="仿宋_GB2312" w:eastAsia="仿宋_GB2312" w:hAnsi="宋体" w:cs="宋体" w:hint="eastAsia"/>
                <w:kern w:val="0"/>
                <w:szCs w:val="21"/>
              </w:rPr>
              <w:t>实现方法</w:t>
            </w:r>
            <w:r w:rsidRPr="00DE5967">
              <w:rPr>
                <w:rFonts w:ascii="仿宋_GB2312" w:eastAsia="仿宋_GB2312" w:hAnsi="宋体" w:cs="宋体" w:hint="eastAsia"/>
                <w:kern w:val="0"/>
                <w:szCs w:val="21"/>
              </w:rPr>
              <w:t>；</w:t>
            </w:r>
          </w:p>
          <w:p w:rsidR="00166F5D" w:rsidRPr="00497641" w:rsidRDefault="00166F5D" w:rsidP="00733D2F">
            <w:pPr>
              <w:widowControl/>
              <w:jc w:val="left"/>
              <w:rPr>
                <w:rFonts w:ascii="仿宋_GB2312" w:eastAsia="仿宋_GB2312" w:hAnsi="宋体" w:cs="宋体"/>
                <w:kern w:val="0"/>
                <w:szCs w:val="21"/>
              </w:rPr>
            </w:pPr>
            <w:r w:rsidRPr="00DE5967">
              <w:rPr>
                <w:rFonts w:ascii="仿宋_GB2312" w:eastAsia="仿宋_GB2312" w:hAnsi="宋体" w:cs="宋体" w:hint="eastAsia"/>
                <w:kern w:val="0"/>
                <w:szCs w:val="21"/>
              </w:rPr>
              <w:t>(5)</w:t>
            </w:r>
            <w:r>
              <w:rPr>
                <w:rFonts w:ascii="仿宋_GB2312" w:eastAsia="仿宋_GB2312" w:hAnsi="宋体" w:cs="宋体" w:hint="eastAsia"/>
                <w:kern w:val="0"/>
                <w:szCs w:val="21"/>
              </w:rPr>
              <w:t>应用队列</w:t>
            </w:r>
            <w:r w:rsidRPr="00DE5967">
              <w:rPr>
                <w:rFonts w:ascii="仿宋_GB2312" w:eastAsia="仿宋_GB2312" w:hAnsi="宋体" w:cs="宋体" w:hint="eastAsia"/>
                <w:kern w:val="0"/>
                <w:szCs w:val="21"/>
              </w:rPr>
              <w:t>解决实际问题。</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F8517D">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5.串</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Pr="005C5C8B"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w:t>
            </w:r>
            <w:r w:rsidRPr="005C5C8B">
              <w:rPr>
                <w:rFonts w:ascii="仿宋_GB2312" w:eastAsia="仿宋_GB2312" w:hAnsi="微软雅黑" w:hint="eastAsia"/>
                <w:szCs w:val="21"/>
              </w:rPr>
              <w:t>的</w:t>
            </w:r>
            <w:r>
              <w:rPr>
                <w:rFonts w:ascii="仿宋_GB2312" w:eastAsia="仿宋_GB2312" w:hAnsi="微软雅黑" w:hint="eastAsia"/>
                <w:szCs w:val="21"/>
              </w:rPr>
              <w:t>定义和基本概念</w:t>
            </w:r>
          </w:p>
          <w:p w:rsidR="00166F5D" w:rsidRPr="005C5C8B"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串的基本操作</w:t>
            </w:r>
            <w:r w:rsidRPr="005C5C8B">
              <w:rPr>
                <w:rFonts w:ascii="仿宋_GB2312" w:eastAsia="仿宋_GB2312" w:hAnsi="微软雅黑" w:hint="eastAsia"/>
                <w:szCs w:val="21"/>
              </w:rPr>
              <w:t>；</w:t>
            </w:r>
          </w:p>
          <w:p w:rsidR="00166F5D" w:rsidRPr="005C5C8B"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串的存储结构</w:t>
            </w:r>
            <w:r w:rsidRPr="005C5C8B">
              <w:rPr>
                <w:rFonts w:ascii="仿宋_GB2312" w:eastAsia="仿宋_GB2312" w:hAnsi="微软雅黑" w:hint="eastAsia"/>
                <w:szCs w:val="21"/>
              </w:rPr>
              <w:t>；</w:t>
            </w:r>
          </w:p>
          <w:p w:rsidR="00166F5D"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BF算法</w:t>
            </w:r>
          </w:p>
          <w:p w:rsidR="00166F5D" w:rsidRPr="009728C6"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KMP算法</w:t>
            </w:r>
          </w:p>
        </w:tc>
        <w:tc>
          <w:tcPr>
            <w:tcW w:w="4678" w:type="dxa"/>
            <w:vAlign w:val="center"/>
          </w:tcPr>
          <w:p w:rsidR="00166F5D" w:rsidRPr="00822E2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(1)掌握</w:t>
            </w:r>
            <w:r>
              <w:rPr>
                <w:rFonts w:ascii="仿宋_GB2312" w:eastAsia="仿宋_GB2312" w:hAnsi="微软雅黑" w:hint="eastAsia"/>
                <w:szCs w:val="21"/>
              </w:rPr>
              <w:t>串</w:t>
            </w:r>
            <w:r w:rsidRPr="005C5C8B">
              <w:rPr>
                <w:rFonts w:ascii="仿宋_GB2312" w:eastAsia="仿宋_GB2312" w:hAnsi="微软雅黑" w:hint="eastAsia"/>
                <w:szCs w:val="21"/>
              </w:rPr>
              <w:t>的</w:t>
            </w:r>
            <w:r>
              <w:rPr>
                <w:rFonts w:ascii="仿宋_GB2312" w:eastAsia="仿宋_GB2312" w:hAnsi="微软雅黑" w:hint="eastAsia"/>
                <w:szCs w:val="21"/>
              </w:rPr>
              <w:t>定义及其基本概念；</w:t>
            </w:r>
          </w:p>
          <w:p w:rsidR="00166F5D" w:rsidRPr="00822E2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w:t>
            </w:r>
            <w:r w:rsidRPr="004C00A3">
              <w:rPr>
                <w:rFonts w:ascii="仿宋_GB2312" w:eastAsia="仿宋_GB2312" w:hAnsi="宋体" w:cs="宋体" w:hint="eastAsia"/>
                <w:kern w:val="0"/>
                <w:szCs w:val="21"/>
              </w:rPr>
              <w:t>理解</w:t>
            </w:r>
            <w:r>
              <w:rPr>
                <w:rFonts w:ascii="仿宋_GB2312" w:eastAsia="仿宋_GB2312" w:hAnsi="宋体" w:cs="宋体" w:hint="eastAsia"/>
                <w:kern w:val="0"/>
                <w:szCs w:val="21"/>
              </w:rPr>
              <w:t>串的抽象数据类型定义；</w:t>
            </w:r>
          </w:p>
          <w:p w:rsidR="00166F5D" w:rsidRPr="00822E2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(3)理解串的</w:t>
            </w:r>
            <w:r>
              <w:rPr>
                <w:rFonts w:ascii="仿宋_GB2312" w:eastAsia="仿宋_GB2312" w:hAnsi="微软雅黑" w:hint="eastAsia"/>
                <w:szCs w:val="21"/>
              </w:rPr>
              <w:t>存储方法；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(4)掌握BF算法的思想和实现</w:t>
            </w:r>
            <w:r w:rsidRPr="00822E2B">
              <w:rPr>
                <w:rFonts w:ascii="仿宋_GB2312" w:eastAsia="仿宋_GB2312" w:hAnsi="宋体" w:cs="宋体" w:hint="eastAsia"/>
                <w:kern w:val="0"/>
                <w:szCs w:val="21"/>
              </w:rPr>
              <w:t>。</w:t>
            </w:r>
          </w:p>
          <w:p w:rsidR="00166F5D" w:rsidRPr="00822E2B" w:rsidRDefault="00166F5D" w:rsidP="00733D2F">
            <w:pPr>
              <w:widowControl/>
              <w:jc w:val="left"/>
              <w:rPr>
                <w:rFonts w:ascii="宋体" w:hAnsi="宋体" w:cs="宋体"/>
                <w:kern w:val="0"/>
                <w:sz w:val="24"/>
              </w:rPr>
            </w:pPr>
            <w:r>
              <w:rPr>
                <w:rFonts w:ascii="仿宋_GB2312" w:eastAsia="仿宋_GB2312" w:hAnsi="宋体" w:cs="宋体" w:hint="eastAsia"/>
                <w:kern w:val="0"/>
                <w:szCs w:val="21"/>
              </w:rPr>
              <w:t>(5)掌握KMP算法的思想。</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F8517D">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sidRPr="004A4C95">
              <w:rPr>
                <w:rFonts w:ascii="仿宋_GB2312" w:eastAsia="仿宋_GB2312" w:hAnsi="微软雅黑" w:hint="eastAsia"/>
                <w:szCs w:val="21"/>
              </w:rPr>
              <w:t>多维数组</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Default="00166F5D" w:rsidP="00733D2F">
            <w:pPr>
              <w:pStyle w:val="af"/>
              <w:numPr>
                <w:ilvl w:val="0"/>
                <w:numId w:val="14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数组的定义；</w:t>
            </w:r>
          </w:p>
          <w:p w:rsidR="00166F5D" w:rsidRDefault="00166F5D" w:rsidP="00733D2F">
            <w:pPr>
              <w:pStyle w:val="af"/>
              <w:numPr>
                <w:ilvl w:val="0"/>
                <w:numId w:val="14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数组的存储结构与寻址</w:t>
            </w:r>
          </w:p>
          <w:p w:rsidR="00166F5D" w:rsidRPr="00946F8E" w:rsidRDefault="00166F5D" w:rsidP="00733D2F">
            <w:pPr>
              <w:pStyle w:val="af"/>
              <w:numPr>
                <w:ilvl w:val="0"/>
                <w:numId w:val="146"/>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矩阵的压缩存储</w:t>
            </w:r>
          </w:p>
        </w:tc>
        <w:tc>
          <w:tcPr>
            <w:tcW w:w="4678" w:type="dxa"/>
            <w:vAlign w:val="center"/>
          </w:tcPr>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(1)掌握数组的定义；</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(2)掌握二维数组的存储结构及</w:t>
            </w:r>
            <w:r w:rsidRPr="00951EEA">
              <w:rPr>
                <w:rFonts w:ascii="仿宋_GB2312" w:eastAsia="仿宋_GB2312" w:hAnsi="宋体" w:cs="宋体" w:hint="eastAsia"/>
                <w:kern w:val="0"/>
                <w:szCs w:val="21"/>
              </w:rPr>
              <w:t>寻址</w:t>
            </w:r>
            <w:r>
              <w:rPr>
                <w:rFonts w:ascii="仿宋_GB2312" w:eastAsia="仿宋_GB2312" w:hAnsi="宋体" w:cs="宋体" w:hint="eastAsia"/>
                <w:kern w:val="0"/>
                <w:szCs w:val="21"/>
              </w:rPr>
              <w:t>方法；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(3)掌握对称、三角、对角矩阵的压缩存储方法；</w:t>
            </w:r>
          </w:p>
          <w:p w:rsidR="00166F5D" w:rsidRPr="00951EEA"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w:t>
            </w:r>
            <w:r w:rsidRPr="00951EEA">
              <w:rPr>
                <w:rFonts w:ascii="仿宋_GB2312" w:eastAsia="仿宋_GB2312" w:hAnsi="宋体" w:cs="宋体" w:hint="eastAsia"/>
                <w:kern w:val="0"/>
                <w:szCs w:val="21"/>
              </w:rPr>
              <w:t>稀疏矩阵的压缩存储</w:t>
            </w:r>
            <w:r>
              <w:rPr>
                <w:rFonts w:ascii="仿宋_GB2312" w:eastAsia="仿宋_GB2312" w:hAnsi="宋体" w:cs="宋体" w:hint="eastAsia"/>
                <w:kern w:val="0"/>
                <w:szCs w:val="21"/>
              </w:rPr>
              <w:t>方法。</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F8517D">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7.树和二叉树</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树的逻辑结构</w:t>
            </w:r>
          </w:p>
          <w:p w:rsidR="00166F5D"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树的存储结构</w:t>
            </w:r>
          </w:p>
          <w:p w:rsidR="00166F5D"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二叉树的逻辑结构</w:t>
            </w:r>
          </w:p>
          <w:p w:rsidR="00166F5D" w:rsidRPr="00F97A36" w:rsidRDefault="00166F5D" w:rsidP="00733D2F">
            <w:pPr>
              <w:pStyle w:val="af"/>
              <w:numPr>
                <w:ilvl w:val="0"/>
                <w:numId w:val="147"/>
              </w:numPr>
              <w:ind w:firstLineChars="0"/>
              <w:rPr>
                <w:rFonts w:ascii="仿宋_GB2312" w:eastAsia="仿宋_GB2312" w:hAnsi="微软雅黑"/>
                <w:szCs w:val="21"/>
              </w:rPr>
            </w:pPr>
            <w:r>
              <w:rPr>
                <w:rFonts w:ascii="仿宋_GB2312" w:eastAsia="仿宋_GB2312" w:hAnsi="微软雅黑" w:hint="eastAsia"/>
                <w:szCs w:val="21"/>
              </w:rPr>
              <w:t>二叉树的存储</w:t>
            </w:r>
            <w:r w:rsidRPr="00F97A36">
              <w:rPr>
                <w:rFonts w:ascii="仿宋_GB2312" w:eastAsia="仿宋_GB2312" w:hAnsi="微软雅黑" w:hint="eastAsia"/>
                <w:szCs w:val="21"/>
              </w:rPr>
              <w:t>结构</w:t>
            </w:r>
            <w:r>
              <w:rPr>
                <w:rFonts w:ascii="仿宋_GB2312" w:eastAsia="仿宋_GB2312" w:hAnsi="微软雅黑" w:hint="eastAsia"/>
                <w:szCs w:val="21"/>
              </w:rPr>
              <w:t>及实现</w:t>
            </w:r>
          </w:p>
          <w:p w:rsidR="00166F5D"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二叉树遍历的非递归算法；</w:t>
            </w:r>
          </w:p>
          <w:p w:rsidR="00166F5D"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树、森林与二叉树的转换；</w:t>
            </w:r>
          </w:p>
          <w:p w:rsidR="00166F5D" w:rsidRPr="00946F8E" w:rsidRDefault="00166F5D" w:rsidP="00733D2F">
            <w:pPr>
              <w:pStyle w:val="af"/>
              <w:numPr>
                <w:ilvl w:val="0"/>
                <w:numId w:val="147"/>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哈夫曼树及哈夫曼编码</w:t>
            </w:r>
          </w:p>
        </w:tc>
        <w:tc>
          <w:tcPr>
            <w:tcW w:w="4678" w:type="dxa"/>
            <w:vAlign w:val="center"/>
          </w:tcPr>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(1)掌握</w:t>
            </w:r>
            <w:r>
              <w:rPr>
                <w:rFonts w:ascii="仿宋_GB2312" w:eastAsia="仿宋_GB2312" w:hAnsi="宋体" w:cs="宋体" w:hint="eastAsia"/>
                <w:kern w:val="0"/>
                <w:szCs w:val="21"/>
              </w:rPr>
              <w:t>树</w:t>
            </w:r>
            <w:r w:rsidRPr="002773C6">
              <w:rPr>
                <w:rFonts w:ascii="仿宋_GB2312" w:eastAsia="仿宋_GB2312" w:hAnsi="宋体" w:cs="宋体" w:hint="eastAsia"/>
                <w:kern w:val="0"/>
                <w:szCs w:val="21"/>
              </w:rPr>
              <w:t>的定义及其</w:t>
            </w:r>
            <w:r>
              <w:rPr>
                <w:rFonts w:ascii="仿宋_GB2312" w:eastAsia="仿宋_GB2312" w:hAnsi="宋体" w:cs="宋体" w:hint="eastAsia"/>
                <w:kern w:val="0"/>
                <w:szCs w:val="21"/>
              </w:rPr>
              <w:t>基本术语</w:t>
            </w:r>
            <w:r w:rsidRPr="002773C6">
              <w:rPr>
                <w:rFonts w:ascii="仿宋_GB2312" w:eastAsia="仿宋_GB2312" w:hAnsi="宋体" w:cs="宋体" w:hint="eastAsia"/>
                <w:kern w:val="0"/>
                <w:szCs w:val="21"/>
              </w:rPr>
              <w:t>；</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(2)</w:t>
            </w:r>
            <w:r>
              <w:rPr>
                <w:rFonts w:ascii="仿宋_GB2312" w:eastAsia="仿宋_GB2312" w:hAnsi="宋体" w:cs="宋体" w:hint="eastAsia"/>
                <w:kern w:val="0"/>
                <w:szCs w:val="21"/>
              </w:rPr>
              <w:t>掌握树的前序、后序、层序遍历方法；</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(3)</w:t>
            </w:r>
            <w:r>
              <w:rPr>
                <w:rFonts w:ascii="仿宋_GB2312" w:eastAsia="仿宋_GB2312" w:hAnsi="宋体" w:cs="宋体" w:hint="eastAsia"/>
                <w:kern w:val="0"/>
                <w:szCs w:val="21"/>
              </w:rPr>
              <w:t>掌握树的双亲表示法、孩子表示法、双亲孩子表示法、孩子兄弟表示法</w:t>
            </w:r>
            <w:r w:rsidRPr="002773C6">
              <w:rPr>
                <w:rFonts w:ascii="仿宋_GB2312" w:eastAsia="仿宋_GB2312" w:hAnsi="宋体" w:cs="宋体" w:hint="eastAsia"/>
                <w:kern w:val="0"/>
                <w:szCs w:val="21"/>
              </w:rPr>
              <w:t>；</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(4)掌握</w:t>
            </w:r>
            <w:r>
              <w:rPr>
                <w:rFonts w:ascii="仿宋_GB2312" w:eastAsia="仿宋_GB2312" w:hAnsi="宋体" w:cs="宋体" w:hint="eastAsia"/>
                <w:kern w:val="0"/>
                <w:szCs w:val="21"/>
              </w:rPr>
              <w:t>二叉树的定义及其基本性质</w:t>
            </w:r>
            <w:r w:rsidRPr="002773C6">
              <w:rPr>
                <w:rFonts w:ascii="仿宋_GB2312" w:eastAsia="仿宋_GB2312" w:hAnsi="宋体" w:cs="宋体" w:hint="eastAsia"/>
                <w:kern w:val="0"/>
                <w:szCs w:val="21"/>
              </w:rPr>
              <w:t>；</w:t>
            </w:r>
          </w:p>
          <w:p w:rsidR="00166F5D"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(5)</w:t>
            </w:r>
            <w:r>
              <w:rPr>
                <w:rFonts w:ascii="仿宋_GB2312" w:eastAsia="仿宋_GB2312" w:hAnsi="宋体" w:cs="宋体" w:hint="eastAsia"/>
                <w:kern w:val="0"/>
                <w:szCs w:val="21"/>
              </w:rPr>
              <w:t>掌握二叉树的存储结构；</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(6)掌握二叉树前序、中序、后序、层序遍历算法；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(7)理解</w:t>
            </w:r>
            <w:r w:rsidRPr="00925150">
              <w:rPr>
                <w:rFonts w:ascii="仿宋_GB2312" w:eastAsia="仿宋_GB2312" w:hAnsi="宋体" w:cs="宋体" w:hint="eastAsia"/>
                <w:kern w:val="0"/>
                <w:szCs w:val="21"/>
              </w:rPr>
              <w:t>二叉树线索化的实质</w:t>
            </w:r>
            <w:r>
              <w:rPr>
                <w:rFonts w:ascii="仿宋_GB2312" w:eastAsia="仿宋_GB2312" w:hAnsi="宋体" w:cs="宋体" w:hint="eastAsia"/>
                <w:kern w:val="0"/>
                <w:szCs w:val="21"/>
              </w:rPr>
              <w:t>；</w:t>
            </w:r>
            <w:r w:rsidRPr="00925150">
              <w:rPr>
                <w:rFonts w:ascii="仿宋_GB2312" w:eastAsia="仿宋_GB2312" w:hAnsi="宋体" w:cs="宋体" w:hint="eastAsia"/>
                <w:kern w:val="0"/>
                <w:szCs w:val="21"/>
              </w:rPr>
              <w:t>掌握</w:t>
            </w:r>
            <w:r>
              <w:rPr>
                <w:rFonts w:ascii="仿宋_GB2312" w:eastAsia="仿宋_GB2312" w:hAnsi="宋体" w:cs="宋体" w:hint="eastAsia"/>
                <w:kern w:val="0"/>
                <w:szCs w:val="21"/>
              </w:rPr>
              <w:t>中序</w:t>
            </w:r>
            <w:r w:rsidRPr="00925150">
              <w:rPr>
                <w:rFonts w:ascii="仿宋_GB2312" w:eastAsia="仿宋_GB2312" w:hAnsi="宋体" w:cs="宋体" w:hint="eastAsia"/>
                <w:kern w:val="0"/>
                <w:szCs w:val="21"/>
              </w:rPr>
              <w:t>线索二叉树上的操作及算法。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(8)掌握二叉树前序、中序、后序遍历的非递归算法；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(9)掌握</w:t>
            </w:r>
            <w:r w:rsidRPr="007C7E75">
              <w:rPr>
                <w:rFonts w:ascii="仿宋_GB2312" w:eastAsia="仿宋_GB2312" w:hAnsi="宋体" w:cs="宋体" w:hint="eastAsia"/>
                <w:kern w:val="0"/>
                <w:szCs w:val="21"/>
              </w:rPr>
              <w:t>树、森林</w:t>
            </w:r>
            <w:r>
              <w:rPr>
                <w:rFonts w:ascii="仿宋_GB2312" w:eastAsia="仿宋_GB2312" w:hAnsi="宋体" w:cs="宋体" w:hint="eastAsia"/>
                <w:kern w:val="0"/>
                <w:szCs w:val="21"/>
              </w:rPr>
              <w:t>和</w:t>
            </w:r>
            <w:r w:rsidRPr="007C7E75">
              <w:rPr>
                <w:rFonts w:ascii="仿宋_GB2312" w:eastAsia="仿宋_GB2312" w:hAnsi="宋体" w:cs="宋体" w:hint="eastAsia"/>
                <w:kern w:val="0"/>
                <w:szCs w:val="21"/>
              </w:rPr>
              <w:t>二叉树</w:t>
            </w:r>
            <w:r>
              <w:rPr>
                <w:rFonts w:ascii="仿宋_GB2312" w:eastAsia="仿宋_GB2312" w:hAnsi="宋体" w:cs="宋体" w:hint="eastAsia"/>
                <w:kern w:val="0"/>
                <w:szCs w:val="21"/>
              </w:rPr>
              <w:t>之间</w:t>
            </w:r>
            <w:r w:rsidRPr="007C7E75">
              <w:rPr>
                <w:rFonts w:ascii="仿宋_GB2312" w:eastAsia="仿宋_GB2312" w:hAnsi="宋体" w:cs="宋体" w:hint="eastAsia"/>
                <w:kern w:val="0"/>
                <w:szCs w:val="21"/>
              </w:rPr>
              <w:t>的转换</w:t>
            </w:r>
            <w:r>
              <w:rPr>
                <w:rFonts w:ascii="仿宋_GB2312" w:eastAsia="仿宋_GB2312" w:hAnsi="宋体" w:cs="宋体" w:hint="eastAsia"/>
                <w:kern w:val="0"/>
                <w:szCs w:val="21"/>
              </w:rPr>
              <w:t>方法</w:t>
            </w:r>
            <w:r w:rsidRPr="007C7E75">
              <w:rPr>
                <w:rFonts w:ascii="仿宋_GB2312" w:eastAsia="仿宋_GB2312" w:hAnsi="宋体" w:cs="宋体" w:hint="eastAsia"/>
                <w:kern w:val="0"/>
                <w:szCs w:val="21"/>
              </w:rPr>
              <w:t>；</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(10)</w:t>
            </w:r>
            <w:r w:rsidRPr="007C7E75">
              <w:rPr>
                <w:rFonts w:ascii="仿宋_GB2312" w:eastAsia="仿宋_GB2312" w:hAnsi="宋体" w:cs="宋体" w:hint="eastAsia"/>
                <w:kern w:val="0"/>
                <w:szCs w:val="21"/>
              </w:rPr>
              <w:t>了解哈夫曼树</w:t>
            </w:r>
            <w:r>
              <w:rPr>
                <w:rFonts w:ascii="仿宋_GB2312" w:eastAsia="仿宋_GB2312" w:hAnsi="宋体" w:cs="宋体" w:hint="eastAsia"/>
                <w:kern w:val="0"/>
                <w:szCs w:val="21"/>
              </w:rPr>
              <w:t>的</w:t>
            </w:r>
            <w:r w:rsidRPr="007C7E75">
              <w:rPr>
                <w:rFonts w:ascii="仿宋_GB2312" w:eastAsia="仿宋_GB2312" w:hAnsi="宋体" w:cs="宋体" w:hint="eastAsia"/>
                <w:kern w:val="0"/>
                <w:szCs w:val="21"/>
              </w:rPr>
              <w:t>特性</w:t>
            </w:r>
            <w:r>
              <w:rPr>
                <w:rFonts w:ascii="仿宋_GB2312" w:eastAsia="仿宋_GB2312" w:hAnsi="宋体" w:cs="宋体" w:hint="eastAsia"/>
                <w:kern w:val="0"/>
                <w:szCs w:val="21"/>
              </w:rPr>
              <w:t>；</w:t>
            </w:r>
            <w:r w:rsidRPr="007C7E75">
              <w:rPr>
                <w:rFonts w:ascii="仿宋_GB2312" w:eastAsia="仿宋_GB2312" w:hAnsi="宋体" w:cs="宋体" w:hint="eastAsia"/>
                <w:kern w:val="0"/>
                <w:szCs w:val="21"/>
              </w:rPr>
              <w:t>掌握哈夫曼树</w:t>
            </w:r>
            <w:r>
              <w:rPr>
                <w:rFonts w:ascii="仿宋_GB2312" w:eastAsia="仿宋_GB2312" w:hAnsi="宋体" w:cs="宋体" w:hint="eastAsia"/>
                <w:kern w:val="0"/>
                <w:szCs w:val="21"/>
              </w:rPr>
              <w:t>构造方法和哈夫曼编码</w:t>
            </w:r>
            <w:r w:rsidRPr="007C7E75">
              <w:rPr>
                <w:rFonts w:ascii="仿宋_GB2312" w:eastAsia="仿宋_GB2312" w:hAnsi="宋体" w:cs="宋体" w:hint="eastAsia"/>
                <w:kern w:val="0"/>
                <w:szCs w:val="21"/>
              </w:rPr>
              <w:t>方法。</w:t>
            </w:r>
          </w:p>
          <w:p w:rsidR="00166F5D" w:rsidRPr="007C7E75"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(11)</w:t>
            </w:r>
            <w:r w:rsidRPr="009C1610">
              <w:rPr>
                <w:rFonts w:ascii="仿宋_GB2312" w:eastAsia="仿宋_GB2312" w:hAnsi="宋体" w:cs="宋体" w:hint="eastAsia"/>
                <w:kern w:val="0"/>
                <w:szCs w:val="21"/>
              </w:rPr>
              <w:t>能</w:t>
            </w:r>
            <w:r>
              <w:rPr>
                <w:rFonts w:ascii="仿宋_GB2312" w:eastAsia="仿宋_GB2312" w:hAnsi="宋体" w:cs="宋体" w:hint="eastAsia"/>
                <w:kern w:val="0"/>
                <w:szCs w:val="21"/>
              </w:rPr>
              <w:t>够</w:t>
            </w:r>
            <w:r w:rsidRPr="009C1610">
              <w:rPr>
                <w:rFonts w:ascii="仿宋_GB2312" w:eastAsia="仿宋_GB2312" w:hAnsi="宋体" w:cs="宋体" w:hint="eastAsia"/>
                <w:kern w:val="0"/>
                <w:szCs w:val="21"/>
              </w:rPr>
              <w:t>灵活运用遍历算法实现二叉树的某些操作</w:t>
            </w:r>
            <w:r>
              <w:rPr>
                <w:rFonts w:ascii="仿宋_GB2312" w:eastAsia="仿宋_GB2312" w:hAnsi="宋体" w:cs="宋体" w:hint="eastAsia"/>
                <w:kern w:val="0"/>
                <w:szCs w:val="21"/>
              </w:rPr>
              <w:t>。</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12</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8</w:t>
            </w:r>
            <w:r>
              <w:rPr>
                <w:rFonts w:ascii="仿宋_GB2312" w:eastAsia="仿宋_GB2312" w:hAnsi="微软雅黑" w:hint="eastAsia"/>
                <w:szCs w:val="21"/>
              </w:rPr>
              <w:t>学时</w:t>
            </w:r>
          </w:p>
        </w:tc>
      </w:tr>
      <w:tr w:rsidR="00166F5D" w:rsidTr="00F8517D">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8.图</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Default="00166F5D" w:rsidP="00733D2F">
            <w:pPr>
              <w:pStyle w:val="af"/>
              <w:numPr>
                <w:ilvl w:val="0"/>
                <w:numId w:val="148"/>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图的逻辑结构</w:t>
            </w:r>
          </w:p>
          <w:p w:rsidR="00166F5D" w:rsidRDefault="00166F5D" w:rsidP="00733D2F">
            <w:pPr>
              <w:pStyle w:val="af"/>
              <w:numPr>
                <w:ilvl w:val="0"/>
                <w:numId w:val="148"/>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图的存储结构及实现</w:t>
            </w:r>
          </w:p>
          <w:p w:rsidR="00166F5D" w:rsidRDefault="00166F5D" w:rsidP="00733D2F">
            <w:pPr>
              <w:pStyle w:val="af"/>
              <w:numPr>
                <w:ilvl w:val="0"/>
                <w:numId w:val="148"/>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最小生成树</w:t>
            </w:r>
          </w:p>
          <w:p w:rsidR="00166F5D" w:rsidRPr="00F97A36" w:rsidRDefault="00166F5D" w:rsidP="00733D2F">
            <w:pPr>
              <w:pStyle w:val="af"/>
              <w:numPr>
                <w:ilvl w:val="0"/>
                <w:numId w:val="148"/>
              </w:numPr>
              <w:ind w:firstLineChars="0"/>
              <w:rPr>
                <w:rFonts w:ascii="仿宋_GB2312" w:eastAsia="仿宋_GB2312" w:hAnsi="微软雅黑"/>
                <w:szCs w:val="21"/>
              </w:rPr>
            </w:pPr>
            <w:r>
              <w:rPr>
                <w:rFonts w:ascii="仿宋_GB2312" w:eastAsia="仿宋_GB2312" w:hAnsi="微软雅黑" w:hint="eastAsia"/>
                <w:szCs w:val="21"/>
              </w:rPr>
              <w:t>最短路径</w:t>
            </w:r>
          </w:p>
          <w:p w:rsidR="00166F5D" w:rsidRDefault="00166F5D" w:rsidP="00733D2F">
            <w:pPr>
              <w:pStyle w:val="af"/>
              <w:numPr>
                <w:ilvl w:val="0"/>
                <w:numId w:val="148"/>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拓扑排序；</w:t>
            </w:r>
          </w:p>
          <w:p w:rsidR="00166F5D" w:rsidRPr="007F7CB7" w:rsidRDefault="00166F5D" w:rsidP="00733D2F">
            <w:pPr>
              <w:pStyle w:val="af"/>
              <w:numPr>
                <w:ilvl w:val="0"/>
                <w:numId w:val="148"/>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关键路径；</w:t>
            </w:r>
          </w:p>
        </w:tc>
        <w:tc>
          <w:tcPr>
            <w:tcW w:w="4678" w:type="dxa"/>
            <w:vAlign w:val="center"/>
          </w:tcPr>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(1)掌握</w:t>
            </w:r>
            <w:r>
              <w:rPr>
                <w:rFonts w:ascii="仿宋_GB2312" w:eastAsia="仿宋_GB2312" w:hAnsi="宋体" w:cs="宋体" w:hint="eastAsia"/>
                <w:kern w:val="0"/>
                <w:szCs w:val="21"/>
              </w:rPr>
              <w:t>图</w:t>
            </w:r>
            <w:r w:rsidRPr="002773C6">
              <w:rPr>
                <w:rFonts w:ascii="仿宋_GB2312" w:eastAsia="仿宋_GB2312" w:hAnsi="宋体" w:cs="宋体" w:hint="eastAsia"/>
                <w:kern w:val="0"/>
                <w:szCs w:val="21"/>
              </w:rPr>
              <w:t>的定义及其</w:t>
            </w:r>
            <w:r>
              <w:rPr>
                <w:rFonts w:ascii="仿宋_GB2312" w:eastAsia="仿宋_GB2312" w:hAnsi="宋体" w:cs="宋体" w:hint="eastAsia"/>
                <w:kern w:val="0"/>
                <w:szCs w:val="21"/>
              </w:rPr>
              <w:t>基本术语</w:t>
            </w:r>
            <w:r w:rsidRPr="002773C6">
              <w:rPr>
                <w:rFonts w:ascii="仿宋_GB2312" w:eastAsia="仿宋_GB2312" w:hAnsi="宋体" w:cs="宋体" w:hint="eastAsia"/>
                <w:kern w:val="0"/>
                <w:szCs w:val="21"/>
              </w:rPr>
              <w:t>；</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(2)</w:t>
            </w:r>
            <w:r>
              <w:rPr>
                <w:rFonts w:ascii="仿宋_GB2312" w:eastAsia="仿宋_GB2312" w:hAnsi="宋体" w:cs="宋体" w:hint="eastAsia"/>
                <w:kern w:val="0"/>
                <w:szCs w:val="21"/>
              </w:rPr>
              <w:t>掌握图的深度优先、广度优先遍历方法；</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(3)</w:t>
            </w:r>
            <w:r>
              <w:rPr>
                <w:rFonts w:ascii="仿宋_GB2312" w:eastAsia="仿宋_GB2312" w:hAnsi="宋体" w:cs="宋体" w:hint="eastAsia"/>
                <w:kern w:val="0"/>
                <w:szCs w:val="21"/>
              </w:rPr>
              <w:t>掌握图的邻接矩阵、邻接表存储结构及其实现</w:t>
            </w:r>
            <w:r w:rsidRPr="002773C6">
              <w:rPr>
                <w:rFonts w:ascii="仿宋_GB2312" w:eastAsia="仿宋_GB2312" w:hAnsi="宋体" w:cs="宋体" w:hint="eastAsia"/>
                <w:kern w:val="0"/>
                <w:szCs w:val="21"/>
              </w:rPr>
              <w:t>；</w:t>
            </w:r>
          </w:p>
          <w:p w:rsidR="00166F5D" w:rsidRPr="002773C6"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(4)掌握</w:t>
            </w:r>
            <w:r>
              <w:rPr>
                <w:rFonts w:ascii="仿宋_GB2312" w:eastAsia="仿宋_GB2312" w:hAnsi="宋体" w:cs="宋体" w:hint="eastAsia"/>
                <w:kern w:val="0"/>
                <w:szCs w:val="21"/>
              </w:rPr>
              <w:t>Prime算法和Kruskal算法的思想和求解过程</w:t>
            </w:r>
            <w:r w:rsidRPr="002773C6">
              <w:rPr>
                <w:rFonts w:ascii="仿宋_GB2312" w:eastAsia="仿宋_GB2312" w:hAnsi="宋体" w:cs="宋体" w:hint="eastAsia"/>
                <w:kern w:val="0"/>
                <w:szCs w:val="21"/>
              </w:rPr>
              <w:t>；</w:t>
            </w:r>
            <w:r>
              <w:rPr>
                <w:rFonts w:ascii="仿宋_GB2312" w:eastAsia="仿宋_GB2312" w:hAnsi="宋体" w:cs="宋体" w:hint="eastAsia"/>
                <w:kern w:val="0"/>
                <w:szCs w:val="21"/>
              </w:rPr>
              <w:t>理解Prime算法和Kruskal算法的C++实现；</w:t>
            </w:r>
          </w:p>
          <w:p w:rsidR="00166F5D" w:rsidRDefault="00166F5D" w:rsidP="00733D2F">
            <w:pPr>
              <w:widowControl/>
              <w:jc w:val="left"/>
              <w:rPr>
                <w:rFonts w:ascii="仿宋_GB2312" w:eastAsia="仿宋_GB2312" w:hAnsi="宋体" w:cs="宋体"/>
                <w:kern w:val="0"/>
                <w:szCs w:val="21"/>
              </w:rPr>
            </w:pPr>
            <w:r w:rsidRPr="002773C6">
              <w:rPr>
                <w:rFonts w:ascii="仿宋_GB2312" w:eastAsia="仿宋_GB2312" w:hAnsi="宋体" w:cs="宋体" w:hint="eastAsia"/>
                <w:kern w:val="0"/>
                <w:szCs w:val="21"/>
              </w:rPr>
              <w:t>(5)掌握</w:t>
            </w:r>
            <w:r>
              <w:rPr>
                <w:rFonts w:ascii="仿宋_GB2312" w:eastAsia="仿宋_GB2312" w:hAnsi="宋体" w:cs="宋体" w:hint="eastAsia"/>
                <w:kern w:val="0"/>
                <w:szCs w:val="21"/>
              </w:rPr>
              <w:t>Dijkstra算法和Floyd算法的思想和求解过程</w:t>
            </w:r>
            <w:r w:rsidRPr="002773C6">
              <w:rPr>
                <w:rFonts w:ascii="仿宋_GB2312" w:eastAsia="仿宋_GB2312" w:hAnsi="宋体" w:cs="宋体" w:hint="eastAsia"/>
                <w:kern w:val="0"/>
                <w:szCs w:val="21"/>
              </w:rPr>
              <w:t>；</w:t>
            </w:r>
            <w:r>
              <w:rPr>
                <w:rFonts w:ascii="仿宋_GB2312" w:eastAsia="仿宋_GB2312" w:hAnsi="宋体" w:cs="宋体" w:hint="eastAsia"/>
                <w:kern w:val="0"/>
                <w:szCs w:val="21"/>
              </w:rPr>
              <w:t>理解Dijkstra算法和Floyd算法的C++实现；</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lastRenderedPageBreak/>
              <w:t>(6)掌握拓扑序列的定义及拓扑排序算法；理解拓扑排序算法的C++实现；</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(7)掌握关键路径的定义及求解过程</w:t>
            </w:r>
            <w:r w:rsidRPr="00925150">
              <w:rPr>
                <w:rFonts w:ascii="仿宋_GB2312" w:eastAsia="仿宋_GB2312" w:hAnsi="宋体" w:cs="宋体" w:hint="eastAsia"/>
                <w:kern w:val="0"/>
                <w:szCs w:val="21"/>
              </w:rPr>
              <w:t>。</w:t>
            </w:r>
          </w:p>
          <w:p w:rsidR="00166F5D" w:rsidRDefault="00166F5D" w:rsidP="00733D2F">
            <w:pPr>
              <w:widowControl/>
              <w:jc w:val="left"/>
              <w:rPr>
                <w:rFonts w:ascii="仿宋_GB2312" w:eastAsia="仿宋_GB2312" w:hAnsi="宋体" w:cs="宋体"/>
                <w:kern w:val="0"/>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9</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tc>
      </w:tr>
      <w:tr w:rsidR="00166F5D" w:rsidTr="00F8517D">
        <w:trPr>
          <w:trHeight w:val="2245"/>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9.查找</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Pr="00287A7C" w:rsidRDefault="00166F5D" w:rsidP="00733D2F">
            <w:pPr>
              <w:pStyle w:val="af"/>
              <w:numPr>
                <w:ilvl w:val="0"/>
                <w:numId w:val="14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查找</w:t>
            </w:r>
            <w:r w:rsidRPr="00287A7C">
              <w:rPr>
                <w:rFonts w:ascii="仿宋_GB2312" w:eastAsia="仿宋_GB2312" w:hAnsi="微软雅黑" w:hint="eastAsia"/>
                <w:szCs w:val="21"/>
              </w:rPr>
              <w:t>的基本概念</w:t>
            </w:r>
          </w:p>
          <w:p w:rsidR="00166F5D" w:rsidRPr="00287A7C" w:rsidRDefault="00166F5D" w:rsidP="00733D2F">
            <w:pPr>
              <w:pStyle w:val="af"/>
              <w:numPr>
                <w:ilvl w:val="0"/>
                <w:numId w:val="14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查找算法</w:t>
            </w:r>
            <w:r w:rsidRPr="00287A7C">
              <w:rPr>
                <w:rFonts w:ascii="仿宋_GB2312" w:eastAsia="仿宋_GB2312" w:hAnsi="微软雅黑" w:hint="eastAsia"/>
                <w:szCs w:val="21"/>
              </w:rPr>
              <w:t>的</w:t>
            </w:r>
            <w:r>
              <w:rPr>
                <w:rFonts w:ascii="仿宋_GB2312" w:eastAsia="仿宋_GB2312" w:hAnsi="微软雅黑" w:hint="eastAsia"/>
                <w:szCs w:val="21"/>
              </w:rPr>
              <w:t>性能衡量</w:t>
            </w:r>
            <w:r w:rsidRPr="00287A7C">
              <w:rPr>
                <w:rFonts w:ascii="仿宋_GB2312" w:eastAsia="仿宋_GB2312" w:hAnsi="微软雅黑" w:hint="eastAsia"/>
                <w:szCs w:val="21"/>
              </w:rPr>
              <w:t>；</w:t>
            </w:r>
          </w:p>
          <w:p w:rsidR="00166F5D" w:rsidRPr="00287A7C" w:rsidRDefault="00166F5D" w:rsidP="00733D2F">
            <w:pPr>
              <w:pStyle w:val="af"/>
              <w:numPr>
                <w:ilvl w:val="0"/>
                <w:numId w:val="14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线性表的查找技术</w:t>
            </w:r>
          </w:p>
          <w:p w:rsidR="00166F5D" w:rsidRPr="00287A7C" w:rsidRDefault="00166F5D" w:rsidP="00733D2F">
            <w:pPr>
              <w:pStyle w:val="af"/>
              <w:numPr>
                <w:ilvl w:val="0"/>
                <w:numId w:val="14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树表的查找技术</w:t>
            </w:r>
          </w:p>
          <w:p w:rsidR="00166F5D" w:rsidRPr="00287A7C" w:rsidRDefault="00166F5D" w:rsidP="00733D2F">
            <w:pPr>
              <w:pStyle w:val="af"/>
              <w:numPr>
                <w:ilvl w:val="0"/>
                <w:numId w:val="149"/>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散列表的查找技术</w:t>
            </w:r>
            <w:r w:rsidRPr="00287A7C">
              <w:rPr>
                <w:rFonts w:ascii="仿宋_GB2312" w:eastAsia="仿宋_GB2312" w:hAnsi="微软雅黑" w:hint="eastAsia"/>
                <w:szCs w:val="21"/>
              </w:rPr>
              <w:t>；</w:t>
            </w:r>
          </w:p>
        </w:tc>
        <w:tc>
          <w:tcPr>
            <w:tcW w:w="4678" w:type="dxa"/>
            <w:vAlign w:val="center"/>
          </w:tcPr>
          <w:p w:rsidR="00166F5D" w:rsidRPr="002E31A3" w:rsidRDefault="00166F5D" w:rsidP="00733D2F">
            <w:pPr>
              <w:widowControl/>
              <w:jc w:val="left"/>
              <w:rPr>
                <w:rFonts w:ascii="仿宋_GB2312" w:eastAsia="仿宋_GB2312" w:hAnsi="宋体" w:cs="宋体"/>
                <w:kern w:val="0"/>
                <w:szCs w:val="21"/>
              </w:rPr>
            </w:pPr>
            <w:r w:rsidRPr="002E31A3">
              <w:rPr>
                <w:rFonts w:ascii="仿宋_GB2312" w:eastAsia="仿宋_GB2312" w:hAnsi="宋体" w:cs="宋体" w:hint="eastAsia"/>
                <w:kern w:val="0"/>
                <w:szCs w:val="21"/>
              </w:rPr>
              <w:t>(1</w:t>
            </w:r>
            <w:r>
              <w:rPr>
                <w:rFonts w:ascii="仿宋_GB2312" w:eastAsia="仿宋_GB2312" w:hAnsi="宋体" w:cs="宋体" w:hint="eastAsia"/>
                <w:kern w:val="0"/>
                <w:szCs w:val="21"/>
              </w:rPr>
              <w:t>)</w:t>
            </w:r>
            <w:r w:rsidRPr="002E31A3">
              <w:rPr>
                <w:rFonts w:ascii="仿宋_GB2312" w:eastAsia="仿宋_GB2312" w:hAnsi="宋体" w:cs="宋体" w:hint="eastAsia"/>
                <w:kern w:val="0"/>
                <w:szCs w:val="21"/>
              </w:rPr>
              <w:t>理解查找的基本概念以及查找算法的时间性能分析方法；</w:t>
            </w:r>
          </w:p>
          <w:p w:rsidR="00166F5D" w:rsidRDefault="00166F5D" w:rsidP="00733D2F">
            <w:pPr>
              <w:rPr>
                <w:rFonts w:ascii="仿宋_GB2312" w:eastAsia="仿宋_GB2312" w:hAnsi="宋体" w:cs="宋体"/>
                <w:kern w:val="0"/>
                <w:szCs w:val="21"/>
              </w:rPr>
            </w:pPr>
            <w:r w:rsidRPr="00E56415">
              <w:rPr>
                <w:rFonts w:ascii="仿宋_GB2312" w:eastAsia="仿宋_GB2312" w:hAnsi="宋体" w:cs="宋体" w:hint="eastAsia"/>
                <w:kern w:val="0"/>
                <w:szCs w:val="21"/>
              </w:rPr>
              <w:t>(2)</w:t>
            </w:r>
            <w:r>
              <w:rPr>
                <w:rFonts w:ascii="仿宋_GB2312" w:eastAsia="仿宋_GB2312" w:hAnsi="宋体" w:cs="宋体" w:hint="eastAsia"/>
                <w:kern w:val="0"/>
                <w:szCs w:val="21"/>
              </w:rPr>
              <w:t>掌握顺序查找技术</w:t>
            </w:r>
            <w:r w:rsidRPr="005D5A21">
              <w:rPr>
                <w:rFonts w:ascii="仿宋_GB2312" w:eastAsia="仿宋_GB2312" w:hAnsi="宋体" w:cs="宋体" w:hint="eastAsia"/>
                <w:kern w:val="0"/>
                <w:szCs w:val="21"/>
              </w:rPr>
              <w:t>和</w:t>
            </w:r>
            <w:r>
              <w:rPr>
                <w:rFonts w:ascii="仿宋_GB2312" w:eastAsia="仿宋_GB2312" w:hAnsi="宋体" w:cs="宋体" w:hint="eastAsia"/>
                <w:kern w:val="0"/>
                <w:szCs w:val="21"/>
              </w:rPr>
              <w:t>折半查找技术；</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(3)掌握二叉排序树的定义；掌握二叉排序树的插入、删除和查找算法及其时间性能；</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(4)掌握平衡二叉树的定义及调整方法；</w:t>
            </w:r>
          </w:p>
          <w:p w:rsidR="00166F5D" w:rsidRPr="00F44F4F" w:rsidRDefault="00166F5D" w:rsidP="00733D2F">
            <w:r w:rsidRPr="00F44F4F">
              <w:rPr>
                <w:rFonts w:ascii="仿宋_GB2312" w:eastAsia="仿宋_GB2312" w:hAnsi="宋体" w:cs="宋体" w:hint="eastAsia"/>
                <w:kern w:val="0"/>
                <w:szCs w:val="21"/>
              </w:rPr>
              <w:t>(5)</w:t>
            </w:r>
            <w:r>
              <w:rPr>
                <w:rFonts w:ascii="仿宋_GB2312" w:eastAsia="仿宋_GB2312" w:hAnsi="宋体" w:cs="宋体" w:hint="eastAsia"/>
                <w:kern w:val="0"/>
                <w:szCs w:val="21"/>
              </w:rPr>
              <w:t>掌握散列的基本思想和基本概念；理解几种常见的散列函数；掌握散列技术中处理冲突的线性探测法、二次探测法、拉链法；理解散列技术的查找性能。</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F8517D">
        <w:trPr>
          <w:trHeight w:val="2245"/>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10.排序</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课程目标1、2、3、4</w:t>
            </w:r>
          </w:p>
        </w:tc>
        <w:tc>
          <w:tcPr>
            <w:tcW w:w="2976" w:type="dxa"/>
            <w:vAlign w:val="center"/>
          </w:tcPr>
          <w:p w:rsidR="00166F5D" w:rsidRPr="003070B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排序</w:t>
            </w:r>
            <w:r w:rsidRPr="003070BD">
              <w:rPr>
                <w:rFonts w:ascii="仿宋_GB2312" w:eastAsia="仿宋_GB2312" w:hAnsi="微软雅黑" w:hint="eastAsia"/>
                <w:szCs w:val="21"/>
              </w:rPr>
              <w:t>的基本概念</w:t>
            </w:r>
          </w:p>
          <w:p w:rsidR="00166F5D" w:rsidRPr="003070B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排序</w:t>
            </w:r>
            <w:r w:rsidRPr="003070BD">
              <w:rPr>
                <w:rFonts w:ascii="仿宋_GB2312" w:eastAsia="仿宋_GB2312" w:hAnsi="微软雅黑" w:hint="eastAsia"/>
                <w:szCs w:val="21"/>
              </w:rPr>
              <w:t>算法的性能衡量；</w:t>
            </w:r>
          </w:p>
          <w:p w:rsidR="00166F5D" w:rsidRPr="003070B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插入排序</w:t>
            </w:r>
          </w:p>
          <w:p w:rsidR="00166F5D" w:rsidRPr="003070B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交换排序</w:t>
            </w:r>
          </w:p>
          <w:p w:rsidR="00166F5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选择排序</w:t>
            </w:r>
            <w:r w:rsidRPr="003070BD">
              <w:rPr>
                <w:rFonts w:ascii="仿宋_GB2312" w:eastAsia="仿宋_GB2312" w:hAnsi="微软雅黑" w:hint="eastAsia"/>
                <w:szCs w:val="21"/>
              </w:rPr>
              <w:t>；</w:t>
            </w:r>
          </w:p>
          <w:p w:rsidR="00166F5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归并排序</w:t>
            </w:r>
          </w:p>
          <w:p w:rsidR="00166F5D" w:rsidRDefault="00166F5D" w:rsidP="00733D2F">
            <w:pPr>
              <w:pStyle w:val="af"/>
              <w:numPr>
                <w:ilvl w:val="0"/>
                <w:numId w:val="150"/>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分配排序</w:t>
            </w:r>
          </w:p>
        </w:tc>
        <w:tc>
          <w:tcPr>
            <w:tcW w:w="4678" w:type="dxa"/>
            <w:vAlign w:val="center"/>
          </w:tcPr>
          <w:p w:rsidR="00166F5D" w:rsidRPr="002E31A3" w:rsidRDefault="00166F5D" w:rsidP="00733D2F">
            <w:pPr>
              <w:widowControl/>
              <w:jc w:val="left"/>
              <w:rPr>
                <w:rFonts w:ascii="仿宋_GB2312" w:eastAsia="仿宋_GB2312" w:hAnsi="宋体" w:cs="宋体"/>
                <w:kern w:val="0"/>
                <w:szCs w:val="21"/>
              </w:rPr>
            </w:pPr>
            <w:r w:rsidRPr="002E31A3">
              <w:rPr>
                <w:rFonts w:ascii="仿宋_GB2312" w:eastAsia="仿宋_GB2312" w:hAnsi="宋体" w:cs="宋体" w:hint="eastAsia"/>
                <w:kern w:val="0"/>
                <w:szCs w:val="21"/>
              </w:rPr>
              <w:t>(1</w:t>
            </w:r>
            <w:r>
              <w:rPr>
                <w:rFonts w:ascii="仿宋_GB2312" w:eastAsia="仿宋_GB2312" w:hAnsi="宋体" w:cs="宋体" w:hint="eastAsia"/>
                <w:kern w:val="0"/>
                <w:szCs w:val="21"/>
              </w:rPr>
              <w:t>)</w:t>
            </w:r>
            <w:r w:rsidRPr="002E31A3">
              <w:rPr>
                <w:rFonts w:ascii="仿宋_GB2312" w:eastAsia="仿宋_GB2312" w:hAnsi="宋体" w:cs="宋体" w:hint="eastAsia"/>
                <w:kern w:val="0"/>
                <w:szCs w:val="21"/>
              </w:rPr>
              <w:t>理解</w:t>
            </w:r>
            <w:r>
              <w:rPr>
                <w:rFonts w:ascii="仿宋_GB2312" w:eastAsia="仿宋_GB2312" w:hAnsi="宋体" w:cs="宋体" w:hint="eastAsia"/>
                <w:kern w:val="0"/>
                <w:szCs w:val="21"/>
              </w:rPr>
              <w:t>排序</w:t>
            </w:r>
            <w:r w:rsidRPr="002E31A3">
              <w:rPr>
                <w:rFonts w:ascii="仿宋_GB2312" w:eastAsia="仿宋_GB2312" w:hAnsi="宋体" w:cs="宋体" w:hint="eastAsia"/>
                <w:kern w:val="0"/>
                <w:szCs w:val="21"/>
              </w:rPr>
              <w:t>的基本概念以及</w:t>
            </w:r>
            <w:r>
              <w:rPr>
                <w:rFonts w:ascii="仿宋_GB2312" w:eastAsia="仿宋_GB2312" w:hAnsi="宋体" w:cs="宋体" w:hint="eastAsia"/>
                <w:kern w:val="0"/>
                <w:szCs w:val="21"/>
              </w:rPr>
              <w:t>排序算法</w:t>
            </w:r>
            <w:r w:rsidRPr="002E31A3">
              <w:rPr>
                <w:rFonts w:ascii="仿宋_GB2312" w:eastAsia="仿宋_GB2312" w:hAnsi="宋体" w:cs="宋体" w:hint="eastAsia"/>
                <w:kern w:val="0"/>
                <w:szCs w:val="21"/>
              </w:rPr>
              <w:t>性能分析方法；</w:t>
            </w:r>
          </w:p>
          <w:p w:rsidR="00166F5D" w:rsidRDefault="00166F5D" w:rsidP="00733D2F">
            <w:pPr>
              <w:rPr>
                <w:rFonts w:ascii="仿宋_GB2312" w:eastAsia="仿宋_GB2312" w:hAnsi="宋体" w:cs="宋体"/>
                <w:kern w:val="0"/>
                <w:szCs w:val="21"/>
              </w:rPr>
            </w:pPr>
            <w:r w:rsidRPr="00E56415">
              <w:rPr>
                <w:rFonts w:ascii="仿宋_GB2312" w:eastAsia="仿宋_GB2312" w:hAnsi="宋体" w:cs="宋体" w:hint="eastAsia"/>
                <w:kern w:val="0"/>
                <w:szCs w:val="21"/>
              </w:rPr>
              <w:t>(2)</w:t>
            </w:r>
            <w:r>
              <w:rPr>
                <w:rFonts w:ascii="仿宋_GB2312" w:eastAsia="仿宋_GB2312" w:hAnsi="宋体" w:cs="宋体" w:hint="eastAsia"/>
                <w:kern w:val="0"/>
                <w:szCs w:val="21"/>
              </w:rPr>
              <w:t>掌握直接插入排序算法及其时间性能；</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 xml:space="preserve">(3)理解希尔排序算法； </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(4)掌握起泡排序算法及其时间性能；</w:t>
            </w:r>
          </w:p>
          <w:p w:rsidR="00166F5D" w:rsidRDefault="00166F5D"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t>(5)</w:t>
            </w:r>
            <w:r>
              <w:rPr>
                <w:rFonts w:ascii="仿宋_GB2312" w:eastAsia="仿宋_GB2312" w:hAnsi="宋体" w:cs="宋体" w:hint="eastAsia"/>
                <w:kern w:val="0"/>
                <w:szCs w:val="21"/>
              </w:rPr>
              <w:t>掌握快速排序算法及其时间性能和空间性能；</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(6</w:t>
            </w:r>
            <w:r w:rsidRPr="00E56415">
              <w:rPr>
                <w:rFonts w:ascii="仿宋_GB2312" w:eastAsia="仿宋_GB2312" w:hAnsi="宋体" w:cs="宋体" w:hint="eastAsia"/>
                <w:kern w:val="0"/>
                <w:szCs w:val="21"/>
              </w:rPr>
              <w:t>)</w:t>
            </w:r>
            <w:r>
              <w:rPr>
                <w:rFonts w:ascii="仿宋_GB2312" w:eastAsia="仿宋_GB2312" w:hAnsi="宋体" w:cs="宋体" w:hint="eastAsia"/>
                <w:kern w:val="0"/>
                <w:szCs w:val="21"/>
              </w:rPr>
              <w:t>掌握简单选择排序算法及其时间性能；</w:t>
            </w:r>
          </w:p>
          <w:p w:rsidR="00166F5D" w:rsidRDefault="00166F5D" w:rsidP="00733D2F">
            <w:pPr>
              <w:rPr>
                <w:rFonts w:ascii="仿宋_GB2312" w:eastAsia="仿宋_GB2312" w:hAnsi="宋体" w:cs="宋体"/>
                <w:kern w:val="0"/>
                <w:szCs w:val="21"/>
              </w:rPr>
            </w:pPr>
            <w:r>
              <w:rPr>
                <w:rFonts w:ascii="仿宋_GB2312" w:eastAsia="仿宋_GB2312" w:hAnsi="宋体" w:cs="宋体" w:hint="eastAsia"/>
                <w:kern w:val="0"/>
                <w:szCs w:val="21"/>
              </w:rPr>
              <w:t>(7</w:t>
            </w:r>
            <w:r w:rsidRPr="00E56415">
              <w:rPr>
                <w:rFonts w:ascii="仿宋_GB2312" w:eastAsia="仿宋_GB2312" w:hAnsi="宋体" w:cs="宋体" w:hint="eastAsia"/>
                <w:kern w:val="0"/>
                <w:szCs w:val="21"/>
              </w:rPr>
              <w:t>)</w:t>
            </w:r>
            <w:r>
              <w:rPr>
                <w:rFonts w:ascii="仿宋_GB2312" w:eastAsia="仿宋_GB2312" w:hAnsi="宋体" w:cs="宋体" w:hint="eastAsia"/>
                <w:kern w:val="0"/>
                <w:szCs w:val="21"/>
              </w:rPr>
              <w:t>掌握堆的定义及建堆方法；掌握堆排序算法及其时间性能；</w:t>
            </w:r>
          </w:p>
          <w:p w:rsidR="00166F5D" w:rsidRDefault="00166F5D"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8</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掌握二路归并排序算法及其时间性能和空间性能；</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(9</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掌握桶式排序算法及其时间性能和空间性能；</w:t>
            </w:r>
          </w:p>
          <w:p w:rsidR="00166F5D" w:rsidRPr="006849C2" w:rsidRDefault="00166F5D" w:rsidP="00733D2F">
            <w:pPr>
              <w:widowControl/>
              <w:jc w:val="left"/>
              <w:rPr>
                <w:rFonts w:ascii="仿宋_GB2312" w:eastAsia="仿宋_GB2312" w:hAnsi="宋体" w:cs="宋体"/>
                <w:kern w:val="0"/>
                <w:szCs w:val="21"/>
              </w:rPr>
            </w:pPr>
            <w:r w:rsidRPr="00F44F4F">
              <w:rPr>
                <w:rFonts w:ascii="仿宋_GB2312" w:eastAsia="仿宋_GB2312" w:hAnsi="宋体" w:cs="宋体" w:hint="eastAsia"/>
                <w:kern w:val="0"/>
                <w:szCs w:val="21"/>
              </w:rPr>
              <w:lastRenderedPageBreak/>
              <w:t>(</w:t>
            </w:r>
            <w:r>
              <w:rPr>
                <w:rFonts w:ascii="仿宋_GB2312" w:eastAsia="仿宋_GB2312" w:hAnsi="宋体" w:cs="宋体" w:hint="eastAsia"/>
                <w:kern w:val="0"/>
                <w:szCs w:val="21"/>
              </w:rPr>
              <w:t>10</w:t>
            </w:r>
            <w:r w:rsidRPr="00F44F4F">
              <w:rPr>
                <w:rFonts w:ascii="仿宋_GB2312" w:eastAsia="仿宋_GB2312" w:hAnsi="宋体" w:cs="宋体" w:hint="eastAsia"/>
                <w:kern w:val="0"/>
                <w:szCs w:val="21"/>
              </w:rPr>
              <w:t>)</w:t>
            </w:r>
            <w:r>
              <w:rPr>
                <w:rFonts w:ascii="仿宋_GB2312" w:eastAsia="仿宋_GB2312" w:hAnsi="宋体" w:cs="宋体" w:hint="eastAsia"/>
                <w:kern w:val="0"/>
                <w:szCs w:val="21"/>
              </w:rPr>
              <w:t>掌握基数排序算法及其时间性能和空间性能。</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3</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bl>
    <w:p w:rsidR="00166F5D" w:rsidRDefault="00166F5D" w:rsidP="00166F5D">
      <w:pPr>
        <w:spacing w:beforeLines="50" w:before="156" w:afterLines="50" w:after="156" w:line="360" w:lineRule="auto"/>
        <w:ind w:firstLineChars="100" w:firstLine="240"/>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p>
    <w:p w:rsidR="00166F5D" w:rsidRDefault="00166F5D" w:rsidP="00166F5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课堂知识点讲解、课后</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期末闭卷考试综合考评；</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w:t>
      </w:r>
      <w:r w:rsidRPr="00775E02">
        <w:rPr>
          <w:rFonts w:ascii="仿宋_GB2312" w:eastAsia="仿宋_GB2312" w:cs="Times New Roman" w:hint="eastAsia"/>
          <w:color w:val="auto"/>
          <w:kern w:val="2"/>
        </w:rPr>
        <w:t>期末闭卷考试综合考评</w:t>
      </w:r>
      <w:r w:rsidRPr="00D344A0">
        <w:rPr>
          <w:rFonts w:ascii="仿宋_GB2312" w:eastAsia="仿宋_GB2312" w:cs="Times New Roman" w:hint="eastAsia"/>
          <w:color w:val="auto"/>
          <w:kern w:val="2"/>
        </w:rPr>
        <w:t>；</w:t>
      </w:r>
    </w:p>
    <w:p w:rsidR="00166F5D" w:rsidRPr="007111EA"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课堂知识点讲解、课后</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、实验报告、</w:t>
      </w:r>
      <w:r w:rsidRPr="00775E02">
        <w:rPr>
          <w:rFonts w:ascii="仿宋_GB2312" w:eastAsia="仿宋_GB2312" w:cs="Times New Roman" w:hint="eastAsia"/>
          <w:color w:val="auto"/>
          <w:kern w:val="2"/>
        </w:rPr>
        <w:t>期末闭卷考试综合考评</w:t>
      </w:r>
      <w:r w:rsidRPr="00D344A0">
        <w:rPr>
          <w:rFonts w:ascii="仿宋_GB2312" w:eastAsia="仿宋_GB2312" w:cs="Times New Roman" w:hint="eastAsia"/>
          <w:color w:val="auto"/>
          <w:kern w:val="2"/>
        </w:rPr>
        <w:t>；</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Default="00166F5D" w:rsidP="00166F5D">
      <w:pPr>
        <w:autoSpaceDE w:val="0"/>
        <w:autoSpaceDN w:val="0"/>
        <w:adjustRightInd w:val="0"/>
        <w:spacing w:line="360" w:lineRule="auto"/>
        <w:ind w:firstLineChars="200" w:firstLine="480"/>
        <w:jc w:val="left"/>
        <w:rPr>
          <w:rFonts w:ascii="仿宋_GB2312" w:eastAsia="仿宋_GB2312"/>
          <w:sz w:val="24"/>
          <w:szCs w:val="24"/>
        </w:rPr>
      </w:pPr>
      <w:r w:rsidRPr="008561A2">
        <w:rPr>
          <w:rFonts w:ascii="仿宋_GB2312" w:eastAsia="仿宋_GB2312" w:hint="eastAsia"/>
          <w:sz w:val="24"/>
          <w:szCs w:val="24"/>
        </w:rPr>
        <w:t>《</w:t>
      </w:r>
      <w:r>
        <w:rPr>
          <w:rFonts w:ascii="仿宋_GB2312" w:eastAsia="仿宋_GB2312" w:hint="eastAsia"/>
          <w:sz w:val="24"/>
          <w:szCs w:val="24"/>
        </w:rPr>
        <w:t>数据结构</w:t>
      </w:r>
      <w:r w:rsidRPr="008561A2">
        <w:rPr>
          <w:rFonts w:ascii="仿宋_GB2312" w:eastAsia="仿宋_GB2312" w:hint="eastAsia"/>
          <w:sz w:val="24"/>
          <w:szCs w:val="24"/>
        </w:rPr>
        <w:t>》</w:t>
      </w:r>
      <w:r w:rsidRPr="0033752E">
        <w:rPr>
          <w:rFonts w:ascii="仿宋_GB2312" w:eastAsia="仿宋_GB2312" w:hint="eastAsia"/>
          <w:sz w:val="24"/>
          <w:szCs w:val="24"/>
        </w:rPr>
        <w:t>课程</w:t>
      </w:r>
      <w:r w:rsidRPr="00E82D72">
        <w:rPr>
          <w:rFonts w:ascii="仿宋_GB2312" w:eastAsia="仿宋_GB2312" w:hint="eastAsia"/>
          <w:sz w:val="24"/>
          <w:szCs w:val="24"/>
        </w:rPr>
        <w:t>的期末总评成绩包括</w:t>
      </w:r>
      <w:r>
        <w:rPr>
          <w:rFonts w:ascii="仿宋_GB2312" w:eastAsia="仿宋_GB2312" w:hint="eastAsia"/>
          <w:sz w:val="24"/>
          <w:szCs w:val="24"/>
        </w:rPr>
        <w:t>3</w:t>
      </w:r>
      <w:r w:rsidRPr="00E82D72">
        <w:rPr>
          <w:rFonts w:ascii="仿宋_GB2312" w:eastAsia="仿宋_GB2312" w:hint="eastAsia"/>
          <w:sz w:val="24"/>
          <w:szCs w:val="24"/>
        </w:rPr>
        <w:t>个部分，分别为出勤及课堂表现、</w:t>
      </w:r>
      <w:r>
        <w:rPr>
          <w:rFonts w:ascii="仿宋_GB2312" w:eastAsia="仿宋_GB2312" w:hint="eastAsia"/>
          <w:sz w:val="24"/>
          <w:szCs w:val="24"/>
        </w:rPr>
        <w:t>课后作业及实验报告、</w:t>
      </w:r>
      <w:r w:rsidRPr="0033752E">
        <w:rPr>
          <w:rFonts w:ascii="仿宋_GB2312" w:eastAsia="仿宋_GB2312" w:hint="eastAsia"/>
          <w:sz w:val="24"/>
          <w:szCs w:val="24"/>
        </w:rPr>
        <w:t>期末考试</w:t>
      </w:r>
      <w:r w:rsidRPr="00E82D72">
        <w:rPr>
          <w:rFonts w:ascii="仿宋_GB2312" w:eastAsia="仿宋_GB2312" w:hint="eastAsia"/>
          <w:sz w:val="24"/>
          <w:szCs w:val="24"/>
        </w:rPr>
        <w:t>。重点体现过程化考核形式，把期末总评成绩分散到整个学期学习的全过程。具体要求及成绩评定方法如下：</w:t>
      </w:r>
    </w:p>
    <w:p w:rsidR="00166F5D" w:rsidRPr="00E82D72" w:rsidRDefault="00166F5D" w:rsidP="00166F5D">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（1）出勤及课堂表现（10%）</w:t>
      </w:r>
    </w:p>
    <w:p w:rsidR="00166F5D" w:rsidRPr="00E82D72" w:rsidRDefault="00166F5D" w:rsidP="00166F5D">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总分为100分</w:t>
      </w:r>
      <w:r>
        <w:rPr>
          <w:rFonts w:ascii="仿宋_GB2312" w:eastAsia="仿宋_GB2312" w:hint="eastAsia"/>
          <w:sz w:val="24"/>
          <w:szCs w:val="24"/>
        </w:rPr>
        <w:t>，</w:t>
      </w:r>
      <w:r w:rsidRPr="00E82D72">
        <w:rPr>
          <w:rFonts w:ascii="仿宋_GB2312" w:eastAsia="仿宋_GB2312" w:hint="eastAsia"/>
          <w:sz w:val="24"/>
          <w:szCs w:val="24"/>
        </w:rPr>
        <w:t>无故旷课一次扣5分，无故旷课超过学校规定次数者，按学校有关规定处理；上课睡觉、玩手机、吃零食者被老师发现一次扣</w:t>
      </w:r>
      <w:r>
        <w:rPr>
          <w:rFonts w:ascii="仿宋_GB2312" w:eastAsia="仿宋_GB2312" w:hint="eastAsia"/>
          <w:sz w:val="24"/>
          <w:szCs w:val="24"/>
        </w:rPr>
        <w:t>5</w:t>
      </w:r>
      <w:r w:rsidRPr="00E82D72">
        <w:rPr>
          <w:rFonts w:ascii="仿宋_GB2312" w:eastAsia="仿宋_GB2312" w:hint="eastAsia"/>
          <w:sz w:val="24"/>
          <w:szCs w:val="24"/>
        </w:rPr>
        <w:t>分。</w:t>
      </w:r>
    </w:p>
    <w:p w:rsidR="00166F5D" w:rsidRPr="00E82D72" w:rsidRDefault="00166F5D" w:rsidP="00166F5D">
      <w:pPr>
        <w:autoSpaceDE w:val="0"/>
        <w:autoSpaceDN w:val="0"/>
        <w:adjustRightInd w:val="0"/>
        <w:spacing w:line="360" w:lineRule="auto"/>
        <w:ind w:firstLineChars="200" w:firstLine="480"/>
        <w:jc w:val="left"/>
        <w:rPr>
          <w:rFonts w:ascii="仿宋_GB2312" w:eastAsia="仿宋_GB2312"/>
          <w:sz w:val="24"/>
          <w:szCs w:val="24"/>
        </w:rPr>
      </w:pPr>
      <w:r w:rsidRPr="00E82D72">
        <w:rPr>
          <w:rFonts w:ascii="仿宋_GB2312" w:eastAsia="仿宋_GB2312" w:hint="eastAsia"/>
          <w:sz w:val="24"/>
          <w:szCs w:val="24"/>
        </w:rPr>
        <w:t>（2）</w:t>
      </w:r>
      <w:r>
        <w:rPr>
          <w:rFonts w:ascii="仿宋_GB2312" w:eastAsia="仿宋_GB2312" w:hint="eastAsia"/>
          <w:sz w:val="24"/>
          <w:szCs w:val="24"/>
        </w:rPr>
        <w:t>课后作业及实验报告</w:t>
      </w:r>
      <w:r w:rsidRPr="00E82D72">
        <w:rPr>
          <w:rFonts w:ascii="仿宋_GB2312" w:eastAsia="仿宋_GB2312" w:hint="eastAsia"/>
          <w:sz w:val="24"/>
          <w:szCs w:val="24"/>
        </w:rPr>
        <w:t>（</w:t>
      </w:r>
      <w:r>
        <w:rPr>
          <w:rFonts w:ascii="仿宋_GB2312" w:eastAsia="仿宋_GB2312" w:hint="eastAsia"/>
          <w:sz w:val="24"/>
          <w:szCs w:val="24"/>
        </w:rPr>
        <w:t>2</w:t>
      </w:r>
      <w:r w:rsidRPr="00E82D72">
        <w:rPr>
          <w:rFonts w:ascii="仿宋_GB2312" w:eastAsia="仿宋_GB2312" w:hint="eastAsia"/>
          <w:sz w:val="24"/>
          <w:szCs w:val="24"/>
        </w:rPr>
        <w:t>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A.布置至少三次编程题课后作业，作业的评分以程序代码的规范性、整体性、逻辑性、正确性为依据，每次满分为100分，最后取平均分。如果作业雷同本次作业记零分。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B.选择有针对性的设计实验，要求学生运用所学知识完成实验并撰写实验报告。实验报告的评分以实验完成的质量为依据，满分100分。如有雷同，本次实验报告记零分。</w:t>
      </w:r>
    </w:p>
    <w:p w:rsidR="00166F5D" w:rsidRPr="00D76F70" w:rsidRDefault="00166F5D" w:rsidP="00166F5D">
      <w:pPr>
        <w:autoSpaceDE w:val="0"/>
        <w:autoSpaceDN w:val="0"/>
        <w:adjustRightInd w:val="0"/>
        <w:spacing w:line="360" w:lineRule="auto"/>
        <w:ind w:firstLine="420"/>
        <w:jc w:val="left"/>
        <w:rPr>
          <w:rFonts w:ascii="仿宋_GB2312" w:eastAsia="仿宋_GB2312"/>
          <w:sz w:val="24"/>
          <w:szCs w:val="24"/>
        </w:rPr>
      </w:pPr>
      <w:r w:rsidRPr="00D76F70">
        <w:rPr>
          <w:rFonts w:ascii="仿宋_GB2312" w:eastAsia="仿宋_GB2312" w:hint="eastAsia"/>
          <w:sz w:val="24"/>
          <w:szCs w:val="24"/>
        </w:rPr>
        <w:t>（</w:t>
      </w:r>
      <w:r>
        <w:rPr>
          <w:rFonts w:ascii="仿宋_GB2312" w:eastAsia="仿宋_GB2312" w:hint="eastAsia"/>
          <w:sz w:val="24"/>
          <w:szCs w:val="24"/>
        </w:rPr>
        <w:t>3</w:t>
      </w:r>
      <w:r w:rsidRPr="00D76F70">
        <w:rPr>
          <w:rFonts w:ascii="仿宋_GB2312" w:eastAsia="仿宋_GB2312" w:hint="eastAsia"/>
          <w:sz w:val="24"/>
          <w:szCs w:val="24"/>
        </w:rPr>
        <w:t>）期末考试（</w:t>
      </w:r>
      <w:r>
        <w:rPr>
          <w:rFonts w:ascii="仿宋_GB2312" w:eastAsia="仿宋_GB2312" w:hint="eastAsia"/>
          <w:sz w:val="24"/>
          <w:szCs w:val="24"/>
        </w:rPr>
        <w:t>7</w:t>
      </w:r>
      <w:r w:rsidRPr="00D76F70">
        <w:rPr>
          <w:rFonts w:ascii="仿宋_GB2312" w:eastAsia="仿宋_GB2312" w:hint="eastAsia"/>
          <w:sz w:val="24"/>
          <w:szCs w:val="24"/>
        </w:rPr>
        <w:t>0%）</w:t>
      </w:r>
    </w:p>
    <w:p w:rsidR="00166F5D" w:rsidRPr="00E82D72" w:rsidRDefault="00166F5D" w:rsidP="00166F5D">
      <w:pPr>
        <w:autoSpaceDE w:val="0"/>
        <w:autoSpaceDN w:val="0"/>
        <w:adjustRightInd w:val="0"/>
        <w:spacing w:line="360" w:lineRule="auto"/>
        <w:ind w:firstLine="420"/>
        <w:jc w:val="left"/>
        <w:rPr>
          <w:rFonts w:ascii="仿宋_GB2312" w:eastAsia="仿宋_GB2312"/>
          <w:sz w:val="24"/>
          <w:szCs w:val="24"/>
        </w:rPr>
      </w:pPr>
      <w:r>
        <w:rPr>
          <w:rFonts w:ascii="仿宋_GB2312" w:eastAsia="仿宋_GB2312" w:hint="eastAsia"/>
          <w:sz w:val="24"/>
          <w:szCs w:val="24"/>
        </w:rPr>
        <w:t>期末考试采取</w:t>
      </w:r>
      <w:r w:rsidRPr="00224ADB">
        <w:rPr>
          <w:rFonts w:ascii="仿宋_GB2312" w:eastAsia="仿宋_GB2312" w:hint="eastAsia"/>
          <w:sz w:val="24"/>
          <w:szCs w:val="24"/>
        </w:rPr>
        <w:t>闭卷</w:t>
      </w:r>
      <w:r>
        <w:rPr>
          <w:rFonts w:ascii="仿宋_GB2312" w:eastAsia="仿宋_GB2312" w:hint="eastAsia"/>
          <w:sz w:val="24"/>
          <w:szCs w:val="24"/>
        </w:rPr>
        <w:t>笔试</w:t>
      </w:r>
      <w:r w:rsidRPr="00224ADB">
        <w:rPr>
          <w:rFonts w:ascii="仿宋_GB2312" w:eastAsia="仿宋_GB2312" w:hint="eastAsia"/>
          <w:sz w:val="24"/>
          <w:szCs w:val="24"/>
        </w:rPr>
        <w:t>形式，总分为100分</w:t>
      </w:r>
      <w:r>
        <w:rPr>
          <w:rFonts w:ascii="仿宋_GB2312" w:eastAsia="仿宋_GB2312" w:hint="eastAsia"/>
          <w:sz w:val="24"/>
          <w:szCs w:val="24"/>
        </w:rPr>
        <w:t>。</w:t>
      </w:r>
      <w:r w:rsidRPr="00E82D72">
        <w:rPr>
          <w:rFonts w:ascii="仿宋_GB2312" w:eastAsia="仿宋_GB2312" w:hint="eastAsia"/>
          <w:sz w:val="24"/>
          <w:szCs w:val="24"/>
        </w:rPr>
        <w:t>期末卷面成绩未达总分50%者，该门课程成绩作不及格处理。</w:t>
      </w:r>
    </w:p>
    <w:p w:rsidR="00166F5D" w:rsidRPr="00106D77" w:rsidRDefault="00166F5D" w:rsidP="00166F5D">
      <w:pPr>
        <w:spacing w:afterLines="100" w:after="312" w:line="360" w:lineRule="auto"/>
        <w:ind w:firstLine="482"/>
        <w:rPr>
          <w:rFonts w:ascii="仿宋_GB2312" w:eastAsia="仿宋_GB2312" w:hAnsi="Times New Roman"/>
          <w:sz w:val="24"/>
          <w:szCs w:val="24"/>
        </w:rPr>
      </w:pP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166F5D">
      <w:pPr>
        <w:spacing w:beforeLines="50" w:before="156" w:afterLines="50" w:after="156" w:line="460" w:lineRule="exact"/>
        <w:ind w:firstLineChars="147" w:firstLine="310"/>
        <w:rPr>
          <w:rFonts w:ascii="黑体" w:eastAsia="黑体" w:hAnsi="黑体"/>
          <w:b/>
          <w:sz w:val="24"/>
        </w:rPr>
      </w:pPr>
      <w:r>
        <w:rPr>
          <w:b/>
          <w:kern w:val="0"/>
          <w:szCs w:val="21"/>
        </w:rPr>
        <w:t xml:space="preserve">  </w:t>
      </w:r>
      <w:r>
        <w:rPr>
          <w:b/>
          <w:kern w:val="0"/>
          <w:sz w:val="24"/>
        </w:rPr>
        <w:t xml:space="preserve"> </w:t>
      </w:r>
      <w:r>
        <w:rPr>
          <w:rFonts w:ascii="黑体" w:eastAsia="黑体" w:hAnsi="黑体"/>
          <w:b/>
          <w:sz w:val="24"/>
        </w:rPr>
        <w:t>1</w:t>
      </w:r>
      <w:r>
        <w:rPr>
          <w:rFonts w:ascii="黑体" w:eastAsia="黑体" w:hAnsi="黑体" w:hint="eastAsia"/>
          <w:b/>
          <w:sz w:val="24"/>
        </w:rPr>
        <w:t>. 建议教材</w:t>
      </w:r>
    </w:p>
    <w:p w:rsidR="00166F5D" w:rsidRPr="00FA1C55"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[1] </w:t>
      </w:r>
      <w:r w:rsidRPr="00FA1C55">
        <w:rPr>
          <w:rFonts w:ascii="仿宋_GB2312" w:eastAsia="仿宋_GB2312" w:cs="Times New Roman" w:hint="eastAsia"/>
          <w:color w:val="auto"/>
          <w:kern w:val="2"/>
        </w:rPr>
        <w:t>王红梅，胡明，王涛</w:t>
      </w:r>
      <w:r>
        <w:rPr>
          <w:rFonts w:ascii="仿宋_GB2312" w:eastAsia="仿宋_GB2312" w:cs="Times New Roman" w:hint="eastAsia"/>
          <w:color w:val="auto"/>
          <w:kern w:val="2"/>
        </w:rPr>
        <w:t>编著</w:t>
      </w:r>
      <w:r w:rsidRPr="00FA1C55">
        <w:rPr>
          <w:rFonts w:ascii="仿宋_GB2312" w:eastAsia="仿宋_GB2312" w:cs="Times New Roman" w:hint="eastAsia"/>
          <w:color w:val="auto"/>
          <w:kern w:val="2"/>
        </w:rPr>
        <w:t>.数据结构（C++版）</w:t>
      </w:r>
      <w:r>
        <w:rPr>
          <w:rFonts w:ascii="仿宋_GB2312" w:eastAsia="仿宋_GB2312" w:cs="Times New Roman" w:hint="eastAsia"/>
          <w:color w:val="auto"/>
          <w:kern w:val="2"/>
        </w:rPr>
        <w:t>，第2版.北京：</w:t>
      </w:r>
      <w:r w:rsidRPr="00FA1C55">
        <w:rPr>
          <w:rFonts w:ascii="仿宋_GB2312" w:eastAsia="仿宋_GB2312" w:cs="Times New Roman" w:hint="eastAsia"/>
          <w:color w:val="auto"/>
          <w:kern w:val="2"/>
        </w:rPr>
        <w:t>清华大学出版社</w:t>
      </w:r>
      <w:r>
        <w:rPr>
          <w:rFonts w:ascii="仿宋_GB2312" w:eastAsia="仿宋_GB2312" w:cs="Times New Roman" w:hint="eastAsia"/>
          <w:color w:val="auto"/>
          <w:kern w:val="2"/>
        </w:rPr>
        <w:t>，2011.</w:t>
      </w:r>
    </w:p>
    <w:p w:rsidR="00166F5D" w:rsidRDefault="00166F5D" w:rsidP="00166F5D">
      <w:pPr>
        <w:spacing w:beforeLines="50" w:before="156" w:afterLines="50" w:after="156" w:line="460" w:lineRule="exact"/>
        <w:ind w:firstLineChars="147" w:firstLine="354"/>
        <w:rPr>
          <w:rFonts w:ascii="黑体" w:eastAsia="黑体" w:hAnsi="黑体"/>
          <w:b/>
          <w:sz w:val="24"/>
        </w:rPr>
      </w:pPr>
      <w:r>
        <w:rPr>
          <w:rFonts w:ascii="黑体" w:eastAsia="黑体" w:hAnsi="黑体"/>
          <w:b/>
          <w:sz w:val="24"/>
        </w:rPr>
        <w:t xml:space="preserve"> </w:t>
      </w:r>
      <w:r>
        <w:rPr>
          <w:rFonts w:ascii="黑体" w:eastAsia="黑体" w:hAnsi="黑体" w:hint="eastAsia"/>
          <w:b/>
          <w:sz w:val="24"/>
        </w:rPr>
        <w:t xml:space="preserve"> </w:t>
      </w:r>
      <w:r>
        <w:rPr>
          <w:rFonts w:ascii="黑体" w:eastAsia="黑体" w:hAnsi="黑体"/>
          <w:b/>
          <w:sz w:val="24"/>
        </w:rPr>
        <w:t xml:space="preserve"> 2</w:t>
      </w:r>
      <w:r>
        <w:rPr>
          <w:rFonts w:ascii="黑体" w:eastAsia="黑体" w:hAnsi="黑体" w:hint="eastAsia"/>
          <w:b/>
          <w:sz w:val="24"/>
        </w:rPr>
        <w:t>. 主要参考书</w:t>
      </w:r>
    </w:p>
    <w:p w:rsidR="00166F5D" w:rsidRPr="00D344A0"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FA1C55">
        <w:rPr>
          <w:rFonts w:ascii="仿宋_GB2312" w:eastAsia="仿宋_GB2312" w:cs="Times New Roman"/>
          <w:color w:val="auto"/>
          <w:kern w:val="2"/>
        </w:rPr>
        <w:t>Mark Allen Weiss</w:t>
      </w:r>
      <w:r>
        <w:rPr>
          <w:rFonts w:ascii="仿宋_GB2312" w:eastAsia="仿宋_GB2312" w:cs="Times New Roman" w:hint="eastAsia"/>
          <w:color w:val="auto"/>
          <w:kern w:val="2"/>
        </w:rPr>
        <w:t>编</w:t>
      </w:r>
      <w:r w:rsidRPr="00FA1C55">
        <w:rPr>
          <w:rFonts w:ascii="仿宋_GB2312" w:eastAsia="仿宋_GB2312" w:cs="Times New Roman" w:hint="eastAsia"/>
          <w:color w:val="auto"/>
          <w:kern w:val="2"/>
        </w:rPr>
        <w:t>著、冯舜玺译</w:t>
      </w:r>
      <w:r>
        <w:rPr>
          <w:rFonts w:ascii="仿宋_GB2312" w:eastAsia="仿宋_GB2312" w:cs="Times New Roman" w:hint="eastAsia"/>
          <w:color w:val="auto"/>
          <w:kern w:val="2"/>
        </w:rPr>
        <w:t xml:space="preserve">. </w:t>
      </w:r>
      <w:r w:rsidRPr="00FA1C55">
        <w:rPr>
          <w:rFonts w:ascii="仿宋_GB2312" w:eastAsia="仿宋_GB2312" w:cs="Times New Roman" w:hint="eastAsia"/>
          <w:color w:val="auto"/>
          <w:kern w:val="2"/>
        </w:rPr>
        <w:t>数据结构与算法分析：C++语言描述</w:t>
      </w:r>
      <w:r>
        <w:rPr>
          <w:rFonts w:ascii="仿宋_GB2312" w:eastAsia="仿宋_GB2312" w:cs="Times New Roman" w:hint="eastAsia"/>
          <w:color w:val="auto"/>
          <w:kern w:val="2"/>
        </w:rPr>
        <w:t>，</w:t>
      </w:r>
      <w:r w:rsidRPr="00FA1C55">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FA1C55">
        <w:rPr>
          <w:rFonts w:ascii="仿宋_GB2312" w:eastAsia="仿宋_GB2312" w:cs="Times New Roman" w:hint="eastAsia"/>
          <w:color w:val="auto"/>
          <w:kern w:val="2"/>
        </w:rPr>
        <w:t>版</w:t>
      </w:r>
      <w:r>
        <w:rPr>
          <w:rFonts w:ascii="仿宋_GB2312" w:eastAsia="仿宋_GB2312" w:cs="Times New Roman" w:hint="eastAsia"/>
          <w:color w:val="auto"/>
          <w:kern w:val="2"/>
        </w:rPr>
        <w:t>.</w:t>
      </w:r>
      <w:r w:rsidRPr="00FA1C55">
        <w:rPr>
          <w:rFonts w:ascii="仿宋_GB2312" w:eastAsia="仿宋_GB2312" w:cs="Times New Roman" w:hint="eastAsia"/>
          <w:color w:val="auto"/>
          <w:kern w:val="2"/>
        </w:rPr>
        <w:t xml:space="preserve"> </w:t>
      </w:r>
      <w:r w:rsidRPr="00D344A0">
        <w:rPr>
          <w:rFonts w:ascii="仿宋_GB2312" w:eastAsia="仿宋_GB2312" w:cs="Times New Roman" w:hint="eastAsia"/>
          <w:color w:val="auto"/>
          <w:kern w:val="2"/>
        </w:rPr>
        <w:t>北京：</w:t>
      </w:r>
      <w:r w:rsidRPr="00FA1C55">
        <w:rPr>
          <w:rFonts w:ascii="仿宋_GB2312" w:eastAsia="仿宋_GB2312" w:cs="Times New Roman" w:hint="eastAsia"/>
          <w:color w:val="auto"/>
          <w:kern w:val="2"/>
        </w:rPr>
        <w:t>电子工业出版社</w:t>
      </w:r>
      <w:r w:rsidRPr="00D344A0">
        <w:rPr>
          <w:rFonts w:ascii="仿宋_GB2312" w:eastAsia="仿宋_GB2312" w:cs="Times New Roman" w:hint="eastAsia"/>
          <w:color w:val="auto"/>
          <w:kern w:val="2"/>
        </w:rPr>
        <w:t>，20</w:t>
      </w:r>
      <w:r>
        <w:rPr>
          <w:rFonts w:ascii="仿宋_GB2312" w:eastAsia="仿宋_GB2312" w:cs="Times New Roman" w:hint="eastAsia"/>
          <w:color w:val="auto"/>
          <w:kern w:val="2"/>
        </w:rPr>
        <w:t>16</w:t>
      </w:r>
      <w:r w:rsidRPr="00D344A0">
        <w:rPr>
          <w:rFonts w:ascii="仿宋_GB2312" w:eastAsia="仿宋_GB2312" w:cs="Times New Roman" w:hint="eastAsia"/>
          <w:color w:val="auto"/>
          <w:kern w:val="2"/>
        </w:rPr>
        <w:t>．</w:t>
      </w:r>
    </w:p>
    <w:p w:rsidR="00166F5D" w:rsidRPr="00BB4D67"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 Adam Drozdek编</w:t>
      </w:r>
      <w:r w:rsidRPr="00CD2714">
        <w:rPr>
          <w:rFonts w:ascii="仿宋_GB2312" w:eastAsia="仿宋_GB2312" w:cs="Times New Roman" w:hint="eastAsia"/>
          <w:color w:val="auto"/>
          <w:kern w:val="2"/>
        </w:rPr>
        <w:t>著</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徐丹，吴伟敏译</w:t>
      </w:r>
      <w:r>
        <w:rPr>
          <w:rFonts w:ascii="仿宋_GB2312" w:eastAsia="仿宋_GB2312" w:cs="Times New Roman" w:hint="eastAsia"/>
          <w:color w:val="auto"/>
          <w:kern w:val="2"/>
        </w:rPr>
        <w:t xml:space="preserve">. </w:t>
      </w:r>
      <w:r w:rsidRPr="00CD2714">
        <w:rPr>
          <w:rFonts w:ascii="仿宋_GB2312" w:eastAsia="仿宋_GB2312" w:cs="Times New Roman" w:hint="eastAsia"/>
          <w:color w:val="auto"/>
          <w:kern w:val="2"/>
        </w:rPr>
        <w:t>C++数据结构与算法</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第4版</w:t>
      </w:r>
      <w:r>
        <w:rPr>
          <w:rFonts w:ascii="仿宋_GB2312" w:eastAsia="仿宋_GB2312" w:cs="Times New Roman" w:hint="eastAsia"/>
          <w:color w:val="auto"/>
          <w:kern w:val="2"/>
        </w:rPr>
        <w:t>.</w:t>
      </w:r>
      <w:r w:rsidRPr="00CD2714">
        <w:rPr>
          <w:rFonts w:ascii="仿宋_GB2312" w:eastAsia="仿宋_GB2312" w:cs="Times New Roman" w:hint="eastAsia"/>
          <w:color w:val="auto"/>
          <w:kern w:val="2"/>
        </w:rPr>
        <w:t xml:space="preserve"> </w:t>
      </w:r>
      <w:r>
        <w:rPr>
          <w:rFonts w:ascii="仿宋_GB2312" w:eastAsia="仿宋_GB2312" w:cs="Times New Roman" w:hint="eastAsia"/>
          <w:color w:val="auto"/>
          <w:kern w:val="2"/>
        </w:rPr>
        <w:t>北京：清华大学出版社，2014.</w:t>
      </w:r>
    </w:p>
    <w:p w:rsidR="00166F5D" w:rsidRPr="004F64CC"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r w:rsidRPr="004F64CC">
        <w:rPr>
          <w:rFonts w:ascii="仿宋_GB2312" w:eastAsia="仿宋_GB2312" w:cs="Times New Roman" w:hint="eastAsia"/>
          <w:color w:val="auto"/>
          <w:kern w:val="2"/>
        </w:rPr>
        <w:t>邓俊辉</w:t>
      </w:r>
      <w:r>
        <w:rPr>
          <w:rFonts w:ascii="仿宋_GB2312" w:eastAsia="仿宋_GB2312" w:cs="Times New Roman" w:hint="eastAsia"/>
          <w:color w:val="auto"/>
          <w:kern w:val="2"/>
        </w:rPr>
        <w:t>编</w:t>
      </w:r>
      <w:r w:rsidRPr="004F64CC">
        <w:rPr>
          <w:rFonts w:ascii="仿宋_GB2312" w:eastAsia="仿宋_GB2312" w:cs="Times New Roman" w:hint="eastAsia"/>
          <w:color w:val="auto"/>
          <w:kern w:val="2"/>
        </w:rPr>
        <w:t>著</w:t>
      </w:r>
      <w:r>
        <w:rPr>
          <w:rFonts w:ascii="仿宋_GB2312" w:eastAsia="仿宋_GB2312" w:cs="Times New Roman" w:hint="eastAsia"/>
          <w:color w:val="auto"/>
          <w:kern w:val="2"/>
        </w:rPr>
        <w:t xml:space="preserve">. </w:t>
      </w:r>
      <w:r w:rsidRPr="004F64CC">
        <w:rPr>
          <w:rFonts w:ascii="仿宋_GB2312" w:eastAsia="仿宋_GB2312" w:cs="Times New Roman" w:hint="eastAsia"/>
          <w:color w:val="auto"/>
          <w:kern w:val="2"/>
        </w:rPr>
        <w:t>数据结构（C++语言版）</w:t>
      </w:r>
      <w:r>
        <w:rPr>
          <w:rFonts w:ascii="仿宋_GB2312" w:eastAsia="仿宋_GB2312" w:cs="Times New Roman" w:hint="eastAsia"/>
          <w:color w:val="auto"/>
          <w:kern w:val="2"/>
        </w:rPr>
        <w:t>，</w:t>
      </w:r>
      <w:r w:rsidRPr="004F64CC">
        <w:rPr>
          <w:rFonts w:ascii="仿宋_GB2312" w:eastAsia="仿宋_GB2312" w:cs="Times New Roman" w:hint="eastAsia"/>
          <w:color w:val="auto"/>
          <w:kern w:val="2"/>
        </w:rPr>
        <w:t>第3版</w:t>
      </w:r>
      <w:r>
        <w:rPr>
          <w:rFonts w:ascii="仿宋_GB2312" w:eastAsia="仿宋_GB2312" w:cs="Times New Roman" w:hint="eastAsia"/>
          <w:color w:val="auto"/>
          <w:kern w:val="2"/>
        </w:rPr>
        <w:t xml:space="preserve"> .</w:t>
      </w:r>
      <w:r w:rsidRPr="004F64CC">
        <w:rPr>
          <w:rFonts w:ascii="仿宋_GB2312" w:eastAsia="仿宋_GB2312" w:cs="Times New Roman" w:hint="eastAsia"/>
          <w:color w:val="auto"/>
          <w:kern w:val="2"/>
        </w:rPr>
        <w:t xml:space="preserve"> </w:t>
      </w:r>
      <w:r>
        <w:rPr>
          <w:rFonts w:ascii="仿宋_GB2312" w:eastAsia="仿宋_GB2312" w:cs="Times New Roman" w:hint="eastAsia"/>
          <w:color w:val="auto"/>
          <w:kern w:val="2"/>
        </w:rPr>
        <w:t>北京：清华大学出版社,2013.</w:t>
      </w:r>
    </w:p>
    <w:p w:rsidR="00166F5D" w:rsidRPr="00FA1C55" w:rsidRDefault="00166F5D" w:rsidP="00166F5D">
      <w:pPr>
        <w:pStyle w:val="Default"/>
        <w:spacing w:line="276" w:lineRule="auto"/>
        <w:ind w:leftChars="300" w:left="630"/>
        <w:rPr>
          <w:rFonts w:ascii="仿宋_GB2312" w:eastAsia="仿宋_GB2312" w:cs="Times New Roman"/>
          <w:color w:val="auto"/>
          <w:kern w:val="2"/>
        </w:rPr>
      </w:pPr>
      <w:r w:rsidRPr="00FA1C55">
        <w:rPr>
          <w:rFonts w:ascii="仿宋_GB2312" w:eastAsia="仿宋_GB2312" w:cs="Times New Roman" w:hint="eastAsia"/>
          <w:color w:val="auto"/>
          <w:kern w:val="2"/>
        </w:rPr>
        <w:t>[4] 王红梅，胡明，王涛编著.数据结构（C++版）学习辅导与实验指导，第2版.</w:t>
      </w:r>
      <w:r>
        <w:rPr>
          <w:rFonts w:ascii="仿宋_GB2312" w:eastAsia="仿宋_GB2312" w:cs="Times New Roman" w:hint="eastAsia"/>
          <w:color w:val="auto"/>
          <w:kern w:val="2"/>
        </w:rPr>
        <w:t xml:space="preserve"> </w:t>
      </w:r>
      <w:r w:rsidRPr="00FA1C55">
        <w:rPr>
          <w:rFonts w:ascii="仿宋_GB2312" w:eastAsia="仿宋_GB2312" w:cs="Times New Roman" w:hint="eastAsia"/>
          <w:color w:val="auto"/>
          <w:kern w:val="2"/>
        </w:rPr>
        <w:t>北京：清华大学出版社，2011.</w:t>
      </w:r>
    </w:p>
    <w:p w:rsidR="00166F5D" w:rsidRPr="00973590" w:rsidRDefault="00166F5D" w:rsidP="00166F5D">
      <w:pPr>
        <w:spacing w:beforeLines="50" w:before="156" w:afterLines="50" w:after="156" w:line="460" w:lineRule="exact"/>
        <w:ind w:firstLineChars="147" w:firstLine="309"/>
        <w:rPr>
          <w:rFonts w:ascii="仿宋_GB2312" w:eastAsia="仿宋_GB2312"/>
        </w:rPr>
      </w:pPr>
      <w:r>
        <w:rPr>
          <w:rFonts w:ascii="仿宋_GB2312" w:eastAsia="仿宋_GB2312" w:hint="eastAsia"/>
        </w:rPr>
        <w:t xml:space="preserve"> </w:t>
      </w: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制订人：陆 伟</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审核人：桂 斌  王江涛</w:t>
      </w:r>
    </w:p>
    <w:p w:rsidR="00166F5D" w:rsidRPr="00973590" w:rsidRDefault="00166F5D" w:rsidP="00166F5D">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166F5D" w:rsidRDefault="00166F5D" w:rsidP="00166F5D">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166F5D" w:rsidRDefault="00166F5D" w:rsidP="00166F5D">
      <w:pPr>
        <w:pStyle w:val="af0"/>
      </w:pPr>
      <w:bookmarkStart w:id="10" w:name="_Toc478045138"/>
      <w:r>
        <w:rPr>
          <w:rFonts w:hAnsi="黑体" w:hint="eastAsia"/>
        </w:rPr>
        <w:t>《计算机网络》课程教学大纲</w:t>
      </w:r>
      <w:bookmarkEnd w:id="10"/>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计算机网络</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321B0012</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3.5</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 + 16</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C++程序设计、数据结构、大学数学、大学物理</w:t>
            </w: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李刚</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通过本课程的学习，学生应达到以下几方面的目标： </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w:t>
      </w:r>
      <w:r>
        <w:rPr>
          <w:rFonts w:ascii="仿宋_GB2312" w:eastAsia="仿宋_GB2312" w:hAnsi="宋体" w:hint="eastAsia"/>
          <w:kern w:val="0"/>
          <w:sz w:val="24"/>
        </w:rPr>
        <w:t>计算机网络体系结构的分层模型，理解掌握计算机网络的基本概念和理论知识，</w:t>
      </w:r>
      <w:r>
        <w:rPr>
          <w:rFonts w:ascii="仿宋_GB2312" w:eastAsia="仿宋_GB2312" w:hAnsi="微软雅黑" w:hint="eastAsia"/>
          <w:sz w:val="24"/>
          <w:szCs w:val="24"/>
        </w:rPr>
        <w:t>具备分析与设计网络的基本知识；</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2.提高学生动手技能，熟悉计算机网络常用网络设备的的工作原理与操作方法，正确分析计算机网络中发生的各种异常现象，具有检测、调整、分析和排除简单网络故障的能力；</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使学生正确处理实验过程中遇到的问题，培养学生独立分析问题和解决问题的能力、综合设计及一定的创新能力；</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4.培养学生实事求是、严肃认真的科学作风和良好的实验习惯，具备良好的系统观念与互联网思维能力。为今后工作打下良好的基础。</w:t>
      </w:r>
    </w:p>
    <w:p w:rsidR="00166F5D" w:rsidRDefault="00166F5D" w:rsidP="00166F5D">
      <w:pPr>
        <w:spacing w:afterLines="50" w:after="156" w:line="360" w:lineRule="auto"/>
        <w:ind w:firstLine="556"/>
        <w:jc w:val="center"/>
        <w:rPr>
          <w:rFonts w:ascii="黑体" w:eastAsia="黑体" w:hAnsi="黑体"/>
          <w:sz w:val="24"/>
          <w:szCs w:val="24"/>
        </w:rPr>
      </w:pP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9"/>
        <w:gridCol w:w="3969"/>
        <w:gridCol w:w="2169"/>
      </w:tblGrid>
      <w:tr w:rsidR="00166F5D" w:rsidTr="00733D2F">
        <w:trPr>
          <w:trHeight w:val="14"/>
          <w:jc w:val="center"/>
        </w:trPr>
        <w:tc>
          <w:tcPr>
            <w:tcW w:w="23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9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1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166F5D" w:rsidTr="00733D2F">
        <w:trPr>
          <w:trHeight w:val="2110"/>
          <w:jc w:val="center"/>
        </w:trPr>
        <w:tc>
          <w:tcPr>
            <w:tcW w:w="23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1.工程知识：能够将数学、自然科学、工程基础和物联网工程专业知识应用于解决物联网工程问题。</w:t>
            </w:r>
            <w:r>
              <w:rPr>
                <w:rFonts w:ascii="仿宋" w:eastAsia="仿宋" w:hAnsi="仿宋" w:cs="仿宋"/>
                <w:szCs w:val="21"/>
              </w:rPr>
              <w:t xml:space="preserve"> </w:t>
            </w:r>
          </w:p>
        </w:tc>
        <w:tc>
          <w:tcPr>
            <w:tcW w:w="3969" w:type="dxa"/>
            <w:tcBorders>
              <w:top w:val="single" w:sz="4" w:space="0" w:color="auto"/>
              <w:left w:val="single" w:sz="4" w:space="0" w:color="auto"/>
              <w:right w:val="single" w:sz="4" w:space="0" w:color="auto"/>
            </w:tcBorders>
            <w:vAlign w:val="center"/>
          </w:tcPr>
          <w:p w:rsidR="00166F5D" w:rsidRDefault="00166F5D" w:rsidP="00733D2F">
            <w:pPr>
              <w:ind w:rightChars="50" w:right="105"/>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166F5D" w:rsidRDefault="00166F5D" w:rsidP="00733D2F">
            <w:pPr>
              <w:ind w:rightChars="50" w:right="105"/>
              <w:rPr>
                <w:rFonts w:ascii="仿宋" w:eastAsia="仿宋" w:hAnsi="仿宋" w:cs="仿宋"/>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p w:rsidR="00166F5D" w:rsidRDefault="00166F5D" w:rsidP="00733D2F">
            <w:pPr>
              <w:ind w:rightChars="50" w:right="105"/>
              <w:rPr>
                <w:rFonts w:ascii="仿宋" w:eastAsia="仿宋" w:hAnsi="仿宋" w:cs="仿宋"/>
                <w:szCs w:val="21"/>
              </w:rPr>
            </w:pPr>
            <w:r>
              <w:rPr>
                <w:rFonts w:ascii="仿宋" w:eastAsia="仿宋" w:hAnsi="仿宋" w:cs="仿宋" w:hint="eastAsia"/>
                <w:szCs w:val="21"/>
              </w:rPr>
              <w:t>1.3 掌握物联网工程专业的基本理论，以及基本分析与设计方法。</w:t>
            </w:r>
          </w:p>
        </w:tc>
        <w:tc>
          <w:tcPr>
            <w:tcW w:w="2169"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课程目标4</w:t>
            </w:r>
          </w:p>
        </w:tc>
      </w:tr>
      <w:tr w:rsidR="00166F5D" w:rsidTr="00733D2F">
        <w:trPr>
          <w:trHeight w:val="2962"/>
          <w:jc w:val="center"/>
        </w:trPr>
        <w:tc>
          <w:tcPr>
            <w:tcW w:w="23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tc>
        <w:tc>
          <w:tcPr>
            <w:tcW w:w="39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 xml:space="preserve">2.1 能够针对一个系统或者过程选择一种感知与处理模型，并达到应用要求； </w:t>
            </w:r>
          </w:p>
          <w:p w:rsidR="00166F5D" w:rsidRDefault="00166F5D" w:rsidP="00733D2F">
            <w:pPr>
              <w:rPr>
                <w:rFonts w:ascii="仿宋" w:eastAsia="仿宋" w:hAnsi="仿宋" w:cs="仿宋"/>
                <w:szCs w:val="21"/>
              </w:rPr>
            </w:pPr>
            <w:r>
              <w:rPr>
                <w:rFonts w:ascii="仿宋" w:eastAsia="仿宋" w:hAnsi="仿宋" w:cs="仿宋" w:hint="eastAsia"/>
                <w:szCs w:val="21"/>
              </w:rPr>
              <w:t>2.2 能从计算思维的角度，对解决物联网系统方面的实验、设计及生产途径中遇到的问题进行分析和改进。</w:t>
            </w:r>
          </w:p>
        </w:tc>
        <w:tc>
          <w:tcPr>
            <w:tcW w:w="21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szCs w:val="21"/>
              </w:rPr>
              <w:t>课程目标4</w:t>
            </w:r>
          </w:p>
        </w:tc>
      </w:tr>
      <w:tr w:rsidR="00166F5D" w:rsidTr="00733D2F">
        <w:trPr>
          <w:trHeight w:val="2962"/>
          <w:jc w:val="center"/>
        </w:trPr>
        <w:tc>
          <w:tcPr>
            <w:tcW w:w="23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9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p w:rsidR="00166F5D" w:rsidRDefault="00166F5D" w:rsidP="00733D2F">
            <w:pPr>
              <w:rPr>
                <w:rFonts w:ascii="仿宋" w:eastAsia="仿宋" w:hAnsi="仿宋" w:cs="仿宋"/>
                <w:szCs w:val="21"/>
              </w:rPr>
            </w:pPr>
            <w:r>
              <w:rPr>
                <w:rFonts w:ascii="仿宋" w:eastAsia="仿宋" w:hAnsi="仿宋" w:cs="仿宋" w:hint="eastAsia"/>
                <w:szCs w:val="21"/>
              </w:rPr>
              <w:t>3.2掌握移动应用系统的分析、设计方法；</w:t>
            </w:r>
          </w:p>
          <w:p w:rsidR="00166F5D" w:rsidRDefault="00166F5D" w:rsidP="00733D2F">
            <w:pPr>
              <w:rPr>
                <w:rFonts w:ascii="仿宋" w:eastAsia="仿宋" w:hAnsi="仿宋" w:cs="仿宋"/>
                <w:szCs w:val="21"/>
              </w:rPr>
            </w:pPr>
            <w:r>
              <w:rPr>
                <w:rFonts w:ascii="仿宋" w:eastAsia="仿宋" w:hAnsi="仿宋" w:cs="仿宋" w:hint="eastAsia"/>
                <w:szCs w:val="21"/>
              </w:rPr>
              <w:t>3.3掌握物联网应用层的一般分析、处理方法。</w:t>
            </w:r>
          </w:p>
        </w:tc>
        <w:tc>
          <w:tcPr>
            <w:tcW w:w="21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szCs w:val="21"/>
              </w:rPr>
              <w:t>课程目标4</w:t>
            </w:r>
          </w:p>
        </w:tc>
      </w:tr>
      <w:tr w:rsidR="00166F5D" w:rsidTr="00733D2F">
        <w:trPr>
          <w:trHeight w:val="2112"/>
          <w:jc w:val="center"/>
        </w:trPr>
        <w:tc>
          <w:tcPr>
            <w:tcW w:w="2369"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rPr>
                <w:rFonts w:ascii="仿宋" w:eastAsia="仿宋" w:hAnsi="仿宋" w:cs="仿宋"/>
                <w:szCs w:val="21"/>
              </w:rPr>
            </w:pPr>
            <w:r>
              <w:rPr>
                <w:rFonts w:ascii="仿宋" w:eastAsia="仿宋" w:hAnsi="仿宋" w:cs="仿宋" w:hint="eastAsia"/>
                <w:szCs w:val="21"/>
              </w:rPr>
              <w:t>4.研究：针对学科专业前沿和发展趋势，基于科学原理并运用科学方法对复杂工程问题进行研究，包括设计实验、处理数据、以及通过数据分析获得有效的结论。</w:t>
            </w:r>
          </w:p>
        </w:tc>
        <w:tc>
          <w:tcPr>
            <w:tcW w:w="3969" w:type="dxa"/>
            <w:tcBorders>
              <w:top w:val="single" w:sz="4" w:space="0" w:color="auto"/>
              <w:left w:val="single" w:sz="4" w:space="0" w:color="auto"/>
              <w:right w:val="single" w:sz="4" w:space="0" w:color="auto"/>
            </w:tcBorders>
            <w:vAlign w:val="center"/>
          </w:tcPr>
          <w:p w:rsidR="00166F5D" w:rsidRDefault="00166F5D" w:rsidP="00733D2F">
            <w:pPr>
              <w:ind w:leftChars="50" w:left="105" w:rightChars="50" w:right="105"/>
              <w:rPr>
                <w:rFonts w:ascii="仿宋" w:eastAsia="仿宋" w:hAnsi="仿宋" w:cs="仿宋"/>
                <w:szCs w:val="21"/>
              </w:rPr>
            </w:pPr>
            <w:r>
              <w:rPr>
                <w:rFonts w:ascii="仿宋" w:eastAsia="仿宋" w:hAnsi="仿宋" w:cs="仿宋" w:hint="eastAsia"/>
                <w:szCs w:val="21"/>
              </w:rPr>
              <w:t xml:space="preserve">4.1 能够运用与物联网工程专业相关的实验工具、仪器设备和开发环境，正确观察、记录和分析实验数据，给出结论； </w:t>
            </w:r>
          </w:p>
          <w:p w:rsidR="00166F5D" w:rsidRDefault="00166F5D" w:rsidP="00733D2F">
            <w:pPr>
              <w:ind w:leftChars="50" w:left="105" w:rightChars="50" w:right="105"/>
              <w:rPr>
                <w:rFonts w:ascii="仿宋" w:eastAsia="仿宋" w:hAnsi="仿宋" w:cs="仿宋"/>
                <w:szCs w:val="21"/>
              </w:rPr>
            </w:pPr>
            <w:r>
              <w:rPr>
                <w:rFonts w:ascii="仿宋" w:eastAsia="仿宋" w:hAnsi="仿宋" w:cs="仿宋" w:hint="eastAsia"/>
                <w:szCs w:val="21"/>
              </w:rPr>
              <w:t xml:space="preserve">4.2 在物联网工程专业领域得到系统分析与设计方面的基本训练； </w:t>
            </w:r>
          </w:p>
          <w:p w:rsidR="00166F5D" w:rsidRDefault="00166F5D" w:rsidP="00733D2F">
            <w:pPr>
              <w:ind w:leftChars="50" w:left="105" w:rightChars="50" w:right="105"/>
              <w:rPr>
                <w:rFonts w:ascii="仿宋" w:eastAsia="仿宋" w:hAnsi="仿宋" w:cs="仿宋"/>
                <w:szCs w:val="21"/>
              </w:rPr>
            </w:pPr>
            <w:r>
              <w:rPr>
                <w:rFonts w:ascii="仿宋" w:eastAsia="仿宋" w:hAnsi="仿宋" w:cs="仿宋" w:hint="eastAsia"/>
                <w:szCs w:val="21"/>
              </w:rPr>
              <w:t xml:space="preserve">4.3 能够根据实验或设计指标，合理分解系统，确定器件及材料，选择合适方法与手段实现并达到指标要求； </w:t>
            </w:r>
          </w:p>
          <w:p w:rsidR="00166F5D" w:rsidRDefault="00166F5D" w:rsidP="00733D2F">
            <w:pPr>
              <w:ind w:leftChars="50" w:left="105" w:rightChars="50" w:right="105"/>
              <w:rPr>
                <w:rFonts w:ascii="宋体" w:hAnsi="宋体" w:cs="宋体"/>
                <w:color w:val="000000"/>
                <w:szCs w:val="21"/>
              </w:rPr>
            </w:pPr>
            <w:r>
              <w:rPr>
                <w:rFonts w:ascii="仿宋" w:eastAsia="仿宋" w:hAnsi="仿宋" w:cs="仿宋" w:hint="eastAsia"/>
                <w:szCs w:val="21"/>
              </w:rPr>
              <w:t>4.4 能够综合运用专业理论和技术，分析和描述系统结构及功能，形成结果。</w:t>
            </w:r>
          </w:p>
        </w:tc>
        <w:tc>
          <w:tcPr>
            <w:tcW w:w="2169"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课程目标1</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课程目标2</w:t>
            </w:r>
          </w:p>
          <w:p w:rsidR="00166F5D" w:rsidRDefault="00166F5D" w:rsidP="00733D2F">
            <w:pPr>
              <w:spacing w:line="360" w:lineRule="auto"/>
              <w:ind w:leftChars="50" w:left="105" w:rightChars="50" w:right="105"/>
              <w:jc w:val="center"/>
              <w:rPr>
                <w:rFonts w:ascii="仿宋_GB2312" w:eastAsia="仿宋_GB2312" w:hAnsi="Times New Roman"/>
                <w:szCs w:val="21"/>
              </w:rPr>
            </w:pPr>
            <w:r>
              <w:rPr>
                <w:rFonts w:ascii="仿宋_GB2312" w:eastAsia="仿宋_GB2312" w:hAnsi="Times New Roman" w:hint="eastAsia"/>
                <w:szCs w:val="21"/>
              </w:rPr>
              <w:t>课程目标3</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szCs w:val="21"/>
              </w:rPr>
              <w:t>课程目标4</w:t>
            </w:r>
          </w:p>
        </w:tc>
      </w:tr>
    </w:tbl>
    <w:p w:rsidR="00166F5D" w:rsidRDefault="00166F5D" w:rsidP="00166F5D">
      <w:pPr>
        <w:spacing w:beforeLines="50" w:before="156" w:afterLines="50" w:after="156"/>
        <w:jc w:val="left"/>
        <w:rPr>
          <w:rFonts w:ascii="微软雅黑" w:eastAsia="微软雅黑" w:hAnsi="微软雅黑"/>
          <w:b/>
          <w:sz w:val="28"/>
          <w:szCs w:val="28"/>
        </w:rPr>
        <w:sectPr w:rsidR="00166F5D">
          <w:headerReference w:type="default" r:id="rId59"/>
          <w:footerReference w:type="default" r:id="rId60"/>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166F5D" w:rsidTr="00733D2F">
        <w:trPr>
          <w:trHeight w:val="454"/>
          <w:tblHeader/>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1. 计算机网络概述</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计算机网络在信息时代中的作用</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因特网概述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因特网的组成</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计算机网络在我国的发展</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计算机网络的类别</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计算机网络的性能</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计算机网络体系结构</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(1)了解计算机网络的类别；</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(2)理解各类计算机网络的特点;</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(3)理解因特网的组成；</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(4)掌握计算机网络的性能指标;</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(5)掌握计算机网络体系结构的概念。</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619"/>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物理层</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物理层的基本概念</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数据通信的基础知识</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w:t>
            </w:r>
            <w:r>
              <w:rPr>
                <w:rFonts w:ascii="仿宋_GB2312" w:eastAsia="仿宋_GB2312" w:hAnsi="微软雅黑"/>
                <w:szCs w:val="21"/>
              </w:rPr>
              <w:t>物理层下面的传输媒体</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信道复用技术</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数字传输系统</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宽带接入技术</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(1)理解物理层的基本概念；</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(2)掌握物理层常用的传输媒体介质;</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(3)掌握奈氏定理和香农公式；</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(4)熟悉常用的宽带接入技术。</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166F5D" w:rsidTr="00733D2F">
        <w:trPr>
          <w:trHeight w:val="1980"/>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数据链路层</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使用点对点信道的数据链路层</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点对点协议PPP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使用广播信道的数据链路层</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使用广播信道的以太网</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扩展的以太网</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6) 高速以太网</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(1)掌握数据链路层的基本概念；</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(2)进一步掌握PPP帧的格式;</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(3)理解局域网的广播信道</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(4)掌握中继系统的概念及常用的中继设备</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w:t>
            </w:r>
            <w:r>
              <w:rPr>
                <w:rFonts w:hint="eastAsia"/>
              </w:rPr>
              <w:t xml:space="preserve"> </w:t>
            </w:r>
            <w:r>
              <w:rPr>
                <w:rFonts w:ascii="仿宋_GB2312" w:eastAsia="仿宋_GB2312" w:hAnsi="微软雅黑" w:hint="eastAsia"/>
                <w:szCs w:val="21"/>
              </w:rPr>
              <w:t>网络层</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网络层提供的两种服务</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网际协议IP </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划分子网和构造超网</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网际控制报文协议ICMP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因特网的路由选择协议</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IP多播</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虚拟专用网VPN和网络地址转换NAT</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(1)理解网络层的基本概念；</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(2)理解IP数据报的格式;</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(3)掌握IP协议子网划分的原理与方法；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(4)掌握RIP协议的原理与方法;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(5)理解并掌握VPN与NAT协议的原理</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10学时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Pr>
                <w:rFonts w:ascii="仿宋_GB2312" w:eastAsia="仿宋_GB2312" w:hAnsi="微软雅黑" w:hint="eastAsia"/>
                <w:szCs w:val="21"/>
              </w:rPr>
              <w:t>运输层</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运输层协议概述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用户数据报协议UDP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传输控制协议TCP概述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可靠传输的工作原理</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TCP报文段的首部格式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TCP可靠传输的实现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 TCP的流量控制</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 TCP的拥塞控制</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9) TCP的运输连接管理</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(1)理解运输层的基本概念；</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(2)掌握UDP协议的原理与方法;</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(3)掌握TCP可靠传输的原理;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(5)理解TCP、UDP报文格式</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(6)掌握TCP流量控制的原理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(7)理解TCP拥塞控制的原理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(8)掌握TCP协议建立连接与释放连接的过程</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spacing w:afterLines="20" w:after="62"/>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10</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166F5D" w:rsidTr="00733D2F">
        <w:trPr>
          <w:trHeight w:val="3491"/>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6.</w:t>
            </w:r>
            <w:r>
              <w:rPr>
                <w:rFonts w:hint="eastAsia"/>
              </w:rPr>
              <w:t xml:space="preserve"> </w:t>
            </w:r>
            <w:r>
              <w:rPr>
                <w:rFonts w:ascii="仿宋_GB2312" w:eastAsia="仿宋_GB2312" w:hAnsi="微软雅黑" w:hint="eastAsia"/>
                <w:szCs w:val="21"/>
              </w:rPr>
              <w:t>应用层</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1)域名系统DNS</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2)文件传送协议FTP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3)远程终端协议TELNET</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4)万维网WWW</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5)电子邮件</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6)动态主机配置协议DHCP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7)简单网络管理协议SNMP</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8)应用进程跨越网络的通信</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(1)理解应用层各协议的功能；</w:t>
            </w:r>
          </w:p>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(2)掌握DNS协议的原理；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(3)掌握FTP协议的原理与常用FTP软件；</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(4)了解Telnet协议原理；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(5)掌握电子邮件协议的功能；</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(6)理解DHCP协议的原理</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(7)了解SNMP协议的功能</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2831"/>
          <w:jc w:val="center"/>
        </w:trPr>
        <w:tc>
          <w:tcPr>
            <w:tcW w:w="1384" w:type="dxa"/>
            <w:vAlign w:val="center"/>
          </w:tcPr>
          <w:p w:rsidR="00166F5D"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rPr>
                <w:rFonts w:hint="eastAsia"/>
              </w:rPr>
              <w:t xml:space="preserve"> </w:t>
            </w:r>
            <w:r>
              <w:rPr>
                <w:rFonts w:ascii="仿宋_GB2312" w:eastAsia="仿宋_GB2312" w:hAnsi="微软雅黑" w:hint="eastAsia"/>
                <w:szCs w:val="21"/>
              </w:rPr>
              <w:t>网络安全</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课程目标2、3、4</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网络安全问题概述</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两类密码体制</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(1)了解网络安全与数字签名的概念；</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(2)了解网络安全的协议；</w:t>
            </w:r>
          </w:p>
        </w:tc>
        <w:tc>
          <w:tcPr>
            <w:tcW w:w="2126" w:type="dxa"/>
            <w:vAlign w:val="center"/>
          </w:tcPr>
          <w:p w:rsidR="00166F5D" w:rsidRDefault="00166F5D" w:rsidP="00733D2F">
            <w:pPr>
              <w:rPr>
                <w:rFonts w:ascii="仿宋_GB2312" w:eastAsia="仿宋_GB2312" w:hAnsi="Times New Roman"/>
                <w:szCs w:val="21"/>
              </w:rPr>
            </w:pPr>
            <w:r>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166F5D" w:rsidRDefault="00166F5D" w:rsidP="00733D2F">
            <w:pPr>
              <w:adjustRightInd w:val="0"/>
              <w:snapToGrid w:val="0"/>
              <w:jc w:val="left"/>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bl>
    <w:p w:rsidR="00166F5D" w:rsidRDefault="00166F5D" w:rsidP="00166F5D">
      <w:pPr>
        <w:spacing w:beforeLines="50" w:before="156" w:afterLines="50" w:after="156" w:line="360" w:lineRule="auto"/>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166F5D" w:rsidRDefault="00166F5D" w:rsidP="00166F5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166F5D" w:rsidRDefault="00166F5D" w:rsidP="00300AB2">
      <w:pPr>
        <w:pStyle w:val="Default"/>
        <w:spacing w:afterLines="50" w:after="156"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166F5D" w:rsidRDefault="00166F5D" w:rsidP="00300AB2">
      <w:pPr>
        <w:pStyle w:val="Default"/>
        <w:spacing w:afterLines="50" w:after="156"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166F5D" w:rsidRDefault="00166F5D" w:rsidP="00300AB2">
      <w:pPr>
        <w:pStyle w:val="Default"/>
        <w:spacing w:afterLines="50" w:after="156"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3.教学目标3的达成度通过课堂知识点讲解、实验报告、期末考核、期末闭卷考试综合考评；</w:t>
      </w:r>
    </w:p>
    <w:p w:rsidR="00166F5D" w:rsidRDefault="00166F5D" w:rsidP="00300AB2">
      <w:pPr>
        <w:pStyle w:val="Default"/>
        <w:spacing w:afterLines="100" w:after="312"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4.教学目标4的达成度通过课堂提问、实验报告和期末考核综合考评。</w:t>
      </w:r>
    </w:p>
    <w:p w:rsidR="00166F5D" w:rsidRDefault="00166F5D" w:rsidP="00300AB2">
      <w:pPr>
        <w:spacing w:beforeLines="50" w:before="156" w:afterLines="50" w:after="156" w:line="360" w:lineRule="auto"/>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Default="00166F5D" w:rsidP="00300AB2">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考试课《计算机网络》的期末总评成绩包括3个部分，分别为出勤及课堂表现、实验报告和期末考核。重点体现过程化考核形式，把期末总评成绩分散到整个学期学习的全过程。具体要求及成绩评定方法如下：</w:t>
      </w:r>
    </w:p>
    <w:p w:rsidR="00166F5D" w:rsidRDefault="00166F5D" w:rsidP="00300AB2">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166F5D" w:rsidRDefault="00166F5D" w:rsidP="00300AB2">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总分为100分，无故旷课一次扣5分，第二次旷课开始扣分加倍，无故旷课超过学校规定次数者，按学校有关规定处理。</w:t>
      </w:r>
    </w:p>
    <w:p w:rsidR="00166F5D" w:rsidRDefault="00166F5D" w:rsidP="00300AB2">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（2)实验报告（20%)</w:t>
      </w:r>
    </w:p>
    <w:p w:rsidR="00166F5D" w:rsidRDefault="00166F5D" w:rsidP="00300AB2">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选择有针对性的设计实验，要求学生仿真完成实验并撰写实验报告。实验报告的评分以实验完成的质量为依据，每次满分100分，最后取平均分。如有内容雷同，本次实验报告记零分。</w:t>
      </w:r>
    </w:p>
    <w:p w:rsidR="00166F5D" w:rsidRDefault="00166F5D" w:rsidP="00300AB2">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（3)期末考核（70%)</w:t>
      </w:r>
    </w:p>
    <w:p w:rsidR="00166F5D" w:rsidRDefault="00166F5D" w:rsidP="00300AB2">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期末考核分总分100分，考核形式为：闭卷考试。</w:t>
      </w:r>
    </w:p>
    <w:p w:rsidR="00166F5D" w:rsidRDefault="00166F5D" w:rsidP="00300AB2">
      <w:pPr>
        <w:spacing w:beforeLines="50" w:before="156" w:afterLines="50" w:after="156" w:line="360" w:lineRule="auto"/>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300AB2">
      <w:pPr>
        <w:spacing w:beforeLines="50" w:before="156" w:afterLines="50" w:after="156" w:line="360" w:lineRule="auto"/>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166F5D" w:rsidRDefault="00166F5D" w:rsidP="00300AB2">
      <w:pPr>
        <w:pStyle w:val="Default"/>
        <w:spacing w:line="360"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谢希仁 《计算机网络》(第6版)，电子工业出版社,2013</w:t>
      </w:r>
    </w:p>
    <w:p w:rsidR="00166F5D" w:rsidRDefault="00166F5D" w:rsidP="00300AB2">
      <w:pPr>
        <w:spacing w:beforeLines="50" w:before="156" w:afterLines="50" w:after="156" w:line="360" w:lineRule="auto"/>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166F5D" w:rsidRDefault="00166F5D" w:rsidP="00300AB2">
      <w:pPr>
        <w:pStyle w:val="Default"/>
        <w:spacing w:afterLines="50" w:after="156" w:line="360"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lastRenderedPageBreak/>
        <w:t>[1] 吴功宜. 计算机网络.第3版[M]. 清华大学出版社, 2013.</w:t>
      </w:r>
    </w:p>
    <w:p w:rsidR="00166F5D" w:rsidRDefault="00166F5D" w:rsidP="00300AB2">
      <w:pPr>
        <w:pStyle w:val="Default"/>
        <w:spacing w:afterLines="50" w:after="156" w:line="360"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 Andrew S. Tanenbaum, David J. Wetherall 著 严 伟 潘爱民 译.</w:t>
      </w:r>
      <w:r>
        <w:rPr>
          <w:rFonts w:hint="eastAsia"/>
        </w:rPr>
        <w:t xml:space="preserve"> </w:t>
      </w:r>
      <w:r>
        <w:rPr>
          <w:rFonts w:ascii="仿宋_GB2312" w:eastAsia="仿宋_GB2312" w:cs="Times New Roman" w:hint="eastAsia"/>
          <w:color w:val="auto"/>
          <w:kern w:val="2"/>
        </w:rPr>
        <w:t>计算机网络. 第5版[M</w:t>
      </w:r>
      <w:r>
        <w:rPr>
          <w:rFonts w:ascii="仿宋_GB2312" w:eastAsia="仿宋_GB2312" w:cs="Times New Roman"/>
          <w:color w:val="auto"/>
          <w:kern w:val="2"/>
        </w:rPr>
        <w:t>]</w:t>
      </w:r>
      <w:r>
        <w:rPr>
          <w:rFonts w:ascii="仿宋_GB2312" w:eastAsia="仿宋_GB2312" w:cs="Times New Roman" w:hint="eastAsia"/>
          <w:color w:val="auto"/>
          <w:kern w:val="2"/>
        </w:rPr>
        <w:t>. 电子工业出版社，2012.</w:t>
      </w:r>
    </w:p>
    <w:p w:rsidR="00166F5D" w:rsidRDefault="00166F5D" w:rsidP="00166F5D">
      <w:pPr>
        <w:pStyle w:val="a4"/>
        <w:spacing w:line="320" w:lineRule="exact"/>
        <w:rPr>
          <w:b/>
        </w:rPr>
      </w:pPr>
    </w:p>
    <w:p w:rsidR="00166F5D" w:rsidRDefault="00166F5D" w:rsidP="00166F5D">
      <w:pPr>
        <w:pStyle w:val="a4"/>
        <w:spacing w:line="460" w:lineRule="exact"/>
        <w:rPr>
          <w:b/>
        </w:rPr>
      </w:pP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制订人：李刚  张巍</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166F5D" w:rsidRDefault="00166F5D" w:rsidP="00166F5D">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166F5D" w:rsidRDefault="00166F5D" w:rsidP="00166F5D">
      <w:pPr>
        <w:jc w:val="left"/>
        <w:rPr>
          <w:rFonts w:ascii="仿宋_GB2312" w:eastAsia="仿宋_GB2312" w:hAnsi="黑体"/>
          <w:sz w:val="28"/>
          <w:szCs w:val="28"/>
        </w:rPr>
      </w:pPr>
    </w:p>
    <w:p w:rsidR="00166F5D" w:rsidRDefault="00166F5D" w:rsidP="00166F5D">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166F5D" w:rsidRDefault="00166F5D" w:rsidP="00166F5D">
      <w:pPr>
        <w:pStyle w:val="af0"/>
      </w:pPr>
      <w:bookmarkStart w:id="11" w:name="_Toc478045139"/>
      <w:r>
        <w:rPr>
          <w:rFonts w:hAnsi="黑体" w:hint="eastAsia"/>
        </w:rPr>
        <w:t>《操作系统》课程教学大纲</w:t>
      </w:r>
      <w:bookmarkEnd w:id="11"/>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课程名称</w:t>
            </w:r>
            <w:r>
              <w:rPr>
                <w:rFonts w:ascii="仿宋_GB2312" w:eastAsia="仿宋_GB2312" w:hint="eastAsia"/>
                <w:spacing w:val="-3"/>
                <w:sz w:val="24"/>
                <w:lang w:val="en-GB"/>
              </w:rPr>
              <w:t>（</w:t>
            </w:r>
            <w:r>
              <w:rPr>
                <w:rFonts w:ascii="仿宋_GB2312" w:eastAsia="仿宋_GB2312"/>
                <w:spacing w:val="-3"/>
                <w:sz w:val="24"/>
                <w:lang w:val="en-GB"/>
              </w:rPr>
              <w:t>COURSE TITLE</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操作系统</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课程性质</w:t>
            </w:r>
            <w:r>
              <w:rPr>
                <w:rFonts w:ascii="仿宋_GB2312" w:eastAsia="仿宋_GB2312" w:hint="eastAsia"/>
                <w:spacing w:val="-3"/>
                <w:sz w:val="24"/>
                <w:lang w:val="en-GB"/>
              </w:rPr>
              <w:t>（</w:t>
            </w:r>
            <w:r>
              <w:rPr>
                <w:rFonts w:ascii="仿宋_GB2312" w:eastAsia="仿宋_GB2312"/>
                <w:spacing w:val="-3"/>
                <w:sz w:val="24"/>
                <w:lang w:val="en-GB"/>
              </w:rPr>
              <w:t>COURSE</w:t>
            </w:r>
            <w:r>
              <w:rPr>
                <w:rFonts w:ascii="仿宋_GB2312" w:eastAsia="仿宋_GB2312" w:hAnsi="Arial" w:cs="Arial"/>
                <w:color w:val="333333"/>
                <w:sz w:val="20"/>
                <w:szCs w:val="20"/>
              </w:rPr>
              <w:t xml:space="preserve"> </w:t>
            </w:r>
            <w:r>
              <w:rPr>
                <w:rFonts w:ascii="仿宋_GB2312" w:eastAsia="仿宋_GB2312"/>
                <w:spacing w:val="-3"/>
                <w:sz w:val="24"/>
                <w:lang w:val="en-GB"/>
              </w:rPr>
              <w:t>CHARACTER</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课程代码</w:t>
            </w:r>
            <w:r>
              <w:rPr>
                <w:rFonts w:ascii="仿宋_GB2312" w:eastAsia="仿宋_GB2312" w:hint="eastAsia"/>
                <w:spacing w:val="-3"/>
                <w:sz w:val="24"/>
                <w:lang w:val="en-GB"/>
              </w:rPr>
              <w:t>（</w:t>
            </w:r>
            <w:r>
              <w:rPr>
                <w:rFonts w:ascii="仿宋_GB2312" w:eastAsia="仿宋_GB2312"/>
                <w:spacing w:val="-3"/>
                <w:sz w:val="24"/>
                <w:lang w:val="en-GB"/>
              </w:rPr>
              <w:t>COURSE CODE</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321B0013</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学分</w:t>
            </w:r>
            <w:r>
              <w:rPr>
                <w:rFonts w:ascii="仿宋_GB2312" w:eastAsia="仿宋_GB2312" w:hint="eastAsia"/>
                <w:spacing w:val="-3"/>
                <w:sz w:val="24"/>
                <w:lang w:val="en-GB"/>
              </w:rPr>
              <w:t>（</w:t>
            </w:r>
            <w:r>
              <w:rPr>
                <w:rFonts w:ascii="仿宋_GB2312" w:eastAsia="仿宋_GB2312"/>
                <w:spacing w:val="-3"/>
                <w:sz w:val="24"/>
                <w:lang w:val="en-GB"/>
              </w:rPr>
              <w:t>CREDIT</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3.5</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学时</w:t>
            </w:r>
            <w:r>
              <w:rPr>
                <w:rFonts w:ascii="仿宋_GB2312" w:eastAsia="仿宋_GB2312" w:hint="eastAsia"/>
                <w:spacing w:val="-3"/>
                <w:sz w:val="24"/>
                <w:lang w:val="en-GB"/>
              </w:rPr>
              <w:t>（</w:t>
            </w:r>
            <w:r>
              <w:rPr>
                <w:rFonts w:ascii="仿宋_GB2312" w:eastAsia="仿宋_GB2312"/>
                <w:spacing w:val="-3"/>
                <w:sz w:val="24"/>
                <w:lang w:val="en-GB"/>
              </w:rPr>
              <w:t>CONTACT HOURS</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64（48 + 16）</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先修课程</w:t>
            </w:r>
            <w:r>
              <w:rPr>
                <w:rFonts w:ascii="仿宋_GB2312" w:eastAsia="仿宋_GB2312" w:hint="eastAsia"/>
                <w:spacing w:val="-3"/>
                <w:sz w:val="24"/>
                <w:lang w:val="en-GB"/>
              </w:rPr>
              <w:t>（</w:t>
            </w:r>
            <w:r>
              <w:rPr>
                <w:rFonts w:ascii="仿宋_GB2312" w:eastAsia="仿宋_GB2312"/>
                <w:spacing w:val="-3"/>
                <w:sz w:val="24"/>
                <w:lang w:val="en-GB"/>
              </w:rPr>
              <w:t>PRE-</w:t>
            </w:r>
            <w:r>
              <w:rPr>
                <w:rFonts w:ascii="仿宋_GB2312" w:eastAsia="仿宋_GB2312" w:hint="eastAsia"/>
                <w:spacing w:val="-3"/>
                <w:sz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物联网工程导论、</w:t>
            </w:r>
          </w:p>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C++程序设计、数据结构、</w:t>
            </w:r>
          </w:p>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电子技术基础、计算机网络</w:t>
            </w: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课程负责人</w:t>
            </w:r>
            <w:r>
              <w:rPr>
                <w:rFonts w:ascii="仿宋_GB2312" w:eastAsia="仿宋_GB2312" w:hint="eastAsia"/>
                <w:spacing w:val="-3"/>
                <w:sz w:val="24"/>
                <w:lang w:val="en-GB"/>
              </w:rPr>
              <w:t>（</w:t>
            </w:r>
            <w:r>
              <w:rPr>
                <w:rFonts w:ascii="仿宋_GB2312" w:eastAsia="仿宋_GB2312"/>
                <w:spacing w:val="-3"/>
                <w:sz w:val="24"/>
                <w:lang w:val="en-GB"/>
              </w:rPr>
              <w:t>COURSE COORDINATOR</w:t>
            </w:r>
            <w:r>
              <w:rPr>
                <w:rFonts w:ascii="仿宋_GB2312" w:eastAsia="仿宋_GB2312" w:hint="eastAsia"/>
                <w:spacing w:val="-3"/>
                <w:sz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rPr>
            </w:pPr>
            <w:r>
              <w:rPr>
                <w:rFonts w:ascii="仿宋_GB2312" w:eastAsia="仿宋_GB2312" w:hAnsi="微软雅黑" w:hint="eastAsia"/>
                <w:sz w:val="24"/>
              </w:rPr>
              <w:t>李刚</w:t>
            </w:r>
          </w:p>
        </w:tc>
      </w:tr>
    </w:tbl>
    <w:p w:rsidR="00166F5D" w:rsidRDefault="00166F5D" w:rsidP="00166F5D">
      <w:pPr>
        <w:spacing w:line="360" w:lineRule="auto"/>
        <w:rPr>
          <w:rFonts w:ascii="宋体" w:hAnsi="宋体"/>
          <w:bCs/>
          <w:szCs w:val="21"/>
        </w:rPr>
      </w:pPr>
    </w:p>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rPr>
      </w:pPr>
      <w:r>
        <w:rPr>
          <w:rFonts w:ascii="仿宋_GB2312" w:eastAsia="仿宋_GB2312" w:hAnsi="微软雅黑" w:hint="eastAsia"/>
          <w:sz w:val="24"/>
        </w:rPr>
        <w:t>通过本课程的学习，学生应达到以下几方面的学习目标：</w:t>
      </w:r>
    </w:p>
    <w:p w:rsidR="00166F5D" w:rsidRDefault="00166F5D" w:rsidP="00300AB2">
      <w:pPr>
        <w:numPr>
          <w:ilvl w:val="0"/>
          <w:numId w:val="151"/>
        </w:numPr>
        <w:spacing w:afterLines="50" w:after="156" w:line="276" w:lineRule="auto"/>
        <w:ind w:firstLine="556"/>
        <w:rPr>
          <w:rFonts w:ascii="仿宋_GB2312" w:eastAsia="仿宋_GB2312" w:hAnsi="微软雅黑"/>
          <w:sz w:val="24"/>
        </w:rPr>
      </w:pPr>
      <w:r>
        <w:rPr>
          <w:rFonts w:ascii="仿宋_GB2312" w:eastAsia="仿宋_GB2312" w:hAnsi="微软雅黑" w:hint="eastAsia"/>
          <w:sz w:val="24"/>
        </w:rPr>
        <w:t>通过课程的学习了解各类操作系统的发展历史、设计目标、基本特性和主要功能，掌握掌握操作系统的基本原理。</w:t>
      </w:r>
    </w:p>
    <w:p w:rsidR="00166F5D" w:rsidRDefault="00166F5D" w:rsidP="00300AB2">
      <w:pPr>
        <w:numPr>
          <w:ilvl w:val="0"/>
          <w:numId w:val="151"/>
        </w:numPr>
        <w:spacing w:afterLines="50" w:after="156" w:line="276" w:lineRule="auto"/>
        <w:ind w:firstLine="556"/>
        <w:rPr>
          <w:rFonts w:ascii="仿宋_GB2312" w:eastAsia="仿宋_GB2312" w:hAnsi="微软雅黑"/>
          <w:sz w:val="24"/>
        </w:rPr>
      </w:pPr>
      <w:r>
        <w:rPr>
          <w:rFonts w:ascii="仿宋_GB2312" w:eastAsia="仿宋_GB2312" w:hAnsi="宋体" w:hint="eastAsia"/>
          <w:color w:val="000000"/>
          <w:sz w:val="24"/>
        </w:rPr>
        <w:t>通过操作系统课程的学习，理解操作系统用户接口的概念，并能够正确利用操作系统的各类接口。</w:t>
      </w:r>
    </w:p>
    <w:p w:rsidR="00166F5D" w:rsidRDefault="00166F5D" w:rsidP="00300AB2">
      <w:pPr>
        <w:numPr>
          <w:ilvl w:val="0"/>
          <w:numId w:val="151"/>
        </w:numPr>
        <w:spacing w:afterLines="50" w:after="156" w:line="276" w:lineRule="auto"/>
        <w:ind w:firstLine="556"/>
        <w:rPr>
          <w:rFonts w:ascii="仿宋_GB2312" w:eastAsia="仿宋_GB2312" w:hAnsi="微软雅黑"/>
          <w:sz w:val="24"/>
        </w:rPr>
      </w:pPr>
      <w:r>
        <w:rPr>
          <w:rFonts w:ascii="仿宋_GB2312" w:eastAsia="仿宋_GB2312" w:hAnsi="微软雅黑" w:hint="eastAsia"/>
          <w:sz w:val="24"/>
        </w:rPr>
        <w:t>掌握操作系统对计算机系统资源管理的基本原理，掌握处理机管理、存储器管理、设备管理和文件管理的各种相关算法。</w:t>
      </w:r>
    </w:p>
    <w:p w:rsidR="00166F5D" w:rsidRDefault="00166F5D" w:rsidP="00300AB2">
      <w:pPr>
        <w:spacing w:afterLines="50" w:after="156" w:line="276" w:lineRule="auto"/>
        <w:ind w:firstLine="556"/>
        <w:rPr>
          <w:rFonts w:ascii="仿宋_GB2312" w:eastAsia="仿宋_GB2312" w:hAnsi="微软雅黑"/>
          <w:sz w:val="24"/>
        </w:rPr>
      </w:pPr>
      <w:r>
        <w:rPr>
          <w:rFonts w:ascii="仿宋_GB2312" w:eastAsia="仿宋_GB2312" w:hAnsi="微软雅黑" w:hint="eastAsia"/>
          <w:sz w:val="24"/>
        </w:rPr>
        <w:t>4.</w:t>
      </w:r>
      <w:r>
        <w:rPr>
          <w:rFonts w:hint="eastAsia"/>
        </w:rPr>
        <w:t xml:space="preserve"> </w:t>
      </w:r>
      <w:r>
        <w:rPr>
          <w:rFonts w:ascii="仿宋_GB2312" w:eastAsia="仿宋_GB2312" w:hAnsi="微软雅黑" w:hint="eastAsia"/>
          <w:sz w:val="24"/>
        </w:rPr>
        <w:t>深刻理解操作系统的虚拟化技术与缓冲技术，及其在</w:t>
      </w:r>
      <w:r>
        <w:rPr>
          <w:rFonts w:ascii="仿宋_GB2312" w:eastAsia="仿宋_GB2312" w:hAnsi="宋体" w:hint="eastAsia"/>
          <w:color w:val="000000"/>
          <w:sz w:val="24"/>
        </w:rPr>
        <w:t>资源管理中的作用与实现方法。</w:t>
      </w:r>
    </w:p>
    <w:p w:rsidR="00166F5D" w:rsidRDefault="00166F5D" w:rsidP="00166F5D">
      <w:pPr>
        <w:spacing w:afterLines="50" w:after="156" w:line="360" w:lineRule="auto"/>
        <w:ind w:firstLine="556"/>
        <w:rPr>
          <w:rFonts w:ascii="仿宋_GB2312" w:eastAsia="仿宋_GB2312" w:hAnsi="微软雅黑"/>
          <w:sz w:val="24"/>
        </w:rPr>
      </w:pPr>
      <w:r>
        <w:rPr>
          <w:rFonts w:ascii="仿宋_GB2312" w:eastAsia="仿宋_GB2312" w:hAnsi="微软雅黑" w:hint="eastAsia"/>
          <w:sz w:val="24"/>
        </w:rPr>
        <w:t>5.</w:t>
      </w:r>
      <w:r>
        <w:rPr>
          <w:rFonts w:hint="eastAsia"/>
        </w:rPr>
        <w:t xml:space="preserve"> </w:t>
      </w:r>
      <w:r>
        <w:rPr>
          <w:rFonts w:ascii="仿宋_GB2312" w:eastAsia="仿宋_GB2312" w:hAnsi="微软雅黑" w:hint="eastAsia"/>
          <w:sz w:val="24"/>
        </w:rPr>
        <w:t>具备良好的系统观念与整体思维能力。</w:t>
      </w:r>
    </w:p>
    <w:p w:rsidR="00166F5D" w:rsidRDefault="00166F5D" w:rsidP="00166F5D">
      <w:pPr>
        <w:spacing w:afterLines="50" w:after="156" w:line="360" w:lineRule="auto"/>
        <w:ind w:firstLine="556"/>
        <w:jc w:val="center"/>
        <w:rPr>
          <w:rFonts w:ascii="黑体" w:eastAsia="黑体" w:hAnsi="黑体"/>
          <w:sz w:val="24"/>
        </w:rPr>
      </w:pPr>
      <w:r>
        <w:rPr>
          <w:rFonts w:ascii="黑体" w:eastAsia="黑体" w:hAnsi="黑体" w:hint="eastAsia"/>
          <w:sz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166F5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rPr>
                <w:rFonts w:ascii="仿宋_GB2312" w:eastAsia="仿宋_GB2312"/>
                <w:color w:val="000000"/>
                <w:szCs w:val="21"/>
              </w:rPr>
            </w:pPr>
            <w:r>
              <w:rPr>
                <w:rFonts w:ascii="仿宋_GB2312" w:eastAsia="仿宋_GB2312" w:hint="eastAsia"/>
                <w:color w:val="000000"/>
                <w:szCs w:val="21"/>
              </w:rPr>
              <w:t>1.</w:t>
            </w:r>
            <w:r w:rsidRPr="00A02868">
              <w:rPr>
                <w:rFonts w:ascii="仿宋_GB2312" w:eastAsia="仿宋_GB2312" w:hint="eastAsia"/>
                <w:color w:val="000000"/>
                <w:szCs w:val="21"/>
              </w:rPr>
              <w:t>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tcPr>
          <w:p w:rsidR="00166F5D" w:rsidRPr="00A02868" w:rsidRDefault="00166F5D"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1.1 </w:t>
            </w:r>
            <w:r w:rsidRPr="00A02868">
              <w:rPr>
                <w:rFonts w:ascii="仿宋_GB2312" w:eastAsia="仿宋_GB2312" w:hint="eastAsia"/>
                <w:color w:val="000000"/>
                <w:szCs w:val="21"/>
              </w:rPr>
              <w:t>能够运用数学与自然科学基础知识，理解物联网系统工程工作过程中涉及的相关科学原理；</w:t>
            </w:r>
            <w:r w:rsidRPr="00A02868">
              <w:rPr>
                <w:rFonts w:ascii="仿宋_GB2312" w:eastAsia="仿宋_GB2312"/>
                <w:color w:val="000000"/>
                <w:szCs w:val="21"/>
              </w:rPr>
              <w:t xml:space="preserve"> </w:t>
            </w:r>
          </w:p>
          <w:p w:rsidR="00166F5D" w:rsidRPr="00A02868" w:rsidRDefault="00166F5D"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1.2 </w:t>
            </w:r>
            <w:r w:rsidRPr="00A02868">
              <w:rPr>
                <w:rFonts w:ascii="仿宋_GB2312" w:eastAsia="仿宋_GB2312" w:hint="eastAsia"/>
                <w:color w:val="000000"/>
                <w:szCs w:val="21"/>
              </w:rPr>
              <w:t>能够运用工程基础知识，解决物联网系统工作过程中涉及的相关工程问题；</w:t>
            </w:r>
            <w:r w:rsidRPr="00A02868">
              <w:rPr>
                <w:rFonts w:ascii="仿宋_GB2312" w:eastAsia="仿宋_GB2312"/>
                <w:color w:val="000000"/>
                <w:szCs w:val="21"/>
              </w:rPr>
              <w:t xml:space="preserve"> </w:t>
            </w:r>
          </w:p>
          <w:p w:rsidR="00166F5D" w:rsidRDefault="00166F5D" w:rsidP="00733D2F">
            <w:pPr>
              <w:spacing w:line="360" w:lineRule="auto"/>
              <w:ind w:leftChars="50" w:left="105" w:rightChars="50" w:right="105"/>
              <w:rPr>
                <w:rFonts w:ascii="仿宋_GB2312" w:eastAsia="仿宋_GB2312"/>
                <w:color w:val="000000"/>
                <w:szCs w:val="21"/>
              </w:rPr>
            </w:pPr>
            <w:r w:rsidRPr="00A02868">
              <w:rPr>
                <w:rFonts w:ascii="仿宋_GB2312" w:eastAsia="仿宋_GB2312"/>
                <w:color w:val="000000"/>
                <w:szCs w:val="21"/>
              </w:rPr>
              <w:t xml:space="preserve">1.3 </w:t>
            </w:r>
            <w:r w:rsidRPr="00A02868">
              <w:rPr>
                <w:rFonts w:ascii="仿宋_GB2312" w:eastAsia="仿宋_GB2312" w:hint="eastAsia"/>
                <w:color w:val="000000"/>
                <w:szCs w:val="21"/>
              </w:rPr>
              <w:t>掌握物联网工程专业的基本理论以及基本分析与设计方法。</w:t>
            </w: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tc>
      </w:tr>
      <w:tr w:rsidR="00166F5D" w:rsidTr="00733D2F">
        <w:trPr>
          <w:trHeight w:val="990"/>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rPr>
                <w:rFonts w:ascii="仿宋_GB2312" w:eastAsia="仿宋_GB2312"/>
                <w:color w:val="000000"/>
                <w:szCs w:val="21"/>
              </w:rPr>
            </w:pPr>
            <w:bookmarkStart w:id="12" w:name="OLE_LINK13"/>
            <w:bookmarkStart w:id="13" w:name="OLE_LINK14"/>
            <w:r>
              <w:rPr>
                <w:rFonts w:ascii="仿宋_GB2312" w:eastAsia="仿宋_GB2312" w:hint="eastAsia"/>
                <w:color w:val="000000"/>
                <w:szCs w:val="21"/>
              </w:rPr>
              <w:t>2.</w:t>
            </w:r>
            <w:r w:rsidRPr="0010307C">
              <w:rPr>
                <w:rFonts w:ascii="仿宋_GB2312" w:eastAsia="仿宋_GB2312" w:hint="eastAsia"/>
                <w:color w:val="000000"/>
                <w:szCs w:val="21"/>
              </w:rPr>
              <w:t>问题分析：能够应用物联网的计算模式、思路与方法，结合文献研究，分析、表达面向计算机应用软、硬件产品开发中的复杂问题，以获得有效结论。</w:t>
            </w:r>
            <w:bookmarkEnd w:id="12"/>
            <w:bookmarkEnd w:id="13"/>
          </w:p>
        </w:tc>
        <w:tc>
          <w:tcPr>
            <w:tcW w:w="3402" w:type="dxa"/>
            <w:tcBorders>
              <w:top w:val="single" w:sz="4" w:space="0" w:color="auto"/>
              <w:left w:val="single" w:sz="4" w:space="0" w:color="auto"/>
              <w:right w:val="single" w:sz="4" w:space="0" w:color="auto"/>
            </w:tcBorders>
          </w:tcPr>
          <w:p w:rsidR="00166F5D" w:rsidRPr="0010307C" w:rsidRDefault="00166F5D"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2.1 </w:t>
            </w:r>
            <w:r w:rsidRPr="0010307C">
              <w:rPr>
                <w:rFonts w:ascii="仿宋_GB2312" w:eastAsia="仿宋_GB2312" w:hint="eastAsia"/>
                <w:color w:val="000000"/>
                <w:szCs w:val="21"/>
              </w:rPr>
              <w:t>能够将数学与自然科学的基本概念运用到复杂物联网系统工程问题的适当表述之中；</w:t>
            </w:r>
            <w:r w:rsidRPr="0010307C">
              <w:rPr>
                <w:rFonts w:ascii="仿宋_GB2312" w:eastAsia="仿宋_GB2312"/>
                <w:color w:val="000000"/>
                <w:szCs w:val="21"/>
              </w:rPr>
              <w:t xml:space="preserve"> </w:t>
            </w:r>
          </w:p>
          <w:p w:rsidR="00166F5D" w:rsidRPr="0010307C" w:rsidRDefault="00166F5D"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2.2 </w:t>
            </w:r>
            <w:r w:rsidRPr="0010307C">
              <w:rPr>
                <w:rFonts w:ascii="仿宋_GB2312" w:eastAsia="仿宋_GB2312" w:hint="eastAsia"/>
                <w:color w:val="000000"/>
                <w:szCs w:val="21"/>
              </w:rPr>
              <w:t>能够针对一个复杂系统或者过程选择一种感知与处理模型，并达到应用要求；</w:t>
            </w:r>
            <w:r w:rsidRPr="0010307C">
              <w:rPr>
                <w:rFonts w:ascii="仿宋_GB2312" w:eastAsia="仿宋_GB2312"/>
                <w:color w:val="000000"/>
                <w:szCs w:val="21"/>
              </w:rPr>
              <w:t xml:space="preserve"> </w:t>
            </w:r>
          </w:p>
          <w:p w:rsidR="00166F5D" w:rsidRPr="0010307C" w:rsidRDefault="00166F5D"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2.3 </w:t>
            </w:r>
            <w:r w:rsidRPr="0010307C">
              <w:rPr>
                <w:rFonts w:ascii="仿宋_GB2312" w:eastAsia="仿宋_GB2312" w:hint="eastAsia"/>
                <w:color w:val="000000"/>
                <w:szCs w:val="21"/>
              </w:rPr>
              <w:t>能够对于模型的正确性进行严谨的推理，并能够给出结论；</w:t>
            </w:r>
            <w:r w:rsidRPr="0010307C">
              <w:rPr>
                <w:rFonts w:ascii="仿宋_GB2312" w:eastAsia="仿宋_GB2312"/>
                <w:color w:val="000000"/>
                <w:szCs w:val="21"/>
              </w:rPr>
              <w:t xml:space="preserve"> </w:t>
            </w:r>
          </w:p>
          <w:p w:rsidR="00166F5D" w:rsidRPr="0010307C" w:rsidRDefault="00166F5D" w:rsidP="00733D2F">
            <w:pPr>
              <w:spacing w:line="360" w:lineRule="auto"/>
              <w:ind w:leftChars="50" w:left="105" w:rightChars="50" w:right="105"/>
              <w:rPr>
                <w:rFonts w:ascii="仿宋_GB2312" w:eastAsia="仿宋_GB2312"/>
                <w:color w:val="000000"/>
                <w:szCs w:val="21"/>
              </w:rPr>
            </w:pPr>
            <w:r w:rsidRPr="0010307C">
              <w:rPr>
                <w:rFonts w:ascii="仿宋_GB2312" w:eastAsia="仿宋_GB2312"/>
                <w:color w:val="000000"/>
                <w:szCs w:val="21"/>
              </w:rPr>
              <w:t xml:space="preserve">2.4 </w:t>
            </w:r>
            <w:r w:rsidRPr="0010307C">
              <w:rPr>
                <w:rFonts w:ascii="仿宋_GB2312" w:eastAsia="仿宋_GB2312" w:hint="eastAsia"/>
                <w:color w:val="000000"/>
                <w:szCs w:val="21"/>
              </w:rPr>
              <w:t>能从计算思维的角度，对解决物联网系统方面的实验、设计及生产途径中遇到的问题进行分析和改进。</w:t>
            </w: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课程目标5</w:t>
            </w:r>
          </w:p>
        </w:tc>
      </w:tr>
      <w:tr w:rsidR="00166F5D" w:rsidTr="00733D2F">
        <w:trPr>
          <w:trHeight w:val="1408"/>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rPr>
                <w:rFonts w:ascii="仿宋" w:eastAsia="仿宋" w:hAnsi="仿宋" w:cs="仿宋"/>
                <w:szCs w:val="21"/>
              </w:rPr>
            </w:pPr>
            <w:r>
              <w:rPr>
                <w:rFonts w:ascii="仿宋_GB2312" w:eastAsia="仿宋_GB2312" w:hint="eastAsia"/>
                <w:color w:val="000000"/>
                <w:szCs w:val="21"/>
              </w:rPr>
              <w:t>3.</w:t>
            </w:r>
            <w:r w:rsidRPr="006F3B90">
              <w:rPr>
                <w:rFonts w:ascii="仿宋_GB2312" w:eastAsia="仿宋_GB2312" w:hint="eastAsia"/>
                <w:color w:val="000000"/>
                <w:szCs w:val="21"/>
              </w:rPr>
              <w:t>设计</w:t>
            </w:r>
            <w:r w:rsidRPr="006F3B90">
              <w:rPr>
                <w:rFonts w:ascii="仿宋_GB2312" w:eastAsia="仿宋_GB2312"/>
                <w:color w:val="000000"/>
                <w:szCs w:val="21"/>
              </w:rPr>
              <w:t>/</w:t>
            </w:r>
            <w:r w:rsidRPr="006F3B90">
              <w:rPr>
                <w:rFonts w:ascii="仿宋_GB2312" w:eastAsia="仿宋_GB2312" w:hint="eastAsia"/>
                <w:color w:val="000000"/>
                <w:szCs w:val="21"/>
              </w:rPr>
              <w:t>开发解决方案：能够针对复杂工程问题提出解决方案，在考虑社会、安全、法律、文化以及环境等因素前提下，设计满足特定需求的面向智能设备</w:t>
            </w:r>
            <w:r w:rsidRPr="006F3B90">
              <w:rPr>
                <w:rFonts w:ascii="仿宋_GB2312" w:eastAsia="仿宋_GB2312" w:hint="eastAsia"/>
                <w:color w:val="000000"/>
                <w:szCs w:val="21"/>
              </w:rPr>
              <w:lastRenderedPageBreak/>
              <w:t>的应用程序、基于嵌入式微处理器的嵌入式产品。</w:t>
            </w:r>
          </w:p>
        </w:tc>
        <w:tc>
          <w:tcPr>
            <w:tcW w:w="3402" w:type="dxa"/>
            <w:tcBorders>
              <w:top w:val="single" w:sz="4" w:space="0" w:color="auto"/>
              <w:left w:val="single" w:sz="4" w:space="0" w:color="auto"/>
              <w:right w:val="single" w:sz="4" w:space="0" w:color="auto"/>
            </w:tcBorders>
          </w:tcPr>
          <w:p w:rsidR="00166F5D" w:rsidRPr="006F3B90" w:rsidRDefault="00166F5D"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lastRenderedPageBreak/>
              <w:t>3.1</w:t>
            </w:r>
            <w:r w:rsidRPr="006F3B90">
              <w:rPr>
                <w:rFonts w:ascii="仿宋_GB2312" w:eastAsia="仿宋_GB2312" w:hint="eastAsia"/>
                <w:color w:val="000000"/>
                <w:szCs w:val="21"/>
              </w:rPr>
              <w:t>掌握基于嵌入式微处理器产品的设计与实现方法；</w:t>
            </w:r>
            <w:r w:rsidRPr="006F3B90">
              <w:rPr>
                <w:rFonts w:ascii="仿宋_GB2312" w:eastAsia="仿宋_GB2312"/>
                <w:color w:val="000000"/>
                <w:szCs w:val="21"/>
              </w:rPr>
              <w:t xml:space="preserve"> </w:t>
            </w:r>
          </w:p>
          <w:p w:rsidR="00166F5D" w:rsidRPr="006F3B90" w:rsidRDefault="00166F5D"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t>3.2</w:t>
            </w:r>
            <w:r w:rsidRPr="006F3B90">
              <w:rPr>
                <w:rFonts w:ascii="仿宋_GB2312" w:eastAsia="仿宋_GB2312" w:hint="eastAsia"/>
                <w:color w:val="000000"/>
                <w:szCs w:val="21"/>
              </w:rPr>
              <w:t>掌握移动应用系统的分析、设计方法；</w:t>
            </w:r>
          </w:p>
          <w:p w:rsidR="00166F5D" w:rsidRPr="006F3B90" w:rsidRDefault="00166F5D"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t>3.3</w:t>
            </w:r>
            <w:r w:rsidRPr="006F3B90">
              <w:rPr>
                <w:rFonts w:ascii="仿宋_GB2312" w:eastAsia="仿宋_GB2312" w:hint="eastAsia"/>
                <w:color w:val="000000"/>
                <w:szCs w:val="21"/>
              </w:rPr>
              <w:t>具备针对不同应用程序及嵌入式产品设计方案和结果的评价能力；</w:t>
            </w:r>
            <w:r w:rsidRPr="006F3B90">
              <w:rPr>
                <w:rFonts w:ascii="仿宋_GB2312" w:eastAsia="仿宋_GB2312"/>
                <w:color w:val="000000"/>
                <w:szCs w:val="21"/>
              </w:rPr>
              <w:t xml:space="preserve"> </w:t>
            </w:r>
          </w:p>
          <w:p w:rsidR="00166F5D" w:rsidRPr="006F3B90" w:rsidRDefault="00166F5D" w:rsidP="00733D2F">
            <w:pPr>
              <w:spacing w:line="360" w:lineRule="auto"/>
              <w:ind w:leftChars="50" w:left="105" w:rightChars="50" w:right="105"/>
              <w:rPr>
                <w:rFonts w:ascii="仿宋_GB2312" w:eastAsia="仿宋_GB2312"/>
                <w:color w:val="000000"/>
                <w:szCs w:val="21"/>
              </w:rPr>
            </w:pPr>
            <w:r w:rsidRPr="006F3B90">
              <w:rPr>
                <w:rFonts w:ascii="仿宋_GB2312" w:eastAsia="仿宋_GB2312"/>
                <w:color w:val="000000"/>
                <w:szCs w:val="21"/>
              </w:rPr>
              <w:lastRenderedPageBreak/>
              <w:t>3.4</w:t>
            </w:r>
            <w:r w:rsidRPr="006F3B90">
              <w:rPr>
                <w:rFonts w:ascii="仿宋_GB2312" w:eastAsia="仿宋_GB2312" w:hint="eastAsia"/>
                <w:color w:val="000000"/>
                <w:szCs w:val="21"/>
              </w:rPr>
              <w:t>掌握物联网应用层的一般分析、处理方法。</w:t>
            </w:r>
          </w:p>
          <w:p w:rsidR="00166F5D" w:rsidRDefault="00166F5D" w:rsidP="00733D2F">
            <w:pPr>
              <w:spacing w:line="360" w:lineRule="auto"/>
              <w:ind w:leftChars="50" w:left="105" w:rightChars="50" w:right="105"/>
              <w:rPr>
                <w:rFonts w:ascii="宋体" w:hAnsi="宋体" w:cs="宋体"/>
                <w:color w:val="000000"/>
                <w:szCs w:val="21"/>
              </w:rPr>
            </w:pPr>
            <w:r>
              <w:rPr>
                <w:rFonts w:ascii="仿宋_GB2312" w:eastAsia="仿宋_GB2312" w:hint="eastAsia"/>
                <w:color w:val="000000"/>
                <w:szCs w:val="21"/>
              </w:rPr>
              <w:t>或软件流程；</w:t>
            </w: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lastRenderedPageBreak/>
              <w:t>课程目标1</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课程目标5</w:t>
            </w:r>
          </w:p>
        </w:tc>
      </w:tr>
      <w:tr w:rsidR="00166F5D" w:rsidTr="00733D2F">
        <w:trPr>
          <w:trHeight w:val="416"/>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rPr>
                <w:rFonts w:ascii="仿宋_GB2312" w:eastAsia="仿宋_GB2312"/>
                <w:color w:val="000000"/>
                <w:szCs w:val="21"/>
              </w:rPr>
            </w:pPr>
            <w:r>
              <w:rPr>
                <w:rFonts w:ascii="仿宋_GB2312" w:eastAsia="仿宋_GB2312" w:hint="eastAsia"/>
                <w:color w:val="000000"/>
                <w:szCs w:val="21"/>
              </w:rPr>
              <w:lastRenderedPageBreak/>
              <w:t>4.</w:t>
            </w:r>
            <w:r w:rsidRPr="000561C8">
              <w:rPr>
                <w:rFonts w:ascii="仿宋_GB2312" w:eastAsia="仿宋_GB2312" w:hint="eastAsia"/>
                <w:color w:val="000000"/>
                <w:szCs w:val="21"/>
              </w:rPr>
              <w:t>研究：针对学科专业前沿和发展趋势，基于科学原理并运用科学方法对复杂工程问题进行研究，包括设计实验、处理数据、以及通过数据分析获得有效的结论。</w:t>
            </w:r>
          </w:p>
          <w:p w:rsidR="00166F5D" w:rsidRDefault="00166F5D"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tcPr>
          <w:p w:rsidR="00166F5D" w:rsidRPr="000561C8" w:rsidRDefault="00166F5D"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4.1 </w:t>
            </w:r>
            <w:r w:rsidRPr="000561C8">
              <w:rPr>
                <w:rFonts w:ascii="仿宋_GB2312" w:eastAsia="仿宋_GB2312" w:hint="eastAsia"/>
                <w:color w:val="000000"/>
                <w:szCs w:val="21"/>
              </w:rPr>
              <w:t>能够运用与物联网工程专业相关的实验工具、仪器设备和开发环境，正确观察、记录和分析实验数据，给出结论；</w:t>
            </w:r>
            <w:r w:rsidRPr="000561C8">
              <w:rPr>
                <w:rFonts w:ascii="仿宋_GB2312" w:eastAsia="仿宋_GB2312"/>
                <w:color w:val="000000"/>
                <w:szCs w:val="21"/>
              </w:rPr>
              <w:t xml:space="preserve"> </w:t>
            </w:r>
          </w:p>
          <w:p w:rsidR="00166F5D" w:rsidRPr="000561C8" w:rsidRDefault="00166F5D"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4.2 </w:t>
            </w:r>
            <w:r w:rsidRPr="000561C8">
              <w:rPr>
                <w:rFonts w:ascii="仿宋_GB2312" w:eastAsia="仿宋_GB2312" w:hint="eastAsia"/>
                <w:color w:val="000000"/>
                <w:szCs w:val="21"/>
              </w:rPr>
              <w:t>在物联网工程专业领域得到系统分析与设计方面的基本训练；</w:t>
            </w:r>
            <w:r w:rsidRPr="000561C8">
              <w:rPr>
                <w:rFonts w:ascii="仿宋_GB2312" w:eastAsia="仿宋_GB2312"/>
                <w:color w:val="000000"/>
                <w:szCs w:val="21"/>
              </w:rPr>
              <w:t xml:space="preserve"> </w:t>
            </w:r>
          </w:p>
          <w:p w:rsidR="00166F5D" w:rsidRPr="000561C8" w:rsidRDefault="00166F5D" w:rsidP="00733D2F">
            <w:pPr>
              <w:spacing w:line="360" w:lineRule="auto"/>
              <w:ind w:leftChars="50" w:left="105" w:rightChars="50" w:right="105"/>
              <w:rPr>
                <w:rFonts w:ascii="仿宋_GB2312" w:eastAsia="仿宋_GB2312"/>
                <w:color w:val="000000"/>
                <w:szCs w:val="21"/>
              </w:rPr>
            </w:pPr>
            <w:r w:rsidRPr="000561C8">
              <w:rPr>
                <w:rFonts w:ascii="仿宋_GB2312" w:eastAsia="仿宋_GB2312"/>
                <w:color w:val="000000"/>
                <w:szCs w:val="21"/>
              </w:rPr>
              <w:t xml:space="preserve">4.3 </w:t>
            </w:r>
            <w:r w:rsidRPr="000561C8">
              <w:rPr>
                <w:rFonts w:ascii="仿宋_GB2312" w:eastAsia="仿宋_GB2312" w:hint="eastAsia"/>
                <w:color w:val="000000"/>
                <w:szCs w:val="21"/>
              </w:rPr>
              <w:t>能够根据实验或设计指标，合理分解系统，确定器件及材料，选择合适方法与手段实现并达到指标要求；</w:t>
            </w:r>
            <w:r w:rsidRPr="000561C8">
              <w:rPr>
                <w:rFonts w:ascii="仿宋_GB2312" w:eastAsia="仿宋_GB2312"/>
                <w:color w:val="000000"/>
                <w:szCs w:val="21"/>
              </w:rPr>
              <w:t xml:space="preserve"> </w:t>
            </w:r>
          </w:p>
          <w:p w:rsidR="00166F5D" w:rsidRDefault="00166F5D" w:rsidP="00733D2F">
            <w:pPr>
              <w:spacing w:line="360" w:lineRule="auto"/>
              <w:ind w:leftChars="50" w:left="105" w:rightChars="50" w:right="105"/>
              <w:rPr>
                <w:rFonts w:ascii="宋体" w:hAnsi="宋体" w:cs="宋体"/>
                <w:color w:val="000000"/>
                <w:szCs w:val="21"/>
              </w:rPr>
            </w:pPr>
            <w:r w:rsidRPr="000561C8">
              <w:rPr>
                <w:rFonts w:ascii="仿宋_GB2312" w:eastAsia="仿宋_GB2312"/>
                <w:color w:val="000000"/>
                <w:szCs w:val="21"/>
              </w:rPr>
              <w:t xml:space="preserve">4.4 </w:t>
            </w:r>
            <w:r w:rsidRPr="000561C8">
              <w:rPr>
                <w:rFonts w:ascii="仿宋_GB2312" w:eastAsia="仿宋_GB2312" w:hint="eastAsia"/>
                <w:color w:val="000000"/>
                <w:szCs w:val="21"/>
              </w:rPr>
              <w:t>能够综合运用专业理论和技术，分析和描述系统结构及功能，形成结果。</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166F5D" w:rsidRDefault="00166F5D"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课程目标4</w:t>
            </w:r>
          </w:p>
          <w:p w:rsidR="00166F5D" w:rsidRDefault="00166F5D"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课程目标5</w:t>
            </w:r>
          </w:p>
        </w:tc>
      </w:tr>
    </w:tbl>
    <w:p w:rsidR="00166F5D" w:rsidRDefault="00166F5D" w:rsidP="00166F5D">
      <w:pPr>
        <w:spacing w:line="360" w:lineRule="auto"/>
        <w:jc w:val="center"/>
        <w:rPr>
          <w:rFonts w:ascii="宋体" w:hAnsi="宋体"/>
          <w:sz w:val="28"/>
          <w:szCs w:val="28"/>
        </w:rPr>
        <w:sectPr w:rsidR="00166F5D">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238"/>
        <w:gridCol w:w="4416"/>
        <w:gridCol w:w="2126"/>
        <w:gridCol w:w="832"/>
      </w:tblGrid>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操作系统概述</w:t>
            </w:r>
          </w:p>
        </w:tc>
        <w:tc>
          <w:tcPr>
            <w:tcW w:w="1792"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课程目标1、5</w:t>
            </w:r>
          </w:p>
        </w:tc>
        <w:tc>
          <w:tcPr>
            <w:tcW w:w="3238" w:type="dxa"/>
            <w:vAlign w:val="center"/>
          </w:tcPr>
          <w:p w:rsidR="00166F5D" w:rsidRDefault="00166F5D" w:rsidP="00733D2F">
            <w:pPr>
              <w:numPr>
                <w:ilvl w:val="0"/>
                <w:numId w:val="9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操作系统的目标与作用；</w:t>
            </w:r>
          </w:p>
          <w:p w:rsidR="00166F5D" w:rsidRDefault="00166F5D" w:rsidP="00733D2F">
            <w:pPr>
              <w:numPr>
                <w:ilvl w:val="0"/>
                <w:numId w:val="9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操作系统的发展过程；</w:t>
            </w:r>
          </w:p>
          <w:p w:rsidR="00166F5D" w:rsidRDefault="00166F5D" w:rsidP="00733D2F">
            <w:pPr>
              <w:numPr>
                <w:ilvl w:val="0"/>
                <w:numId w:val="9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操作系统的基本特性；</w:t>
            </w:r>
          </w:p>
          <w:p w:rsidR="00166F5D" w:rsidRDefault="00166F5D" w:rsidP="00733D2F">
            <w:pPr>
              <w:numPr>
                <w:ilvl w:val="0"/>
                <w:numId w:val="9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操作系统的主要功能；</w:t>
            </w:r>
          </w:p>
          <w:p w:rsidR="00166F5D" w:rsidRDefault="00166F5D" w:rsidP="00733D2F">
            <w:pPr>
              <w:numPr>
                <w:ilvl w:val="0"/>
                <w:numId w:val="94"/>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操作系统的结构设计</w:t>
            </w:r>
          </w:p>
        </w:tc>
        <w:tc>
          <w:tcPr>
            <w:tcW w:w="4416" w:type="dxa"/>
            <w:vAlign w:val="center"/>
          </w:tcPr>
          <w:p w:rsidR="00166F5D" w:rsidRDefault="00166F5D"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(1)</w:t>
            </w:r>
            <w:r>
              <w:rPr>
                <w:rFonts w:ascii="仿宋_GB2312" w:eastAsia="仿宋_GB2312" w:hAnsi="微软雅黑"/>
                <w:szCs w:val="21"/>
              </w:rPr>
              <w:t xml:space="preserve"> </w:t>
            </w:r>
            <w:r>
              <w:rPr>
                <w:rFonts w:ascii="仿宋_GB2312" w:eastAsia="仿宋_GB2312" w:hAnsi="微软雅黑" w:hint="eastAsia"/>
                <w:szCs w:val="21"/>
              </w:rPr>
              <w:t>理</w:t>
            </w:r>
            <w:r>
              <w:rPr>
                <w:rFonts w:ascii="仿宋_GB2312" w:eastAsia="仿宋_GB2312" w:hAnsi="微软雅黑"/>
                <w:szCs w:val="21"/>
              </w:rPr>
              <w:t>解</w:t>
            </w:r>
            <w:r>
              <w:rPr>
                <w:rFonts w:ascii="仿宋_GB2312" w:eastAsia="仿宋_GB2312" w:hAnsi="微软雅黑" w:hint="eastAsia"/>
                <w:szCs w:val="21"/>
              </w:rPr>
              <w:t>操作系统的基本概念及特征；</w:t>
            </w:r>
          </w:p>
          <w:p w:rsidR="00166F5D" w:rsidRDefault="00166F5D"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(2)</w:t>
            </w:r>
            <w:r>
              <w:rPr>
                <w:rFonts w:ascii="仿宋_GB2312" w:eastAsia="仿宋_GB2312" w:hAnsi="微软雅黑"/>
                <w:szCs w:val="21"/>
              </w:rPr>
              <w:t xml:space="preserve"> </w:t>
            </w:r>
            <w:r>
              <w:rPr>
                <w:rFonts w:ascii="仿宋_GB2312" w:eastAsia="仿宋_GB2312" w:hAnsi="微软雅黑" w:hint="eastAsia"/>
                <w:szCs w:val="21"/>
              </w:rPr>
              <w:t>了解各类操作系统的优缺点；</w:t>
            </w:r>
          </w:p>
          <w:p w:rsidR="00166F5D" w:rsidRDefault="00166F5D" w:rsidP="00733D2F">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理解操作系统的功能；</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rPr>
                <w:rFonts w:ascii="仿宋_GB2312" w:eastAsia="仿宋_GB2312"/>
                <w:szCs w:val="21"/>
              </w:rPr>
            </w:pPr>
            <w:r>
              <w:rPr>
                <w:rFonts w:ascii="宋体" w:hAnsi="宋体" w:cs="宋体" w:hint="eastAsia"/>
                <w:szCs w:val="21"/>
              </w:rPr>
              <w:t>①</w:t>
            </w:r>
            <w:r>
              <w:rPr>
                <w:rFonts w:ascii="仿宋_GB2312" w:eastAsia="仿宋_GB2312" w:hint="eastAsia"/>
                <w:szCs w:val="21"/>
              </w:rPr>
              <w:t>课堂讲授、</w:t>
            </w:r>
          </w:p>
          <w:p w:rsidR="00166F5D" w:rsidRDefault="00166F5D" w:rsidP="00733D2F">
            <w:pPr>
              <w:adjustRightInd w:val="0"/>
              <w:snapToGrid w:val="0"/>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r>
              <w:rPr>
                <w:rFonts w:ascii="仿宋_GB2312" w:eastAsia="仿宋_GB2312" w:hAnsi="微软雅黑"/>
                <w:szCs w:val="21"/>
              </w:rPr>
              <w:t xml:space="preserve"> </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left"/>
              <w:rPr>
                <w:rFonts w:ascii="仿宋_GB2312" w:eastAsia="仿宋_GB2312" w:hAnsi="微软雅黑"/>
                <w:szCs w:val="21"/>
              </w:rPr>
            </w:pPr>
          </w:p>
        </w:tc>
      </w:tr>
      <w:tr w:rsidR="00166F5D" w:rsidTr="00733D2F">
        <w:trPr>
          <w:trHeight w:val="619"/>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进程控制</w:t>
            </w:r>
          </w:p>
        </w:tc>
        <w:tc>
          <w:tcPr>
            <w:tcW w:w="1792"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程序执行与进程前驱图；</w:t>
            </w:r>
          </w:p>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进程控制；</w:t>
            </w:r>
          </w:p>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进程同步；</w:t>
            </w:r>
          </w:p>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经典的进程同步问题；</w:t>
            </w:r>
          </w:p>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进程通信</w:t>
            </w:r>
          </w:p>
          <w:p w:rsidR="00166F5D" w:rsidRDefault="00166F5D" w:rsidP="00733D2F">
            <w:pPr>
              <w:numPr>
                <w:ilvl w:val="0"/>
                <w:numId w:val="95"/>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多线程的实现</w:t>
            </w:r>
          </w:p>
        </w:tc>
        <w:tc>
          <w:tcPr>
            <w:tcW w:w="4416" w:type="dxa"/>
            <w:vAlign w:val="center"/>
          </w:tcPr>
          <w:p w:rsidR="00166F5D" w:rsidRDefault="00166F5D" w:rsidP="00733D2F">
            <w:pPr>
              <w:widowControl/>
              <w:numPr>
                <w:ilvl w:val="0"/>
                <w:numId w:val="101"/>
              </w:numPr>
              <w:spacing w:afterLines="20" w:after="62"/>
              <w:rPr>
                <w:rFonts w:ascii="仿宋_GB2312" w:eastAsia="仿宋_GB2312" w:hAnsi="微软雅黑"/>
                <w:szCs w:val="21"/>
              </w:rPr>
            </w:pPr>
            <w:r>
              <w:rPr>
                <w:rFonts w:ascii="仿宋_GB2312" w:eastAsia="仿宋_GB2312" w:hAnsi="微软雅黑" w:hint="eastAsia"/>
                <w:szCs w:val="21"/>
              </w:rPr>
              <w:t>掌握操作系统的进程控制；</w:t>
            </w:r>
          </w:p>
          <w:p w:rsidR="00166F5D" w:rsidRDefault="00166F5D" w:rsidP="00733D2F">
            <w:pPr>
              <w:widowControl/>
              <w:numPr>
                <w:ilvl w:val="0"/>
                <w:numId w:val="101"/>
              </w:numPr>
              <w:spacing w:afterLines="20" w:after="62"/>
              <w:rPr>
                <w:rFonts w:ascii="仿宋_GB2312" w:eastAsia="仿宋_GB2312" w:hAnsi="微软雅黑"/>
                <w:szCs w:val="21"/>
              </w:rPr>
            </w:pPr>
            <w:r>
              <w:rPr>
                <w:rFonts w:ascii="仿宋_GB2312" w:eastAsia="仿宋_GB2312" w:hAnsi="微软雅黑" w:hint="eastAsia"/>
                <w:szCs w:val="21"/>
              </w:rPr>
              <w:t>深刻理解进程同步机制；</w:t>
            </w:r>
          </w:p>
          <w:p w:rsidR="00166F5D" w:rsidRDefault="00166F5D" w:rsidP="00733D2F">
            <w:pPr>
              <w:widowControl/>
              <w:numPr>
                <w:ilvl w:val="0"/>
                <w:numId w:val="101"/>
              </w:numPr>
              <w:spacing w:afterLines="20" w:after="62"/>
              <w:rPr>
                <w:rFonts w:ascii="仿宋_GB2312" w:eastAsia="仿宋_GB2312" w:hAnsi="微软雅黑"/>
                <w:szCs w:val="21"/>
              </w:rPr>
            </w:pPr>
            <w:r>
              <w:rPr>
                <w:rFonts w:ascii="仿宋_GB2312" w:eastAsia="仿宋_GB2312" w:hAnsi="微软雅黑" w:hint="eastAsia"/>
                <w:szCs w:val="21"/>
              </w:rPr>
              <w:t>理解内核支持线程与用户线程；</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52"/>
              </w:numPr>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52"/>
              </w:numPr>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1400"/>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3.</w:t>
            </w:r>
            <w:r>
              <w:t xml:space="preserve"> </w:t>
            </w:r>
            <w:r>
              <w:rPr>
                <w:rFonts w:ascii="仿宋_GB2312" w:eastAsia="仿宋_GB2312" w:hAnsi="微软雅黑" w:hint="eastAsia"/>
                <w:szCs w:val="21"/>
              </w:rPr>
              <w:t>处理机调度与死锁</w:t>
            </w:r>
          </w:p>
        </w:tc>
        <w:tc>
          <w:tcPr>
            <w:tcW w:w="1792"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处理器调度层次和调度算法</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作业和作业调度</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进程调度</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实时调度</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死锁概述</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预防死锁</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避免死锁</w:t>
            </w:r>
          </w:p>
          <w:p w:rsidR="00166F5D" w:rsidRDefault="00166F5D" w:rsidP="00733D2F">
            <w:pPr>
              <w:numPr>
                <w:ilvl w:val="0"/>
                <w:numId w:val="153"/>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死锁的检测与解除</w:t>
            </w:r>
          </w:p>
          <w:p w:rsidR="00166F5D" w:rsidRDefault="00166F5D" w:rsidP="00733D2F">
            <w:pPr>
              <w:adjustRightInd w:val="0"/>
              <w:snapToGrid w:val="0"/>
              <w:spacing w:afterLines="20" w:after="62"/>
              <w:rPr>
                <w:rFonts w:ascii="仿宋_GB2312" w:eastAsia="仿宋_GB2312" w:hAnsi="微软雅黑"/>
                <w:szCs w:val="21"/>
              </w:rPr>
            </w:pPr>
          </w:p>
        </w:tc>
        <w:tc>
          <w:tcPr>
            <w:tcW w:w="4416" w:type="dxa"/>
            <w:vAlign w:val="center"/>
          </w:tcPr>
          <w:p w:rsidR="00166F5D" w:rsidRDefault="00166F5D" w:rsidP="00733D2F">
            <w:pPr>
              <w:widowControl/>
              <w:numPr>
                <w:ilvl w:val="0"/>
                <w:numId w:val="154"/>
              </w:numPr>
              <w:spacing w:afterLines="20" w:after="62"/>
              <w:rPr>
                <w:rFonts w:ascii="仿宋_GB2312" w:eastAsia="仿宋_GB2312" w:hAnsi="微软雅黑"/>
                <w:szCs w:val="21"/>
              </w:rPr>
            </w:pPr>
            <w:r>
              <w:rPr>
                <w:rFonts w:ascii="仿宋_GB2312" w:eastAsia="仿宋_GB2312" w:hAnsi="微软雅黑" w:hint="eastAsia"/>
                <w:szCs w:val="21"/>
              </w:rPr>
              <w:t>理解作业调度与进程调度的原理；</w:t>
            </w:r>
          </w:p>
          <w:p w:rsidR="00166F5D" w:rsidRDefault="00166F5D" w:rsidP="00733D2F">
            <w:pPr>
              <w:widowControl/>
              <w:numPr>
                <w:ilvl w:val="0"/>
                <w:numId w:val="154"/>
              </w:numPr>
              <w:spacing w:afterLines="20" w:after="62"/>
              <w:rPr>
                <w:rFonts w:ascii="仿宋_GB2312" w:eastAsia="仿宋_GB2312" w:hAnsi="微软雅黑"/>
                <w:szCs w:val="21"/>
              </w:rPr>
            </w:pPr>
            <w:r>
              <w:rPr>
                <w:rFonts w:ascii="仿宋_GB2312" w:eastAsia="仿宋_GB2312" w:hAnsi="微软雅黑" w:hint="eastAsia"/>
                <w:szCs w:val="21"/>
              </w:rPr>
              <w:t>掌握各个进程调度算法；</w:t>
            </w:r>
          </w:p>
          <w:p w:rsidR="00166F5D" w:rsidRDefault="00166F5D" w:rsidP="00733D2F">
            <w:pPr>
              <w:widowControl/>
              <w:numPr>
                <w:ilvl w:val="0"/>
                <w:numId w:val="154"/>
              </w:numPr>
              <w:spacing w:afterLines="20" w:after="62"/>
              <w:rPr>
                <w:rFonts w:ascii="仿宋_GB2312" w:eastAsia="仿宋_GB2312" w:hAnsi="微软雅黑"/>
                <w:szCs w:val="21"/>
              </w:rPr>
            </w:pPr>
            <w:r>
              <w:rPr>
                <w:rFonts w:ascii="仿宋_GB2312" w:eastAsia="仿宋_GB2312" w:hAnsi="微软雅黑" w:hint="eastAsia"/>
                <w:szCs w:val="21"/>
              </w:rPr>
              <w:t>理解实时调度的概念与方法；</w:t>
            </w:r>
          </w:p>
          <w:p w:rsidR="00166F5D" w:rsidRDefault="00166F5D" w:rsidP="00733D2F">
            <w:pPr>
              <w:widowControl/>
              <w:numPr>
                <w:ilvl w:val="0"/>
                <w:numId w:val="154"/>
              </w:numPr>
              <w:spacing w:afterLines="20" w:after="62"/>
              <w:rPr>
                <w:rFonts w:ascii="仿宋_GB2312" w:eastAsia="仿宋_GB2312" w:hAnsi="微软雅黑"/>
                <w:szCs w:val="21"/>
              </w:rPr>
            </w:pPr>
            <w:r>
              <w:rPr>
                <w:rFonts w:ascii="仿宋_GB2312" w:eastAsia="仿宋_GB2312" w:hAnsi="微软雅黑" w:hint="eastAsia"/>
                <w:szCs w:val="21"/>
              </w:rPr>
              <w:t>理解死锁的概念；</w:t>
            </w:r>
          </w:p>
          <w:p w:rsidR="00166F5D" w:rsidRDefault="00166F5D" w:rsidP="00733D2F">
            <w:pPr>
              <w:widowControl/>
              <w:numPr>
                <w:ilvl w:val="0"/>
                <w:numId w:val="154"/>
              </w:numPr>
              <w:spacing w:afterLines="20" w:after="62"/>
              <w:rPr>
                <w:rFonts w:ascii="仿宋_GB2312" w:eastAsia="仿宋_GB2312" w:hAnsi="微软雅黑"/>
                <w:szCs w:val="21"/>
              </w:rPr>
            </w:pPr>
            <w:r>
              <w:rPr>
                <w:rFonts w:ascii="仿宋_GB2312" w:eastAsia="仿宋_GB2312" w:hAnsi="微软雅黑" w:hint="eastAsia"/>
                <w:szCs w:val="21"/>
              </w:rPr>
              <w:t>掌握银行家算法</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55"/>
              </w:numPr>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55"/>
              </w:numPr>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166F5D" w:rsidTr="00733D2F">
        <w:trPr>
          <w:trHeight w:val="1400"/>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4. 存储器管理</w:t>
            </w:r>
          </w:p>
        </w:tc>
        <w:tc>
          <w:tcPr>
            <w:tcW w:w="1792" w:type="dxa"/>
            <w:vAlign w:val="center"/>
          </w:tcPr>
          <w:p w:rsidR="00166F5D" w:rsidRDefault="00166F5D"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存储器的层次结构</w:t>
            </w:r>
          </w:p>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程序的装入和链接</w:t>
            </w:r>
          </w:p>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连续分配存储管理方式</w:t>
            </w:r>
          </w:p>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对换</w:t>
            </w:r>
          </w:p>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分页存储管理方式</w:t>
            </w:r>
          </w:p>
          <w:p w:rsidR="00166F5D" w:rsidRDefault="00166F5D" w:rsidP="00733D2F">
            <w:pPr>
              <w:numPr>
                <w:ilvl w:val="0"/>
                <w:numId w:val="156"/>
              </w:numPr>
              <w:adjustRightInd w:val="0"/>
              <w:snapToGrid w:val="0"/>
              <w:rPr>
                <w:rFonts w:ascii="仿宋_GB2312" w:eastAsia="仿宋_GB2312" w:hAnsi="微软雅黑"/>
                <w:szCs w:val="21"/>
              </w:rPr>
            </w:pPr>
            <w:r>
              <w:rPr>
                <w:rFonts w:ascii="仿宋_GB2312" w:eastAsia="仿宋_GB2312" w:hAnsi="微软雅黑" w:hint="eastAsia"/>
                <w:szCs w:val="21"/>
              </w:rPr>
              <w:t>分段存储管理方式</w:t>
            </w:r>
          </w:p>
        </w:tc>
        <w:tc>
          <w:tcPr>
            <w:tcW w:w="4416" w:type="dxa"/>
            <w:vAlign w:val="center"/>
          </w:tcPr>
          <w:p w:rsidR="00166F5D" w:rsidRDefault="00166F5D" w:rsidP="00733D2F">
            <w:pPr>
              <w:widowControl/>
              <w:numPr>
                <w:ilvl w:val="0"/>
                <w:numId w:val="157"/>
              </w:numPr>
              <w:spacing w:afterLines="20" w:after="62"/>
              <w:rPr>
                <w:rFonts w:ascii="仿宋_GB2312" w:eastAsia="仿宋_GB2312" w:hAnsi="微软雅黑"/>
                <w:szCs w:val="21"/>
              </w:rPr>
            </w:pPr>
            <w:r>
              <w:rPr>
                <w:rFonts w:ascii="仿宋_GB2312" w:eastAsia="仿宋_GB2312" w:hAnsi="微软雅黑" w:hint="eastAsia"/>
                <w:szCs w:val="21"/>
              </w:rPr>
              <w:t>深刻理解存储系统的层次</w:t>
            </w:r>
          </w:p>
          <w:p w:rsidR="00166F5D" w:rsidRDefault="00166F5D" w:rsidP="00733D2F">
            <w:pPr>
              <w:widowControl/>
              <w:numPr>
                <w:ilvl w:val="0"/>
                <w:numId w:val="157"/>
              </w:numPr>
              <w:spacing w:afterLines="20" w:after="62"/>
              <w:rPr>
                <w:rFonts w:ascii="仿宋_GB2312" w:eastAsia="仿宋_GB2312" w:hAnsi="微软雅黑"/>
                <w:szCs w:val="21"/>
              </w:rPr>
            </w:pPr>
            <w:r>
              <w:rPr>
                <w:rFonts w:ascii="仿宋_GB2312" w:eastAsia="仿宋_GB2312" w:hAnsi="微软雅黑" w:hint="eastAsia"/>
                <w:szCs w:val="21"/>
              </w:rPr>
              <w:t>理解兑换的概念</w:t>
            </w:r>
          </w:p>
          <w:p w:rsidR="00166F5D" w:rsidRDefault="00166F5D" w:rsidP="00733D2F">
            <w:pPr>
              <w:widowControl/>
              <w:numPr>
                <w:ilvl w:val="0"/>
                <w:numId w:val="157"/>
              </w:numPr>
              <w:spacing w:afterLines="20" w:after="62"/>
              <w:rPr>
                <w:rFonts w:ascii="仿宋_GB2312" w:eastAsia="仿宋_GB2312" w:hAnsi="微软雅黑"/>
                <w:szCs w:val="21"/>
              </w:rPr>
            </w:pPr>
            <w:r>
              <w:rPr>
                <w:rFonts w:ascii="仿宋_GB2312" w:eastAsia="仿宋_GB2312" w:hAnsi="微软雅黑" w:hint="eastAsia"/>
                <w:szCs w:val="21"/>
              </w:rPr>
              <w:t>掌握分页存储管理</w:t>
            </w:r>
          </w:p>
          <w:p w:rsidR="00166F5D" w:rsidRDefault="00166F5D" w:rsidP="00733D2F">
            <w:pPr>
              <w:widowControl/>
              <w:numPr>
                <w:ilvl w:val="0"/>
                <w:numId w:val="157"/>
              </w:numPr>
              <w:spacing w:afterLines="20" w:after="62"/>
              <w:rPr>
                <w:rFonts w:ascii="仿宋_GB2312" w:eastAsia="仿宋_GB2312" w:hAnsi="微软雅黑"/>
                <w:szCs w:val="21"/>
              </w:rPr>
            </w:pPr>
            <w:r>
              <w:rPr>
                <w:rFonts w:ascii="仿宋_GB2312" w:eastAsia="仿宋_GB2312" w:hAnsi="微软雅黑" w:hint="eastAsia"/>
                <w:szCs w:val="21"/>
              </w:rPr>
              <w:t>熟悉分段存储管理</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55"/>
              </w:numPr>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55"/>
              </w:numPr>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Pr>
                <w:rFonts w:ascii="仿宋_GB2312" w:eastAsia="仿宋_GB2312" w:hAnsi="微软雅黑" w:hint="eastAsia"/>
                <w:szCs w:val="21"/>
              </w:rPr>
              <w:t>虚拟存储器</w:t>
            </w:r>
          </w:p>
        </w:tc>
        <w:tc>
          <w:tcPr>
            <w:tcW w:w="1792"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97"/>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虚拟存储器概述</w:t>
            </w:r>
          </w:p>
          <w:p w:rsidR="00166F5D" w:rsidRDefault="00166F5D" w:rsidP="00733D2F">
            <w:pPr>
              <w:numPr>
                <w:ilvl w:val="0"/>
                <w:numId w:val="97"/>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请求分页存储管理方式</w:t>
            </w:r>
          </w:p>
          <w:p w:rsidR="00166F5D" w:rsidRDefault="00166F5D" w:rsidP="00733D2F">
            <w:pPr>
              <w:numPr>
                <w:ilvl w:val="0"/>
                <w:numId w:val="97"/>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页面置换算法</w:t>
            </w:r>
          </w:p>
          <w:p w:rsidR="00166F5D" w:rsidRDefault="00166F5D" w:rsidP="00733D2F">
            <w:pPr>
              <w:numPr>
                <w:ilvl w:val="0"/>
                <w:numId w:val="97"/>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抖动与工作集</w:t>
            </w:r>
          </w:p>
          <w:p w:rsidR="00166F5D" w:rsidRDefault="00166F5D" w:rsidP="00733D2F">
            <w:pPr>
              <w:numPr>
                <w:ilvl w:val="0"/>
                <w:numId w:val="97"/>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请求分段存储管理方式</w:t>
            </w:r>
          </w:p>
        </w:tc>
        <w:tc>
          <w:tcPr>
            <w:tcW w:w="4416" w:type="dxa"/>
            <w:vAlign w:val="center"/>
          </w:tcPr>
          <w:p w:rsidR="00166F5D" w:rsidRDefault="00166F5D" w:rsidP="00733D2F">
            <w:pPr>
              <w:widowControl/>
              <w:numPr>
                <w:ilvl w:val="0"/>
                <w:numId w:val="98"/>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理解虚拟存储器的概念；</w:t>
            </w:r>
          </w:p>
          <w:p w:rsidR="00166F5D" w:rsidRDefault="00166F5D" w:rsidP="00733D2F">
            <w:pPr>
              <w:widowControl/>
              <w:numPr>
                <w:ilvl w:val="0"/>
                <w:numId w:val="98"/>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掌握分页存储管理的实现方法；</w:t>
            </w:r>
          </w:p>
          <w:p w:rsidR="00166F5D" w:rsidRDefault="00166F5D" w:rsidP="00733D2F">
            <w:pPr>
              <w:widowControl/>
              <w:numPr>
                <w:ilvl w:val="0"/>
                <w:numId w:val="98"/>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掌握各个页面置换算法</w:t>
            </w:r>
          </w:p>
          <w:p w:rsidR="00166F5D" w:rsidRDefault="00166F5D" w:rsidP="00733D2F">
            <w:pPr>
              <w:widowControl/>
              <w:numPr>
                <w:ilvl w:val="0"/>
                <w:numId w:val="98"/>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了解抖动与工作集的概念</w:t>
            </w:r>
          </w:p>
        </w:tc>
        <w:tc>
          <w:tcPr>
            <w:tcW w:w="2126" w:type="dxa"/>
            <w:vAlign w:val="center"/>
          </w:tcPr>
          <w:p w:rsidR="00166F5D" w:rsidRDefault="00166F5D" w:rsidP="00733D2F">
            <w:pPr>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58"/>
              </w:numPr>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58"/>
              </w:numPr>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6. I/O系统</w:t>
            </w:r>
          </w:p>
        </w:tc>
        <w:tc>
          <w:tcPr>
            <w:tcW w:w="1792"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I/O系统的功能</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设备控制器</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中断处理</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设备驱动程序</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I/O软件</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用户I/O软件</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缓冲区管理</w:t>
            </w:r>
          </w:p>
          <w:p w:rsidR="00166F5D" w:rsidRDefault="00166F5D" w:rsidP="00733D2F">
            <w:pPr>
              <w:numPr>
                <w:ilvl w:val="0"/>
                <w:numId w:val="159"/>
              </w:numPr>
              <w:adjustRightInd w:val="0"/>
              <w:snapToGrid w:val="0"/>
              <w:spacing w:afterLines="20" w:after="62"/>
              <w:rPr>
                <w:rFonts w:ascii="仿宋_GB2312" w:eastAsia="仿宋_GB2312" w:hAnsi="微软雅黑"/>
                <w:szCs w:val="21"/>
              </w:rPr>
            </w:pPr>
            <w:r>
              <w:rPr>
                <w:rFonts w:ascii="仿宋_GB2312" w:eastAsia="仿宋_GB2312" w:hAnsi="微软雅黑" w:hint="eastAsia"/>
                <w:szCs w:val="21"/>
              </w:rPr>
              <w:t>磁盘调度</w:t>
            </w:r>
          </w:p>
          <w:p w:rsidR="00166F5D" w:rsidRDefault="00166F5D" w:rsidP="00733D2F">
            <w:pPr>
              <w:adjustRightInd w:val="0"/>
              <w:snapToGrid w:val="0"/>
              <w:spacing w:afterLines="20" w:after="62"/>
              <w:rPr>
                <w:rFonts w:ascii="仿宋_GB2312" w:eastAsia="仿宋_GB2312" w:hAnsi="微软雅黑"/>
                <w:szCs w:val="21"/>
              </w:rPr>
            </w:pPr>
          </w:p>
          <w:p w:rsidR="00166F5D" w:rsidRDefault="00166F5D" w:rsidP="00733D2F">
            <w:pPr>
              <w:adjustRightInd w:val="0"/>
              <w:snapToGrid w:val="0"/>
              <w:spacing w:afterLines="20" w:after="62"/>
              <w:rPr>
                <w:rFonts w:ascii="仿宋_GB2312" w:eastAsia="仿宋_GB2312" w:hAnsi="微软雅黑"/>
                <w:szCs w:val="21"/>
              </w:rPr>
            </w:pPr>
          </w:p>
        </w:tc>
        <w:tc>
          <w:tcPr>
            <w:tcW w:w="4416" w:type="dxa"/>
            <w:vAlign w:val="center"/>
          </w:tcPr>
          <w:p w:rsidR="00166F5D"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理解操作系统中断的概念；</w:t>
            </w:r>
          </w:p>
          <w:p w:rsidR="00166F5D"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掌握缓冲技术管理I/O设备；</w:t>
            </w:r>
          </w:p>
          <w:p w:rsidR="00166F5D"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掌握磁盘调度算法；</w:t>
            </w:r>
          </w:p>
          <w:p w:rsidR="00166F5D"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了解设备驱动程序的概念；</w:t>
            </w:r>
          </w:p>
        </w:tc>
        <w:tc>
          <w:tcPr>
            <w:tcW w:w="2126" w:type="dxa"/>
            <w:vAlign w:val="center"/>
          </w:tcPr>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60"/>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60"/>
              </w:numPr>
              <w:adjustRightInd w:val="0"/>
              <w:snapToGrid w:val="0"/>
              <w:jc w:val="left"/>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多媒体课件和传统教学相结合。</w:t>
            </w:r>
          </w:p>
          <w:p w:rsidR="00166F5D" w:rsidRDefault="00166F5D" w:rsidP="00733D2F">
            <w:pPr>
              <w:adjustRightInd w:val="0"/>
              <w:snapToGrid w:val="0"/>
              <w:jc w:val="left"/>
              <w:rPr>
                <w:rFonts w:ascii="仿宋_GB2312" w:eastAsia="仿宋_GB2312" w:hAnsi="微软雅黑"/>
                <w:szCs w:val="21"/>
              </w:rPr>
            </w:pP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对应课程目标</w:t>
            </w:r>
          </w:p>
        </w:tc>
        <w:tc>
          <w:tcPr>
            <w:tcW w:w="3238"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知识点</w:t>
            </w:r>
          </w:p>
        </w:tc>
        <w:tc>
          <w:tcPr>
            <w:tcW w:w="441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rPr>
            </w:pPr>
            <w:r>
              <w:rPr>
                <w:rFonts w:ascii="黑体" w:eastAsia="黑体" w:hAnsi="黑体" w:hint="eastAsia"/>
                <w:b/>
                <w:sz w:val="24"/>
              </w:rPr>
              <w:t>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7. 文件管理</w:t>
            </w:r>
          </w:p>
        </w:tc>
        <w:tc>
          <w:tcPr>
            <w:tcW w:w="1792" w:type="dxa"/>
            <w:vAlign w:val="center"/>
          </w:tcPr>
          <w:p w:rsidR="00166F5D" w:rsidRDefault="00166F5D"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166F5D" w:rsidRDefault="00166F5D" w:rsidP="00733D2F">
            <w:pPr>
              <w:numPr>
                <w:ilvl w:val="0"/>
                <w:numId w:val="161"/>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文件系统</w:t>
            </w:r>
          </w:p>
          <w:p w:rsidR="00166F5D" w:rsidRDefault="00166F5D" w:rsidP="00733D2F">
            <w:pPr>
              <w:numPr>
                <w:ilvl w:val="0"/>
                <w:numId w:val="161"/>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文件的逻辑结构</w:t>
            </w:r>
          </w:p>
          <w:p w:rsidR="00166F5D" w:rsidRDefault="00166F5D" w:rsidP="00733D2F">
            <w:pPr>
              <w:numPr>
                <w:ilvl w:val="0"/>
                <w:numId w:val="161"/>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文件目录、共享与保护</w:t>
            </w:r>
          </w:p>
        </w:tc>
        <w:tc>
          <w:tcPr>
            <w:tcW w:w="4416" w:type="dxa"/>
            <w:vAlign w:val="center"/>
          </w:tcPr>
          <w:p w:rsidR="00166F5D" w:rsidRDefault="00166F5D" w:rsidP="00733D2F">
            <w:pPr>
              <w:widowControl/>
              <w:numPr>
                <w:ilvl w:val="0"/>
                <w:numId w:val="162"/>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理解操作系统中数据的组织方式；</w:t>
            </w:r>
          </w:p>
          <w:p w:rsidR="00166F5D" w:rsidRDefault="00166F5D" w:rsidP="00733D2F">
            <w:pPr>
              <w:widowControl/>
              <w:numPr>
                <w:ilvl w:val="0"/>
                <w:numId w:val="162"/>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掌握文件与目录的概念；</w:t>
            </w:r>
          </w:p>
          <w:p w:rsidR="00166F5D" w:rsidRDefault="00166F5D" w:rsidP="00733D2F">
            <w:pPr>
              <w:widowControl/>
              <w:numPr>
                <w:ilvl w:val="0"/>
                <w:numId w:val="162"/>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理解文件的逻辑结构；</w:t>
            </w:r>
          </w:p>
          <w:p w:rsidR="00166F5D" w:rsidRDefault="00166F5D" w:rsidP="00733D2F">
            <w:pPr>
              <w:widowControl/>
              <w:numPr>
                <w:ilvl w:val="0"/>
                <w:numId w:val="162"/>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了解文件的保护；</w:t>
            </w:r>
          </w:p>
        </w:tc>
        <w:tc>
          <w:tcPr>
            <w:tcW w:w="2126" w:type="dxa"/>
            <w:vAlign w:val="center"/>
          </w:tcPr>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63"/>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63"/>
              </w:numPr>
              <w:adjustRightInd w:val="0"/>
              <w:snapToGrid w:val="0"/>
              <w:jc w:val="left"/>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pacing w:val="-20"/>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8. 磁盘存储器管理</w:t>
            </w:r>
          </w:p>
        </w:tc>
        <w:tc>
          <w:tcPr>
            <w:tcW w:w="1792" w:type="dxa"/>
            <w:vAlign w:val="center"/>
          </w:tcPr>
          <w:p w:rsidR="00166F5D" w:rsidRDefault="00166F5D" w:rsidP="00733D2F">
            <w:pPr>
              <w:adjustRightInd w:val="0"/>
              <w:snapToGrid w:val="0"/>
              <w:rPr>
                <w:rFonts w:ascii="仿宋_GB2312" w:eastAsia="仿宋_GB2312"/>
                <w:szCs w:val="21"/>
              </w:rPr>
            </w:pPr>
            <w:r>
              <w:rPr>
                <w:rFonts w:ascii="仿宋_GB2312" w:eastAsia="仿宋_GB2312" w:hint="eastAsia"/>
                <w:szCs w:val="21"/>
              </w:rPr>
              <w:t>课程目标3、4、5</w:t>
            </w:r>
          </w:p>
        </w:tc>
        <w:tc>
          <w:tcPr>
            <w:tcW w:w="3238" w:type="dxa"/>
            <w:vAlign w:val="center"/>
          </w:tcPr>
          <w:p w:rsidR="00166F5D" w:rsidRDefault="00166F5D" w:rsidP="00733D2F">
            <w:pPr>
              <w:widowControl/>
              <w:numPr>
                <w:ilvl w:val="0"/>
                <w:numId w:val="164"/>
              </w:numPr>
              <w:jc w:val="left"/>
              <w:rPr>
                <w:rFonts w:ascii="仿宋_GB2312" w:eastAsia="仿宋_GB2312"/>
                <w:color w:val="000000"/>
                <w:sz w:val="20"/>
              </w:rPr>
            </w:pPr>
            <w:r>
              <w:rPr>
                <w:rFonts w:ascii="仿宋_GB2312" w:eastAsia="仿宋_GB2312" w:hint="eastAsia"/>
                <w:color w:val="000000"/>
                <w:sz w:val="20"/>
              </w:rPr>
              <w:t>外存组织方式</w:t>
            </w:r>
          </w:p>
          <w:p w:rsidR="00166F5D" w:rsidRDefault="00166F5D" w:rsidP="00733D2F">
            <w:pPr>
              <w:widowControl/>
              <w:numPr>
                <w:ilvl w:val="0"/>
                <w:numId w:val="164"/>
              </w:numPr>
              <w:jc w:val="left"/>
              <w:rPr>
                <w:rFonts w:ascii="仿宋_GB2312" w:eastAsia="仿宋_GB2312"/>
                <w:color w:val="000000"/>
                <w:sz w:val="20"/>
              </w:rPr>
            </w:pPr>
            <w:r>
              <w:rPr>
                <w:rFonts w:ascii="仿宋_GB2312" w:eastAsia="仿宋_GB2312" w:hint="eastAsia"/>
                <w:color w:val="000000"/>
                <w:sz w:val="20"/>
              </w:rPr>
              <w:t>外存存储空间管理</w:t>
            </w:r>
          </w:p>
          <w:p w:rsidR="00166F5D" w:rsidRDefault="00166F5D" w:rsidP="00733D2F">
            <w:pPr>
              <w:widowControl/>
              <w:numPr>
                <w:ilvl w:val="0"/>
                <w:numId w:val="164"/>
              </w:numPr>
              <w:jc w:val="left"/>
              <w:rPr>
                <w:rFonts w:ascii="仿宋_GB2312" w:eastAsia="仿宋_GB2312"/>
                <w:color w:val="000000"/>
                <w:sz w:val="20"/>
              </w:rPr>
            </w:pPr>
            <w:r>
              <w:rPr>
                <w:rFonts w:ascii="仿宋_GB2312" w:eastAsia="仿宋_GB2312" w:hint="eastAsia"/>
                <w:color w:val="000000"/>
                <w:sz w:val="20"/>
              </w:rPr>
              <w:t>磁盘I/O</w:t>
            </w:r>
          </w:p>
          <w:p w:rsidR="00166F5D" w:rsidRDefault="00166F5D" w:rsidP="00733D2F">
            <w:pPr>
              <w:widowControl/>
              <w:numPr>
                <w:ilvl w:val="0"/>
                <w:numId w:val="164"/>
              </w:numPr>
              <w:jc w:val="left"/>
              <w:rPr>
                <w:rFonts w:ascii="仿宋_GB2312" w:eastAsia="仿宋_GB2312"/>
                <w:color w:val="000000"/>
                <w:sz w:val="20"/>
              </w:rPr>
            </w:pPr>
            <w:r>
              <w:rPr>
                <w:rFonts w:ascii="仿宋_GB2312" w:eastAsia="仿宋_GB2312" w:hint="eastAsia"/>
                <w:color w:val="000000"/>
                <w:sz w:val="20"/>
              </w:rPr>
              <w:t>磁盘可靠性的提高技术</w:t>
            </w:r>
          </w:p>
          <w:p w:rsidR="00166F5D" w:rsidRDefault="00166F5D" w:rsidP="00733D2F">
            <w:pPr>
              <w:widowControl/>
              <w:numPr>
                <w:ilvl w:val="0"/>
                <w:numId w:val="164"/>
              </w:numPr>
              <w:jc w:val="left"/>
              <w:rPr>
                <w:rFonts w:ascii="仿宋_GB2312" w:eastAsia="仿宋_GB2312"/>
                <w:color w:val="000000"/>
                <w:sz w:val="20"/>
              </w:rPr>
            </w:pPr>
            <w:r>
              <w:rPr>
                <w:rFonts w:ascii="仿宋_GB2312" w:eastAsia="仿宋_GB2312" w:hint="eastAsia"/>
                <w:color w:val="000000"/>
                <w:sz w:val="20"/>
              </w:rPr>
              <w:t>数据一致性</w:t>
            </w:r>
          </w:p>
        </w:tc>
        <w:tc>
          <w:tcPr>
            <w:tcW w:w="4416" w:type="dxa"/>
            <w:vAlign w:val="center"/>
          </w:tcPr>
          <w:p w:rsidR="00166F5D" w:rsidRDefault="00166F5D" w:rsidP="00733D2F">
            <w:pPr>
              <w:widowControl/>
              <w:numPr>
                <w:ilvl w:val="0"/>
                <w:numId w:val="165"/>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理解磁盘数据的组织方式与磁盘I/O；</w:t>
            </w:r>
          </w:p>
          <w:p w:rsidR="00166F5D" w:rsidRDefault="00166F5D" w:rsidP="00733D2F">
            <w:pPr>
              <w:widowControl/>
              <w:numPr>
                <w:ilvl w:val="0"/>
                <w:numId w:val="16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掌握文件的索引组织方式</w:t>
            </w:r>
          </w:p>
          <w:p w:rsidR="00166F5D" w:rsidRDefault="00166F5D" w:rsidP="00733D2F">
            <w:pPr>
              <w:widowControl/>
              <w:numPr>
                <w:ilvl w:val="0"/>
                <w:numId w:val="165"/>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掌握空闲表和位示图等文件存储空间的管理方法；</w:t>
            </w:r>
          </w:p>
          <w:p w:rsidR="00166F5D" w:rsidRDefault="00166F5D" w:rsidP="00733D2F">
            <w:pPr>
              <w:widowControl/>
              <w:numPr>
                <w:ilvl w:val="0"/>
                <w:numId w:val="165"/>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了解文件的保护；</w:t>
            </w:r>
          </w:p>
        </w:tc>
        <w:tc>
          <w:tcPr>
            <w:tcW w:w="2126" w:type="dxa"/>
            <w:vAlign w:val="center"/>
          </w:tcPr>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66"/>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66"/>
              </w:numPr>
              <w:adjustRightInd w:val="0"/>
              <w:snapToGrid w:val="0"/>
              <w:jc w:val="left"/>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6</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pacing w:val="-20"/>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733D2F">
        <w:trPr>
          <w:trHeight w:val="612"/>
          <w:jc w:val="center"/>
        </w:trPr>
        <w:tc>
          <w:tcPr>
            <w:tcW w:w="1384" w:type="dxa"/>
            <w:vAlign w:val="center"/>
          </w:tcPr>
          <w:p w:rsidR="00166F5D" w:rsidRDefault="00166F5D" w:rsidP="00733D2F">
            <w:pPr>
              <w:adjustRightInd w:val="0"/>
              <w:snapToGrid w:val="0"/>
              <w:rPr>
                <w:rFonts w:ascii="仿宋_GB2312" w:eastAsia="仿宋_GB2312" w:hAnsi="微软雅黑"/>
                <w:szCs w:val="21"/>
              </w:rPr>
            </w:pPr>
            <w:r>
              <w:rPr>
                <w:rFonts w:ascii="仿宋_GB2312" w:eastAsia="仿宋_GB2312" w:hAnsi="微软雅黑" w:hint="eastAsia"/>
                <w:szCs w:val="21"/>
              </w:rPr>
              <w:t>9. 操作系统接口</w:t>
            </w:r>
          </w:p>
        </w:tc>
        <w:tc>
          <w:tcPr>
            <w:tcW w:w="1792" w:type="dxa"/>
            <w:vAlign w:val="center"/>
          </w:tcPr>
          <w:p w:rsidR="00166F5D" w:rsidRDefault="00166F5D" w:rsidP="00733D2F">
            <w:pPr>
              <w:adjustRightInd w:val="0"/>
              <w:snapToGrid w:val="0"/>
              <w:rPr>
                <w:rFonts w:ascii="仿宋_GB2312" w:eastAsia="仿宋_GB2312"/>
                <w:szCs w:val="21"/>
              </w:rPr>
            </w:pPr>
            <w:r>
              <w:rPr>
                <w:rFonts w:ascii="仿宋_GB2312" w:eastAsia="仿宋_GB2312" w:hint="eastAsia"/>
                <w:szCs w:val="21"/>
              </w:rPr>
              <w:t>课程目标2、5</w:t>
            </w:r>
          </w:p>
        </w:tc>
        <w:tc>
          <w:tcPr>
            <w:tcW w:w="3238" w:type="dxa"/>
            <w:vAlign w:val="center"/>
          </w:tcPr>
          <w:p w:rsidR="00166F5D" w:rsidRDefault="00166F5D" w:rsidP="00733D2F">
            <w:pPr>
              <w:numPr>
                <w:ilvl w:val="0"/>
                <w:numId w:val="167"/>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用户接口</w:t>
            </w:r>
          </w:p>
          <w:p w:rsidR="00166F5D" w:rsidRDefault="00166F5D" w:rsidP="00733D2F">
            <w:pPr>
              <w:numPr>
                <w:ilvl w:val="0"/>
                <w:numId w:val="167"/>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Shell接口</w:t>
            </w:r>
          </w:p>
          <w:p w:rsidR="00166F5D" w:rsidRDefault="00166F5D" w:rsidP="00733D2F">
            <w:pPr>
              <w:numPr>
                <w:ilvl w:val="0"/>
                <w:numId w:val="167"/>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系统调用的概念与类型</w:t>
            </w:r>
          </w:p>
          <w:p w:rsidR="00166F5D" w:rsidRDefault="00166F5D" w:rsidP="00733D2F">
            <w:pPr>
              <w:numPr>
                <w:ilvl w:val="0"/>
                <w:numId w:val="167"/>
              </w:numPr>
              <w:tabs>
                <w:tab w:val="left" w:pos="420"/>
              </w:tabs>
              <w:adjustRightInd w:val="0"/>
              <w:snapToGrid w:val="0"/>
              <w:spacing w:afterLines="20" w:after="62"/>
              <w:rPr>
                <w:rFonts w:ascii="仿宋_GB2312" w:eastAsia="仿宋_GB2312" w:hAnsi="微软雅黑"/>
                <w:szCs w:val="21"/>
              </w:rPr>
            </w:pPr>
            <w:r>
              <w:rPr>
                <w:rFonts w:ascii="仿宋_GB2312" w:eastAsia="仿宋_GB2312" w:hint="eastAsia"/>
                <w:color w:val="000000"/>
                <w:sz w:val="20"/>
              </w:rPr>
              <w:t>Unix系统调用及实现</w:t>
            </w:r>
          </w:p>
        </w:tc>
        <w:tc>
          <w:tcPr>
            <w:tcW w:w="4416" w:type="dxa"/>
            <w:vAlign w:val="center"/>
          </w:tcPr>
          <w:p w:rsidR="00166F5D" w:rsidRDefault="00166F5D" w:rsidP="00733D2F">
            <w:pPr>
              <w:widowControl/>
              <w:numPr>
                <w:ilvl w:val="0"/>
                <w:numId w:val="168"/>
              </w:numPr>
              <w:spacing w:afterLines="20" w:after="62" w:line="300" w:lineRule="exact"/>
              <w:rPr>
                <w:rFonts w:ascii="仿宋_GB2312" w:eastAsia="仿宋_GB2312" w:hAnsi="微软雅黑"/>
                <w:szCs w:val="21"/>
              </w:rPr>
            </w:pPr>
            <w:r>
              <w:rPr>
                <w:rFonts w:ascii="仿宋_GB2312" w:eastAsia="仿宋_GB2312" w:hAnsi="微软雅黑" w:hint="eastAsia"/>
                <w:szCs w:val="21"/>
              </w:rPr>
              <w:t>理解操作系统的用户接口；</w:t>
            </w:r>
          </w:p>
          <w:p w:rsidR="00166F5D" w:rsidRDefault="00166F5D" w:rsidP="00733D2F">
            <w:pPr>
              <w:widowControl/>
              <w:numPr>
                <w:ilvl w:val="0"/>
                <w:numId w:val="168"/>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熟悉Shell接口；</w:t>
            </w:r>
          </w:p>
          <w:p w:rsidR="00166F5D" w:rsidRDefault="00166F5D" w:rsidP="00733D2F">
            <w:pPr>
              <w:widowControl/>
              <w:numPr>
                <w:ilvl w:val="0"/>
                <w:numId w:val="168"/>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熟悉系统调用的概念；</w:t>
            </w:r>
          </w:p>
          <w:p w:rsidR="00166F5D" w:rsidRDefault="00166F5D" w:rsidP="00733D2F">
            <w:pPr>
              <w:widowControl/>
              <w:numPr>
                <w:ilvl w:val="0"/>
                <w:numId w:val="168"/>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了解系统调用的实现；</w:t>
            </w:r>
          </w:p>
        </w:tc>
        <w:tc>
          <w:tcPr>
            <w:tcW w:w="2126" w:type="dxa"/>
            <w:vAlign w:val="center"/>
          </w:tcPr>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教学方法：</w:t>
            </w:r>
          </w:p>
          <w:p w:rsidR="00166F5D" w:rsidRDefault="00166F5D" w:rsidP="00733D2F">
            <w:pPr>
              <w:numPr>
                <w:ilvl w:val="0"/>
                <w:numId w:val="169"/>
              </w:numPr>
              <w:adjustRightInd w:val="0"/>
              <w:snapToGrid w:val="0"/>
              <w:jc w:val="left"/>
              <w:rPr>
                <w:rFonts w:ascii="仿宋_GB2312" w:eastAsia="仿宋_GB2312"/>
                <w:szCs w:val="21"/>
              </w:rPr>
            </w:pPr>
            <w:r>
              <w:rPr>
                <w:rFonts w:ascii="仿宋_GB2312" w:eastAsia="仿宋_GB2312" w:hint="eastAsia"/>
                <w:szCs w:val="21"/>
              </w:rPr>
              <w:t>课堂讲授、示例分析、课堂讨论；</w:t>
            </w:r>
          </w:p>
          <w:p w:rsidR="00166F5D" w:rsidRDefault="00166F5D" w:rsidP="00733D2F">
            <w:pPr>
              <w:numPr>
                <w:ilvl w:val="0"/>
                <w:numId w:val="169"/>
              </w:numPr>
              <w:adjustRightInd w:val="0"/>
              <w:snapToGrid w:val="0"/>
              <w:jc w:val="left"/>
              <w:rPr>
                <w:rFonts w:ascii="仿宋_GB2312" w:eastAsia="仿宋_GB2312"/>
                <w:szCs w:val="21"/>
              </w:rPr>
            </w:pPr>
            <w:r>
              <w:rPr>
                <w:rFonts w:ascii="仿宋_GB2312" w:eastAsia="仿宋_GB2312" w:hint="eastAsia"/>
                <w:szCs w:val="21"/>
              </w:rPr>
              <w:t>上机实验。</w:t>
            </w:r>
          </w:p>
          <w:p w:rsidR="00166F5D" w:rsidRDefault="00166F5D" w:rsidP="00733D2F">
            <w:pPr>
              <w:adjustRightInd w:val="0"/>
              <w:snapToGrid w:val="0"/>
              <w:jc w:val="left"/>
              <w:rPr>
                <w:rFonts w:ascii="仿宋_GB2312" w:eastAsia="仿宋_GB2312"/>
                <w:szCs w:val="21"/>
              </w:rPr>
            </w:pPr>
            <w:r>
              <w:rPr>
                <w:rFonts w:ascii="仿宋_GB2312" w:eastAsia="仿宋_GB2312" w:hint="eastAsia"/>
                <w:szCs w:val="21"/>
              </w:rPr>
              <w:t>教学手段：</w:t>
            </w:r>
          </w:p>
          <w:p w:rsidR="00166F5D" w:rsidRDefault="00166F5D" w:rsidP="00733D2F">
            <w:pPr>
              <w:adjustRightInd w:val="0"/>
              <w:snapToGrid w:val="0"/>
              <w:jc w:val="left"/>
              <w:rPr>
                <w:rFonts w:ascii="仿宋_GB2312" w:eastAsia="仿宋_GB2312" w:hAnsi="微软雅黑"/>
                <w:szCs w:val="21"/>
              </w:rPr>
            </w:pPr>
            <w:r>
              <w:rPr>
                <w:rFonts w:ascii="仿宋_GB2312" w:eastAsia="仿宋_GB2312"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Default="00166F5D" w:rsidP="00733D2F">
            <w:pPr>
              <w:adjustRightInd w:val="0"/>
              <w:snapToGrid w:val="0"/>
              <w:jc w:val="left"/>
              <w:rPr>
                <w:rFonts w:ascii="仿宋_GB2312" w:eastAsia="仿宋_GB2312" w:hAnsi="微软雅黑"/>
                <w:spacing w:val="-20"/>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bl>
    <w:p w:rsidR="00166F5D" w:rsidRDefault="00166F5D" w:rsidP="00166F5D">
      <w:pPr>
        <w:spacing w:line="360" w:lineRule="auto"/>
        <w:rPr>
          <w:rFonts w:ascii="宋体" w:hAnsi="宋体"/>
          <w:sz w:val="28"/>
          <w:szCs w:val="28"/>
        </w:rPr>
        <w:sectPr w:rsidR="00166F5D">
          <w:pgSz w:w="16838" w:h="11906" w:orient="landscape"/>
          <w:pgMar w:top="1800" w:right="1440" w:bottom="1800" w:left="1440" w:header="851" w:footer="992" w:gutter="0"/>
          <w:cols w:space="720"/>
          <w:docGrid w:type="lines" w:linePitch="312"/>
        </w:sectPr>
      </w:pPr>
    </w:p>
    <w:p w:rsidR="00166F5D" w:rsidRDefault="00166F5D" w:rsidP="00166F5D">
      <w:pPr>
        <w:spacing w:beforeLines="50" w:before="156" w:afterLines="50" w:after="156" w:line="360" w:lineRule="auto"/>
        <w:ind w:firstLineChars="100" w:firstLine="210"/>
        <w:jc w:val="left"/>
        <w:rPr>
          <w:rFonts w:ascii="黑体" w:eastAsia="黑体" w:hAnsi="黑体"/>
          <w:b/>
          <w:sz w:val="28"/>
          <w:szCs w:val="28"/>
        </w:rPr>
      </w:pPr>
      <w:r>
        <w:lastRenderedPageBreak/>
        <w:t xml:space="preserve"> </w:t>
      </w:r>
      <w:r>
        <w:rPr>
          <w:rFonts w:hint="eastAsia"/>
          <w:sz w:val="28"/>
          <w:szCs w:val="28"/>
        </w:rPr>
        <w:t xml:space="preserve">  </w:t>
      </w:r>
      <w:r>
        <w:rPr>
          <w:rFonts w:ascii="黑体" w:eastAsia="黑体" w:hAnsi="黑体" w:hint="eastAsia"/>
          <w:b/>
          <w:sz w:val="28"/>
          <w:szCs w:val="28"/>
        </w:rPr>
        <w:t>四、教学目标达成度评价</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1.教学目标1的达成度通过课堂知识点讲解、课后作业、实验报告进行考评；</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3.教学目标3的达成度通过课堂知识点讲解、实验报告、期末考核考试综合考评；</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4.教学目标4的达成度通过课堂知识点讲解和提问、实验报告和期末考核综合考评。</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5.教学目标5的达成度通过期末考核综合测评。</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Default="00166F5D" w:rsidP="00166F5D">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试课《操作系统》，理论教学与实验教学并重，课堂授课为主，实验应用实践为辅，需要学生结合课堂讲授的知识点，深入分析思考、并编写适量的程序。本课程的课堂讲授内容与实际工作和日常生活都有密切相关的联系，在讲授时可以采取课堂讨论的形式，让学生深刻理解操作系统基本原理和资源管理的方法。期末总评成绩包括3个部分，分别为出勤及课堂表现考勤、实验和期末考核。重点体现学生的实际应用能力，把总评成绩分散到整个学期学习的全过程。具体要求及成绩评定方法如下：</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总分为100分，无故旷课首次扣5分，第二次旷课开始扣分加倍，无故旷课超过学校规定次数者，按学校有关规定处理。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（2）实验（20%）</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本课程共14课时实验。总分为100分，无故旷课首次扣5分，第二次旷课开始扣分加倍，无故旷课超过学校规定次数者，按学校有关规定处理。评分以实验报告的规范性、规模性、逻辑性、正确性为依据，每次满分为100分，最后取平均分。如果实验报告内容雷同本次成绩记零分。</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（3）期末考核（70%）</w:t>
      </w:r>
    </w:p>
    <w:p w:rsidR="00166F5D" w:rsidRDefault="00166F5D" w:rsidP="00166F5D">
      <w:pPr>
        <w:spacing w:line="360" w:lineRule="auto"/>
        <w:ind w:firstLine="482"/>
        <w:rPr>
          <w:rFonts w:ascii="仿宋_GB2312" w:eastAsia="仿宋_GB2312"/>
          <w:sz w:val="24"/>
        </w:rPr>
      </w:pPr>
      <w:r>
        <w:rPr>
          <w:rFonts w:ascii="仿宋_GB2312" w:eastAsia="仿宋_GB2312" w:hint="eastAsia"/>
          <w:sz w:val="24"/>
        </w:rPr>
        <w:t>期末考核分总分100分，考核形式为：闭卷考试。</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166F5D" w:rsidRDefault="00166F5D" w:rsidP="00166F5D">
      <w:pPr>
        <w:spacing w:beforeLines="50" w:before="156" w:afterLines="50" w:after="156" w:line="460" w:lineRule="exact"/>
        <w:rPr>
          <w:rFonts w:ascii="黑体" w:eastAsia="黑体" w:hAnsi="黑体"/>
          <w:b/>
          <w:sz w:val="28"/>
          <w:szCs w:val="28"/>
        </w:rPr>
      </w:pPr>
      <w:r>
        <w:rPr>
          <w:rFonts w:ascii="黑体" w:eastAsia="黑体" w:hAnsi="黑体" w:hint="eastAsia"/>
          <w:b/>
          <w:sz w:val="24"/>
        </w:rPr>
        <w:t>1. 建议教材</w:t>
      </w:r>
    </w:p>
    <w:p w:rsidR="00166F5D" w:rsidRDefault="00166F5D" w:rsidP="00166F5D">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[1] 计算机操作系统（第四版）.汤小丹等.西安电子科技大学出版社.2007</w:t>
      </w:r>
    </w:p>
    <w:p w:rsidR="00166F5D" w:rsidRDefault="00166F5D" w:rsidP="00166F5D">
      <w:pPr>
        <w:spacing w:beforeLines="50" w:before="156" w:afterLines="50" w:after="156" w:line="460" w:lineRule="exact"/>
        <w:rPr>
          <w:rFonts w:ascii="黑体" w:eastAsia="黑体" w:hAnsi="黑体"/>
          <w:b/>
          <w:sz w:val="24"/>
        </w:rPr>
      </w:pPr>
      <w:r>
        <w:rPr>
          <w:rFonts w:ascii="黑体" w:eastAsia="黑体" w:hAnsi="黑体" w:hint="eastAsia"/>
          <w:b/>
          <w:sz w:val="24"/>
        </w:rPr>
        <w:t>2. 主要参考书</w:t>
      </w:r>
    </w:p>
    <w:p w:rsidR="00166F5D" w:rsidRDefault="00166F5D" w:rsidP="00166F5D">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[1] 现代操作系统(第三版)(Modern Operating System).陈向群，马洪兵译.机械工业出版社.2009.</w:t>
      </w:r>
    </w:p>
    <w:p w:rsidR="00166F5D" w:rsidRDefault="00166F5D" w:rsidP="00166F5D">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[2] 操作系统教程（第三版）.费翔林，骆斌，谢立编.高等教育出版社.2014</w:t>
      </w:r>
    </w:p>
    <w:p w:rsidR="00166F5D" w:rsidRDefault="00166F5D" w:rsidP="00166F5D">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[3] 操作系统概念(第七版)（Operating System Concept）.郑扣根译.高等教育出版社.2010</w:t>
      </w:r>
    </w:p>
    <w:p w:rsidR="00166F5D" w:rsidRDefault="00166F5D" w:rsidP="00166F5D">
      <w:pPr>
        <w:autoSpaceDE w:val="0"/>
        <w:autoSpaceDN w:val="0"/>
        <w:adjustRightInd w:val="0"/>
        <w:spacing w:line="312" w:lineRule="auto"/>
        <w:ind w:leftChars="200" w:left="420"/>
        <w:jc w:val="left"/>
        <w:rPr>
          <w:rFonts w:ascii="仿宋_GB2312" w:eastAsia="仿宋_GB2312"/>
          <w:sz w:val="24"/>
        </w:rPr>
      </w:pPr>
      <w:r>
        <w:rPr>
          <w:rFonts w:ascii="仿宋_GB2312" w:eastAsia="仿宋_GB2312" w:hint="eastAsia"/>
          <w:sz w:val="24"/>
        </w:rPr>
        <w:t>[4] 计算机的心智——操作系统之哲学原理（第二版）.邹恒明著.机械工业出版社:2012</w:t>
      </w: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pStyle w:val="a4"/>
        <w:spacing w:line="460" w:lineRule="exact"/>
        <w:ind w:firstLine="422"/>
        <w:rPr>
          <w:b/>
        </w:rPr>
      </w:pP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制订人：李刚  </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eastAsia="黑体" w:hint="eastAsia"/>
          <w:sz w:val="28"/>
          <w:szCs w:val="28"/>
        </w:rPr>
        <w:t>许海燕</w:t>
      </w:r>
    </w:p>
    <w:p w:rsidR="00166F5D" w:rsidRDefault="00166F5D" w:rsidP="00F8517D">
      <w:pPr>
        <w:ind w:right="560" w:firstLineChars="1800" w:firstLine="5040"/>
        <w:rPr>
          <w:rFonts w:ascii="黑体" w:eastAsia="黑体" w:hAnsi="黑体"/>
          <w:sz w:val="28"/>
          <w:szCs w:val="28"/>
        </w:rPr>
      </w:pPr>
      <w:r>
        <w:rPr>
          <w:rFonts w:ascii="黑体" w:eastAsia="黑体" w:hAnsi="黑体" w:hint="eastAsia"/>
          <w:sz w:val="28"/>
          <w:szCs w:val="28"/>
        </w:rPr>
        <w:t xml:space="preserve">2016年12月   </w:t>
      </w:r>
    </w:p>
    <w:p w:rsidR="00166F5D" w:rsidRDefault="00166F5D" w:rsidP="00166F5D">
      <w:pPr>
        <w:spacing w:line="360" w:lineRule="auto"/>
      </w:pPr>
      <w:r>
        <w:rPr>
          <w:rFonts w:ascii="宋体" w:hAnsi="宋体"/>
          <w:sz w:val="28"/>
          <w:szCs w:val="28"/>
        </w:rPr>
        <w:br w:type="page"/>
      </w:r>
    </w:p>
    <w:p w:rsidR="00166F5D" w:rsidRDefault="00166F5D" w:rsidP="00166F5D">
      <w:pPr>
        <w:spacing w:beforeLines="50" w:before="156" w:afterLines="50" w:after="156" w:line="360" w:lineRule="auto"/>
        <w:rPr>
          <w:rFonts w:ascii="黑体" w:eastAsia="黑体" w:hAnsi="黑体"/>
          <w:sz w:val="36"/>
          <w:szCs w:val="36"/>
        </w:rPr>
      </w:pPr>
      <w:r>
        <w:rPr>
          <w:rFonts w:ascii="黑体" w:eastAsia="黑体" w:hAnsi="黑体" w:hint="eastAsia"/>
          <w:sz w:val="36"/>
          <w:szCs w:val="36"/>
        </w:rPr>
        <w:t>计算机科学与技术学院物联网工程(嵌入式培养)专业</w:t>
      </w:r>
    </w:p>
    <w:p w:rsidR="00166F5D" w:rsidRDefault="00166F5D" w:rsidP="00166F5D">
      <w:pPr>
        <w:pStyle w:val="af0"/>
      </w:pPr>
      <w:bookmarkStart w:id="14" w:name="_Toc478045140"/>
      <w:r>
        <w:rPr>
          <w:rFonts w:hAnsi="黑体" w:hint="eastAsia"/>
        </w:rPr>
        <w:t>《计算机组成原理》课程教学大纲</w:t>
      </w:r>
      <w:bookmarkEnd w:id="14"/>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计算机组成原理</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1376C0">
              <w:rPr>
                <w:rFonts w:ascii="仿宋_GB2312" w:eastAsia="仿宋_GB2312" w:hAnsi="微软雅黑" w:hint="eastAsia"/>
                <w:sz w:val="24"/>
                <w:szCs w:val="24"/>
              </w:rPr>
              <w:t>321B0014</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3.５</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 xml:space="preserve">64 </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Pr>
                <w:rFonts w:ascii="宋体" w:hAnsi="宋体" w:hint="eastAsia"/>
                <w:bCs/>
                <w:sz w:val="24"/>
                <w:szCs w:val="24"/>
              </w:rPr>
              <w:t>计算机专业导论</w:t>
            </w:r>
            <w:r>
              <w:rPr>
                <w:rFonts w:ascii="仿宋_GB2312" w:eastAsia="仿宋_GB2312" w:hAnsi="微软雅黑" w:hint="eastAsia"/>
                <w:sz w:val="24"/>
                <w:szCs w:val="24"/>
              </w:rPr>
              <w:t>》</w:t>
            </w:r>
          </w:p>
          <w:p w:rsidR="00166F5D" w:rsidRDefault="00166F5D" w:rsidP="00733D2F">
            <w:pPr>
              <w:spacing w:line="360" w:lineRule="auto"/>
              <w:jc w:val="center"/>
              <w:rPr>
                <w:rFonts w:ascii="仿宋_GB2312" w:eastAsia="仿宋_GB2312" w:hAnsi="微软雅黑"/>
                <w:sz w:val="24"/>
                <w:szCs w:val="24"/>
              </w:rPr>
            </w:pPr>
            <w:r w:rsidRPr="00764033">
              <w:rPr>
                <w:rFonts w:ascii="宋体" w:hAnsi="宋体" w:hint="eastAsia"/>
                <w:bCs/>
                <w:sz w:val="24"/>
                <w:szCs w:val="24"/>
              </w:rPr>
              <w:t>《电子技术基础》</w:t>
            </w: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张勇</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764033">
        <w:rPr>
          <w:rFonts w:ascii="仿宋_GB2312" w:eastAsia="仿宋_GB2312" w:hAnsi="微软雅黑" w:hint="eastAsia"/>
          <w:sz w:val="24"/>
          <w:szCs w:val="24"/>
        </w:rPr>
        <w:t>掌握计算机硬件</w:t>
      </w:r>
      <w:r>
        <w:rPr>
          <w:rFonts w:ascii="仿宋_GB2312" w:eastAsia="仿宋_GB2312" w:hAnsi="微软雅黑" w:hint="eastAsia"/>
          <w:sz w:val="24"/>
          <w:szCs w:val="24"/>
        </w:rPr>
        <w:t>整机及</w:t>
      </w:r>
      <w:r w:rsidRPr="00764033">
        <w:rPr>
          <w:rFonts w:ascii="仿宋_GB2312" w:eastAsia="仿宋_GB2312" w:hAnsi="微软雅黑" w:hint="eastAsia"/>
          <w:sz w:val="24"/>
          <w:szCs w:val="24"/>
        </w:rPr>
        <w:t>各子系统的组成</w:t>
      </w:r>
      <w:r>
        <w:rPr>
          <w:rFonts w:ascii="仿宋_GB2312" w:eastAsia="仿宋_GB2312" w:hAnsi="微软雅黑" w:hint="eastAsia"/>
          <w:sz w:val="24"/>
          <w:szCs w:val="24"/>
        </w:rPr>
        <w:t>结构与相关技术</w:t>
      </w:r>
      <w:r w:rsidRPr="00764033">
        <w:rPr>
          <w:rFonts w:ascii="仿宋_GB2312" w:eastAsia="仿宋_GB2312" w:hAnsi="微软雅黑" w:hint="eastAsia"/>
          <w:sz w:val="24"/>
          <w:szCs w:val="24"/>
        </w:rPr>
        <w:t>，建立计算机系统的整体概念，</w:t>
      </w:r>
      <w:r>
        <w:rPr>
          <w:rFonts w:ascii="仿宋_GB2312" w:eastAsia="仿宋_GB2312" w:hAnsi="微软雅黑" w:hint="eastAsia"/>
          <w:sz w:val="24"/>
          <w:szCs w:val="24"/>
        </w:rPr>
        <w:t>掌握描述计算机性能的各种基本知识；</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理解计算机组成整机的设计原理与方法，理解计算机各子系统的设计原理与方法。理解计算机信息处理的思想及实现原理；能够分析描述相关的问题。</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３.了解计算机相关复杂的内容，了解最新的设计思想与技术。扩大计算机内容，拓展视野</w:t>
      </w:r>
      <w:r w:rsidRPr="00E972B4">
        <w:rPr>
          <w:rFonts w:ascii="仿宋_GB2312" w:eastAsia="仿宋_GB2312" w:hAnsi="微软雅黑" w:hint="eastAsia"/>
          <w:sz w:val="24"/>
          <w:szCs w:val="24"/>
        </w:rPr>
        <w:t>，</w:t>
      </w:r>
      <w:r>
        <w:rPr>
          <w:rFonts w:ascii="仿宋_GB2312" w:eastAsia="仿宋_GB2312" w:hAnsi="微软雅黑" w:hint="eastAsia"/>
          <w:sz w:val="24"/>
          <w:szCs w:val="24"/>
        </w:rPr>
        <w:t>通过查阅资料、比较阅读，提升专业素养。</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４</w:t>
      </w:r>
      <w:r>
        <w:rPr>
          <w:rFonts w:ascii="仿宋_GB2312" w:eastAsia="仿宋_GB2312" w:hAnsi="微软雅黑"/>
          <w:sz w:val="24"/>
          <w:szCs w:val="24"/>
        </w:rPr>
        <w:t>.</w:t>
      </w:r>
      <w:r>
        <w:rPr>
          <w:rFonts w:ascii="仿宋_GB2312" w:eastAsia="仿宋_GB2312" w:hAnsi="微软雅黑" w:hint="eastAsia"/>
          <w:sz w:val="24"/>
          <w:szCs w:val="24"/>
        </w:rPr>
        <w:t>具备基本设计能力，要求学生读懂原理图、流程图、逻辑电路图、相关程序来深化设计的原理与思想，具有初步的设计能力。</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使学生能正确处理实验过程中遇到的问题，</w:t>
      </w:r>
      <w:r w:rsidRPr="00E972B4">
        <w:rPr>
          <w:rFonts w:ascii="仿宋_GB2312" w:eastAsia="仿宋_GB2312" w:hAnsi="微软雅黑" w:hint="eastAsia"/>
          <w:sz w:val="24"/>
          <w:szCs w:val="24"/>
        </w:rPr>
        <w:t>培养学</w:t>
      </w:r>
      <w:r w:rsidRPr="00E972B4">
        <w:rPr>
          <w:rFonts w:ascii="仿宋_GB2312" w:eastAsia="仿宋_GB2312" w:hAnsi="微软雅黑" w:hint="eastAsia"/>
          <w:sz w:val="24"/>
          <w:szCs w:val="24"/>
        </w:rPr>
        <w:lastRenderedPageBreak/>
        <w:t>生独立分析</w:t>
      </w:r>
      <w:r>
        <w:rPr>
          <w:rFonts w:ascii="仿宋_GB2312" w:eastAsia="仿宋_GB2312" w:hAnsi="微软雅黑" w:hint="eastAsia"/>
          <w:sz w:val="24"/>
          <w:szCs w:val="24"/>
        </w:rPr>
        <w:t>、</w:t>
      </w:r>
      <w:r w:rsidRPr="00E972B4">
        <w:rPr>
          <w:rFonts w:ascii="仿宋_GB2312" w:eastAsia="仿宋_GB2312" w:hAnsi="微软雅黑" w:hint="eastAsia"/>
          <w:sz w:val="24"/>
          <w:szCs w:val="24"/>
        </w:rPr>
        <w:t>解决问题的能力</w:t>
      </w:r>
      <w:r>
        <w:rPr>
          <w:rFonts w:ascii="仿宋_GB2312" w:eastAsia="仿宋_GB2312" w:hAnsi="微软雅黑" w:hint="eastAsia"/>
          <w:sz w:val="24"/>
          <w:szCs w:val="24"/>
        </w:rPr>
        <w:t>和</w:t>
      </w:r>
      <w:r w:rsidRPr="00E972B4">
        <w:rPr>
          <w:rFonts w:ascii="仿宋_GB2312" w:eastAsia="仿宋_GB2312" w:hAnsi="微软雅黑" w:hint="eastAsia"/>
          <w:sz w:val="24"/>
          <w:szCs w:val="24"/>
        </w:rPr>
        <w:t>综合设计</w:t>
      </w:r>
      <w:r>
        <w:rPr>
          <w:rFonts w:ascii="仿宋_GB2312" w:eastAsia="仿宋_GB2312" w:hAnsi="微软雅黑" w:hint="eastAsia"/>
          <w:sz w:val="24"/>
          <w:szCs w:val="24"/>
        </w:rPr>
        <w:t>、</w:t>
      </w:r>
      <w:r w:rsidRPr="00E972B4">
        <w:rPr>
          <w:rFonts w:ascii="仿宋_GB2312" w:eastAsia="仿宋_GB2312" w:hAnsi="微软雅黑" w:hint="eastAsia"/>
          <w:sz w:val="24"/>
          <w:szCs w:val="24"/>
        </w:rPr>
        <w:t>创新能力</w:t>
      </w:r>
      <w:r>
        <w:rPr>
          <w:rFonts w:ascii="仿宋_GB2312" w:eastAsia="仿宋_GB2312" w:hAnsi="微软雅黑" w:hint="eastAsia"/>
          <w:sz w:val="24"/>
          <w:szCs w:val="24"/>
        </w:rPr>
        <w:t>；</w:t>
      </w:r>
      <w:r w:rsidRPr="00E972B4">
        <w:rPr>
          <w:rFonts w:ascii="仿宋_GB2312" w:eastAsia="仿宋_GB2312" w:hAnsi="微软雅黑" w:hint="eastAsia"/>
          <w:sz w:val="24"/>
          <w:szCs w:val="24"/>
        </w:rPr>
        <w:t>培养学生实事求是、严肃认真的科学作风和良好的实验习惯，为今后工作打下良好的基础。</w:t>
      </w: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RPr="00761AE4"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761AE4" w:rsidRDefault="00166F5D" w:rsidP="00733D2F">
            <w:pPr>
              <w:rPr>
                <w:rFonts w:ascii="仿宋" w:eastAsia="仿宋" w:hAnsi="仿宋" w:cs="仿宋"/>
                <w:szCs w:val="21"/>
              </w:rPr>
            </w:pPr>
            <w:r w:rsidRPr="00761AE4">
              <w:rPr>
                <w:rFonts w:ascii="仿宋" w:eastAsia="仿宋" w:hAnsi="仿宋" w:cs="仿宋" w:hint="eastAsia"/>
                <w:szCs w:val="21"/>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761AE4" w:rsidRDefault="00166F5D" w:rsidP="00733D2F">
            <w:pPr>
              <w:rPr>
                <w:rFonts w:ascii="仿宋" w:eastAsia="仿宋" w:hAnsi="仿宋" w:cs="仿宋"/>
                <w:szCs w:val="21"/>
              </w:rPr>
            </w:pPr>
            <w:r w:rsidRPr="00761AE4">
              <w:rPr>
                <w:rFonts w:ascii="仿宋" w:eastAsia="仿宋" w:hAnsi="仿宋" w:cs="仿宋" w:hint="eastAsia"/>
                <w:szCs w:val="21"/>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761AE4" w:rsidRDefault="00166F5D" w:rsidP="00733D2F">
            <w:pPr>
              <w:rPr>
                <w:rFonts w:ascii="仿宋" w:eastAsia="仿宋" w:hAnsi="仿宋" w:cs="仿宋"/>
                <w:szCs w:val="21"/>
              </w:rPr>
            </w:pPr>
            <w:r w:rsidRPr="00761AE4">
              <w:rPr>
                <w:rFonts w:ascii="仿宋" w:eastAsia="仿宋" w:hAnsi="仿宋" w:cs="仿宋" w:hint="eastAsia"/>
                <w:szCs w:val="21"/>
              </w:rPr>
              <w:t>支撑的课程目标</w:t>
            </w:r>
          </w:p>
        </w:tc>
      </w:tr>
      <w:tr w:rsidR="00166F5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A7372D" w:rsidRDefault="00166F5D" w:rsidP="00733D2F">
            <w:pPr>
              <w:rPr>
                <w:rFonts w:ascii="仿宋" w:eastAsia="仿宋" w:hAnsi="仿宋" w:cs="仿宋"/>
                <w:szCs w:val="21"/>
              </w:rPr>
            </w:pPr>
            <w:r w:rsidRPr="00A7372D">
              <w:rPr>
                <w:rFonts w:ascii="仿宋" w:eastAsia="仿宋" w:hAnsi="仿宋" w:cs="仿宋" w:hint="eastAsia"/>
                <w:szCs w:val="21"/>
              </w:rPr>
              <w:t>1. 工程知识：能够将数学、自然科学、工程基础和</w:t>
            </w:r>
            <w:r>
              <w:rPr>
                <w:rFonts w:ascii="仿宋" w:eastAsia="仿宋" w:hAnsi="仿宋" w:cs="仿宋" w:hint="eastAsia"/>
                <w:szCs w:val="21"/>
              </w:rPr>
              <w:t>计算机</w:t>
            </w:r>
            <w:r w:rsidRPr="00A7372D">
              <w:rPr>
                <w:rFonts w:ascii="仿宋" w:eastAsia="仿宋" w:hAnsi="仿宋" w:cs="仿宋" w:hint="eastAsia"/>
                <w:szCs w:val="21"/>
              </w:rPr>
              <w:t>工程专业知识应用于解决</w:t>
            </w:r>
            <w:r>
              <w:rPr>
                <w:rFonts w:ascii="仿宋" w:eastAsia="仿宋" w:hAnsi="仿宋" w:cs="仿宋" w:hint="eastAsia"/>
                <w:szCs w:val="21"/>
              </w:rPr>
              <w:t>计算机</w:t>
            </w:r>
            <w:r w:rsidRPr="00A7372D">
              <w:rPr>
                <w:rFonts w:ascii="仿宋" w:eastAsia="仿宋" w:hAnsi="仿宋" w:cs="仿宋" w:hint="eastAsia"/>
                <w:szCs w:val="21"/>
              </w:rPr>
              <w:t>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166F5D" w:rsidRPr="006A3CEA" w:rsidRDefault="00166F5D" w:rsidP="00733D2F">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w:t>
            </w:r>
            <w:r>
              <w:rPr>
                <w:rFonts w:ascii="仿宋" w:eastAsia="仿宋" w:hAnsi="仿宋" w:cs="仿宋" w:hint="eastAsia"/>
                <w:szCs w:val="21"/>
              </w:rPr>
              <w:t>计算机</w:t>
            </w:r>
            <w:r w:rsidRPr="006A3CEA">
              <w:rPr>
                <w:rFonts w:ascii="仿宋" w:eastAsia="仿宋" w:hAnsi="仿宋" w:cs="仿宋" w:hint="eastAsia"/>
                <w:szCs w:val="21"/>
              </w:rPr>
              <w:t>系统工程工作过程中涉及的相关科学原理；</w:t>
            </w:r>
            <w:r w:rsidRPr="006A3CEA">
              <w:rPr>
                <w:rFonts w:ascii="仿宋" w:eastAsia="仿宋" w:hAnsi="仿宋" w:cs="仿宋"/>
                <w:szCs w:val="21"/>
              </w:rPr>
              <w:t xml:space="preserve"> </w:t>
            </w:r>
          </w:p>
          <w:p w:rsidR="00166F5D" w:rsidRPr="000E474C" w:rsidRDefault="00166F5D" w:rsidP="00733D2F">
            <w:pPr>
              <w:rPr>
                <w:rFonts w:ascii="宋体" w:hAnsi="宋体" w:cs="宋体"/>
                <w:color w:val="000000"/>
                <w:szCs w:val="21"/>
              </w:rPr>
            </w:pPr>
            <w:r w:rsidRPr="000E474C">
              <w:rPr>
                <w:rFonts w:ascii="仿宋" w:eastAsia="仿宋" w:hAnsi="仿宋" w:cs="仿宋"/>
                <w:szCs w:val="21"/>
              </w:rPr>
              <w:t xml:space="preserve">1.3 </w:t>
            </w:r>
            <w:r w:rsidRPr="000E474C">
              <w:rPr>
                <w:rFonts w:ascii="仿宋" w:eastAsia="仿宋" w:hAnsi="仿宋" w:cs="仿宋" w:hint="eastAsia"/>
                <w:szCs w:val="21"/>
              </w:rPr>
              <w:t>掌握</w:t>
            </w:r>
            <w:r>
              <w:rPr>
                <w:rFonts w:ascii="仿宋" w:eastAsia="仿宋" w:hAnsi="仿宋" w:cs="仿宋" w:hint="eastAsia"/>
                <w:szCs w:val="21"/>
              </w:rPr>
              <w:t>计算机</w:t>
            </w:r>
            <w:r w:rsidRPr="000E474C">
              <w:rPr>
                <w:rFonts w:ascii="仿宋" w:eastAsia="仿宋" w:hAnsi="仿宋" w:cs="仿宋" w:hint="eastAsia"/>
                <w:szCs w:val="21"/>
              </w:rPr>
              <w:t>工程专业的基本理论以及基本分析与设计方法。</w:t>
            </w: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tc>
      </w:tr>
      <w:tr w:rsidR="00166F5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32619C" w:rsidRDefault="00166F5D" w:rsidP="00733D2F">
            <w:pPr>
              <w:rPr>
                <w:rFonts w:ascii="仿宋" w:eastAsia="仿宋" w:hAnsi="仿宋" w:cs="仿宋"/>
                <w:szCs w:val="21"/>
              </w:rPr>
            </w:pPr>
            <w:r>
              <w:rPr>
                <w:rFonts w:ascii="仿宋" w:eastAsia="仿宋" w:hAnsi="仿宋" w:cs="仿宋" w:hint="eastAsia"/>
                <w:szCs w:val="21"/>
              </w:rPr>
              <w:t>２.</w:t>
            </w:r>
            <w:r w:rsidRPr="00761AE4">
              <w:rPr>
                <w:rFonts w:ascii="仿宋" w:eastAsia="仿宋" w:hAnsi="仿宋" w:cs="仿宋" w:hint="eastAsia"/>
                <w:szCs w:val="21"/>
              </w:rPr>
              <w:t>能够应用</w:t>
            </w:r>
            <w:r>
              <w:rPr>
                <w:rFonts w:ascii="仿宋" w:eastAsia="仿宋" w:hAnsi="仿宋" w:cs="仿宋" w:hint="eastAsia"/>
                <w:szCs w:val="21"/>
              </w:rPr>
              <w:t>计算机</w:t>
            </w:r>
            <w:r w:rsidRPr="00761AE4">
              <w:rPr>
                <w:rFonts w:ascii="仿宋" w:eastAsia="仿宋" w:hAnsi="仿宋" w:cs="仿宋" w:hint="eastAsia"/>
                <w:szCs w:val="21"/>
              </w:rPr>
              <w:t>的计算模式、思路与方法，结合文献研究，分析、表达面向计算机应用软、硬件产品开发中的复杂问题，以获得有效结论。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761AE4" w:rsidRDefault="00166F5D" w:rsidP="00733D2F">
            <w:pPr>
              <w:rPr>
                <w:rFonts w:ascii="仿宋" w:eastAsia="仿宋" w:hAnsi="仿宋" w:cs="仿宋"/>
                <w:szCs w:val="21"/>
              </w:rPr>
            </w:pPr>
            <w:r w:rsidRPr="00761AE4">
              <w:rPr>
                <w:rFonts w:ascii="仿宋" w:eastAsia="仿宋" w:hAnsi="仿宋" w:cs="仿宋" w:hint="eastAsia"/>
                <w:szCs w:val="21"/>
              </w:rPr>
              <w:t>2.3 在充分理解和掌握专业知识的基础上，结合计算机专业发展速度快、实现方法的多样性上，能够运用所学知识开展文献检索和资料查询。</w:t>
            </w:r>
          </w:p>
          <w:p w:rsidR="00166F5D" w:rsidRPr="00761AE4" w:rsidRDefault="00166F5D" w:rsidP="00733D2F">
            <w:pPr>
              <w:ind w:leftChars="50" w:left="105" w:rightChars="50" w:right="105"/>
              <w:rPr>
                <w:rFonts w:ascii="宋体" w:hAnsi="宋体" w:cs="宋体"/>
                <w:color w:val="000000"/>
                <w:szCs w:val="21"/>
              </w:rPr>
            </w:pP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166F5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761AE4" w:rsidRDefault="00166F5D" w:rsidP="00733D2F">
            <w:pPr>
              <w:rPr>
                <w:rFonts w:ascii="仿宋" w:eastAsia="仿宋" w:hAnsi="仿宋" w:cs="仿宋"/>
                <w:szCs w:val="21"/>
              </w:rPr>
            </w:pPr>
            <w:r>
              <w:rPr>
                <w:rFonts w:ascii="仿宋" w:eastAsia="仿宋" w:hAnsi="仿宋" w:cs="仿宋" w:hint="eastAsia"/>
                <w:szCs w:val="21"/>
              </w:rPr>
              <w:t>３.</w:t>
            </w:r>
            <w:r w:rsidRPr="00761AE4">
              <w:rPr>
                <w:rFonts w:ascii="仿宋" w:eastAsia="仿宋" w:hAnsi="仿宋" w:cs="仿宋" w:hint="eastAsia"/>
                <w:szCs w:val="21"/>
              </w:rPr>
              <w:t>设计</w:t>
            </w:r>
            <w:r w:rsidRPr="00761AE4">
              <w:rPr>
                <w:rFonts w:ascii="仿宋" w:eastAsia="仿宋" w:hAnsi="仿宋" w:cs="仿宋"/>
                <w:szCs w:val="21"/>
              </w:rPr>
              <w:t>/</w:t>
            </w:r>
            <w:r w:rsidRPr="00761AE4">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262EBD" w:rsidRDefault="00166F5D" w:rsidP="00733D2F">
            <w:pPr>
              <w:rPr>
                <w:rFonts w:ascii="仿宋" w:eastAsia="仿宋" w:hAnsi="仿宋" w:cs="仿宋"/>
                <w:szCs w:val="21"/>
              </w:rPr>
            </w:pPr>
            <w:r w:rsidRPr="00262EBD">
              <w:rPr>
                <w:rFonts w:ascii="仿宋" w:eastAsia="仿宋" w:hAnsi="仿宋" w:cs="仿宋"/>
                <w:szCs w:val="21"/>
              </w:rPr>
              <w:t>3.1</w:t>
            </w:r>
            <w:r w:rsidRPr="00262EBD">
              <w:rPr>
                <w:rFonts w:ascii="仿宋" w:eastAsia="仿宋" w:hAnsi="仿宋" w:cs="仿宋" w:hint="eastAsia"/>
                <w:szCs w:val="21"/>
              </w:rPr>
              <w:t>掌握基于嵌入式微处理器产品的设计与实现方法；</w:t>
            </w:r>
            <w:r w:rsidRPr="00262EBD">
              <w:rPr>
                <w:rFonts w:ascii="仿宋" w:eastAsia="仿宋" w:hAnsi="仿宋" w:cs="仿宋"/>
                <w:szCs w:val="21"/>
              </w:rPr>
              <w:t xml:space="preserve"> </w:t>
            </w:r>
          </w:p>
          <w:p w:rsidR="00166F5D" w:rsidRPr="00262EBD" w:rsidRDefault="00166F5D" w:rsidP="00733D2F">
            <w:pPr>
              <w:rPr>
                <w:rFonts w:ascii="仿宋" w:eastAsia="仿宋" w:hAnsi="仿宋" w:cs="仿宋"/>
                <w:szCs w:val="21"/>
              </w:rPr>
            </w:pPr>
            <w:r w:rsidRPr="00262EBD">
              <w:rPr>
                <w:rFonts w:ascii="仿宋" w:eastAsia="仿宋" w:hAnsi="仿宋" w:cs="仿宋"/>
                <w:szCs w:val="21"/>
              </w:rPr>
              <w:t>3.2</w:t>
            </w:r>
            <w:r w:rsidRPr="00262EBD">
              <w:rPr>
                <w:rFonts w:ascii="仿宋" w:eastAsia="仿宋" w:hAnsi="仿宋" w:cs="仿宋" w:hint="eastAsia"/>
                <w:szCs w:val="21"/>
              </w:rPr>
              <w:t>掌握移动应用系统的分析、设计方法；</w:t>
            </w:r>
          </w:p>
          <w:p w:rsidR="00166F5D" w:rsidRPr="006A3CEA" w:rsidRDefault="00166F5D" w:rsidP="00733D2F">
            <w:pPr>
              <w:rPr>
                <w:rFonts w:ascii="宋体" w:hAnsi="宋体" w:cs="宋体"/>
                <w:color w:val="000000"/>
                <w:szCs w:val="21"/>
              </w:rPr>
            </w:pPr>
            <w:r w:rsidRPr="00262EBD">
              <w:rPr>
                <w:rFonts w:ascii="仿宋" w:eastAsia="仿宋" w:hAnsi="仿宋" w:cs="仿宋"/>
                <w:szCs w:val="21"/>
              </w:rPr>
              <w:t>3.3</w:t>
            </w:r>
            <w:r w:rsidRPr="00262EBD">
              <w:rPr>
                <w:rFonts w:ascii="仿宋" w:eastAsia="仿宋" w:hAnsi="仿宋" w:cs="仿宋" w:hint="eastAsia"/>
                <w:szCs w:val="21"/>
              </w:rPr>
              <w:t>具备针对不同应用程序及嵌入式产品设计方案和结果的评价能力</w:t>
            </w:r>
            <w:r>
              <w:rPr>
                <w:rFonts w:ascii="仿宋" w:eastAsia="仿宋" w:hAnsi="仿宋" w:cs="仿宋" w:hint="eastAsia"/>
                <w:szCs w:val="21"/>
              </w:rPr>
              <w:t>。</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166F5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A7372D" w:rsidRDefault="00166F5D" w:rsidP="00733D2F">
            <w:pPr>
              <w:rPr>
                <w:rFonts w:ascii="仿宋" w:eastAsia="仿宋" w:hAnsi="仿宋" w:cs="仿宋"/>
                <w:szCs w:val="21"/>
              </w:rPr>
            </w:pPr>
            <w:r w:rsidRPr="00761AE4">
              <w:rPr>
                <w:rFonts w:ascii="仿宋" w:eastAsia="仿宋" w:hAnsi="仿宋" w:cs="仿宋" w:hint="eastAsia"/>
                <w:szCs w:val="21"/>
              </w:rPr>
              <w:t>４.针对学科专业前沿和发展趋势，基于科学原理并运用科学方法对复杂工程问题进行研究，包括设计实验、处理数据、以及通过数据分析获得有效的结论。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right w:val="single" w:sz="4" w:space="0" w:color="auto"/>
            </w:tcBorders>
            <w:vAlign w:val="center"/>
          </w:tcPr>
          <w:p w:rsidR="00166F5D" w:rsidRPr="00262EBD" w:rsidRDefault="00166F5D" w:rsidP="00733D2F">
            <w:pPr>
              <w:rPr>
                <w:rFonts w:ascii="仿宋" w:eastAsia="仿宋" w:hAnsi="仿宋" w:cs="仿宋"/>
                <w:szCs w:val="21"/>
              </w:rPr>
            </w:pPr>
            <w:r w:rsidRPr="00262EBD">
              <w:rPr>
                <w:rFonts w:ascii="仿宋" w:eastAsia="仿宋" w:hAnsi="仿宋" w:cs="仿宋"/>
                <w:szCs w:val="21"/>
              </w:rPr>
              <w:t xml:space="preserve">4.1 </w:t>
            </w:r>
            <w:r w:rsidRPr="00262EBD">
              <w:rPr>
                <w:rFonts w:ascii="仿宋" w:eastAsia="仿宋" w:hAnsi="仿宋" w:cs="仿宋" w:hint="eastAsia"/>
                <w:szCs w:val="21"/>
              </w:rPr>
              <w:t>能够运用与</w:t>
            </w:r>
            <w:r>
              <w:rPr>
                <w:rFonts w:ascii="仿宋" w:eastAsia="仿宋" w:hAnsi="仿宋" w:cs="仿宋" w:hint="eastAsia"/>
                <w:szCs w:val="21"/>
              </w:rPr>
              <w:t>计算机</w:t>
            </w:r>
            <w:r w:rsidRPr="00262EBD">
              <w:rPr>
                <w:rFonts w:ascii="仿宋" w:eastAsia="仿宋" w:hAnsi="仿宋" w:cs="仿宋" w:hint="eastAsia"/>
                <w:szCs w:val="21"/>
              </w:rPr>
              <w:t>工程专业相关的实验工</w:t>
            </w:r>
            <w:r>
              <w:rPr>
                <w:rFonts w:ascii="仿宋" w:eastAsia="仿宋" w:hAnsi="仿宋" w:cs="仿宋" w:hint="eastAsia"/>
                <w:szCs w:val="21"/>
              </w:rPr>
              <w:t>具、仪器设备和开发环境，正确观察、记录和分析实验数据，给出结论。</w:t>
            </w:r>
          </w:p>
          <w:p w:rsidR="00166F5D" w:rsidRPr="00262EBD" w:rsidRDefault="00166F5D" w:rsidP="00733D2F">
            <w:pPr>
              <w:ind w:leftChars="50" w:left="105" w:rightChars="50" w:right="105"/>
              <w:rPr>
                <w:rFonts w:ascii="仿宋" w:eastAsia="仿宋" w:hAnsi="仿宋" w:cs="仿宋"/>
                <w:szCs w:val="21"/>
              </w:rPr>
            </w:pP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p w:rsidR="00166F5D" w:rsidRPr="00D344A0"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166F5D" w:rsidRDefault="00166F5D" w:rsidP="00166F5D">
      <w:pPr>
        <w:spacing w:beforeLines="50" w:before="156" w:afterLines="50" w:after="156" w:line="360" w:lineRule="auto"/>
        <w:ind w:firstLineChars="150" w:firstLine="422"/>
        <w:jc w:val="left"/>
        <w:rPr>
          <w:rFonts w:ascii="仿宋_GB2312" w:eastAsia="仿宋_GB2312" w:hAnsi="微软雅黑"/>
          <w:b/>
          <w:sz w:val="28"/>
          <w:szCs w:val="28"/>
        </w:rPr>
      </w:pPr>
    </w:p>
    <w:p w:rsidR="00166F5D" w:rsidRDefault="00166F5D" w:rsidP="00166F5D">
      <w:pPr>
        <w:spacing w:beforeLines="50" w:before="156" w:afterLines="50" w:after="156"/>
        <w:ind w:firstLineChars="150" w:firstLine="420"/>
        <w:jc w:val="left"/>
        <w:rPr>
          <w:rFonts w:ascii="微软雅黑" w:eastAsia="微软雅黑" w:hAnsi="微软雅黑"/>
          <w:b/>
          <w:sz w:val="28"/>
          <w:szCs w:val="28"/>
        </w:rPr>
        <w:sectPr w:rsidR="00166F5D">
          <w:headerReference w:type="default" r:id="rId61"/>
          <w:footerReference w:type="default" r:id="rId62"/>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w:t>
            </w:r>
            <w:r w:rsidRPr="00D86E72">
              <w:rPr>
                <w:rFonts w:ascii="仿宋_GB2312" w:eastAsia="仿宋_GB2312" w:hAnsi="微软雅黑" w:hint="eastAsia"/>
                <w:szCs w:val="21"/>
              </w:rPr>
              <w:t>计算机系统的基本概念</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166F5D" w:rsidRPr="00D86E72"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D86E72">
              <w:rPr>
                <w:rFonts w:ascii="仿宋_GB2312" w:eastAsia="仿宋_GB2312" w:hAnsi="微软雅黑" w:hint="eastAsia"/>
                <w:szCs w:val="21"/>
              </w:rPr>
              <w:t>计算机系统简介；</w:t>
            </w:r>
          </w:p>
          <w:p w:rsidR="00166F5D" w:rsidRPr="00D86E72"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D86E72">
              <w:rPr>
                <w:rFonts w:ascii="仿宋_GB2312" w:eastAsia="仿宋_GB2312" w:hAnsi="微软雅黑" w:hint="eastAsia"/>
                <w:szCs w:val="21"/>
              </w:rPr>
              <w:t>计算机的基本组成；</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sidRPr="00D86E72">
              <w:rPr>
                <w:rFonts w:ascii="仿宋_GB2312" w:eastAsia="仿宋_GB2312" w:hAnsi="微软雅黑" w:hint="eastAsia"/>
                <w:szCs w:val="21"/>
              </w:rPr>
              <w:t xml:space="preserve"> 计算机硬件的主要技术指标</w:t>
            </w:r>
            <w:r>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 </w:t>
            </w:r>
          </w:p>
        </w:tc>
        <w:tc>
          <w:tcPr>
            <w:tcW w:w="4111"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计算机软硬件的概念、</w:t>
            </w:r>
            <w:r w:rsidRPr="009728C6">
              <w:rPr>
                <w:rFonts w:ascii="仿宋_GB2312" w:eastAsia="仿宋_GB2312" w:hAnsi="微软雅黑" w:hint="eastAsia"/>
                <w:szCs w:val="21"/>
              </w:rPr>
              <w:t>组成和作用；</w:t>
            </w:r>
            <w:r>
              <w:rPr>
                <w:rFonts w:ascii="仿宋_GB2312" w:eastAsia="仿宋_GB2312" w:hAnsi="微软雅黑" w:hint="eastAsia"/>
                <w:szCs w:val="21"/>
              </w:rPr>
              <w:t>了解</w:t>
            </w:r>
            <w:r w:rsidRPr="00BE0B7B">
              <w:rPr>
                <w:rFonts w:ascii="仿宋_GB2312" w:eastAsia="仿宋_GB2312" w:hAnsi="微软雅黑" w:hint="eastAsia"/>
                <w:szCs w:val="21"/>
              </w:rPr>
              <w:t>冯·诺依曼结构的计算机</w:t>
            </w:r>
            <w:r>
              <w:rPr>
                <w:rFonts w:ascii="仿宋_GB2312" w:eastAsia="仿宋_GB2312" w:hAnsi="微软雅黑" w:hint="eastAsia"/>
                <w:szCs w:val="21"/>
              </w:rPr>
              <w:t>的工作过程；</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计算机系统的层次结构、</w:t>
            </w:r>
            <w:r w:rsidRPr="00BE0B7B">
              <w:rPr>
                <w:rFonts w:ascii="仿宋_GB2312" w:eastAsia="仿宋_GB2312" w:hAnsi="微软雅黑" w:hint="eastAsia"/>
                <w:szCs w:val="21"/>
              </w:rPr>
              <w:t>计算机</w:t>
            </w:r>
            <w:r>
              <w:rPr>
                <w:rFonts w:ascii="仿宋_GB2312" w:eastAsia="仿宋_GB2312" w:hAnsi="微软雅黑" w:hint="eastAsia"/>
                <w:szCs w:val="21"/>
              </w:rPr>
              <w:t>的特点</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(4)掌握</w:t>
            </w:r>
            <w:r w:rsidRPr="00BE0B7B">
              <w:rPr>
                <w:rFonts w:ascii="仿宋_GB2312" w:eastAsia="仿宋_GB2312" w:hAnsi="微软雅黑" w:hint="eastAsia"/>
                <w:szCs w:val="21"/>
              </w:rPr>
              <w:t>冯·诺依曼结构的计算机</w:t>
            </w:r>
            <w:r>
              <w:rPr>
                <w:rFonts w:ascii="仿宋_GB2312" w:eastAsia="仿宋_GB2312" w:hAnsi="微软雅黑" w:hint="eastAsia"/>
                <w:szCs w:val="21"/>
              </w:rPr>
              <w:t>的结构；</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 xml:space="preserve">(5) </w:t>
            </w:r>
            <w:r>
              <w:rPr>
                <w:rFonts w:ascii="仿宋_GB2312" w:eastAsia="仿宋_GB2312" w:hAnsi="微软雅黑" w:hint="eastAsia"/>
                <w:szCs w:val="21"/>
              </w:rPr>
              <w:t>应用机器字长、存储容量、运算速度技术指标描述计算机的性能。</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Pr="0039098B" w:rsidRDefault="00166F5D" w:rsidP="00733D2F">
            <w:pPr>
              <w:adjustRightInd w:val="0"/>
              <w:snapToGrid w:val="0"/>
              <w:jc w:val="left"/>
              <w:rPr>
                <w:rFonts w:ascii="仿宋_GB2312" w:eastAsia="仿宋_GB2312" w:hAnsi="Times New Roman"/>
                <w:szCs w:val="21"/>
              </w:rPr>
            </w:pPr>
            <w:r w:rsidRPr="0039098B">
              <w:rPr>
                <w:rFonts w:ascii="仿宋_GB2312" w:eastAsia="仿宋_GB2312" w:hAnsi="Times New Roman" w:hint="eastAsia"/>
                <w:szCs w:val="21"/>
              </w:rPr>
              <w:t>理论</w:t>
            </w:r>
          </w:p>
          <w:p w:rsidR="00166F5D" w:rsidRPr="0039098B" w:rsidRDefault="00166F5D" w:rsidP="00733D2F">
            <w:pPr>
              <w:adjustRightInd w:val="0"/>
              <w:snapToGrid w:val="0"/>
              <w:jc w:val="left"/>
              <w:rPr>
                <w:rFonts w:ascii="仿宋_GB2312" w:eastAsia="仿宋_GB2312" w:hAnsi="Times New Roman"/>
                <w:szCs w:val="21"/>
              </w:rPr>
            </w:pPr>
            <w:r w:rsidRPr="0039098B">
              <w:rPr>
                <w:rFonts w:ascii="仿宋_GB2312" w:eastAsia="仿宋_GB2312" w:hAnsi="Times New Roman" w:hint="eastAsia"/>
                <w:szCs w:val="21"/>
              </w:rPr>
              <w:t>２学时</w:t>
            </w:r>
          </w:p>
          <w:p w:rsidR="00166F5D" w:rsidRPr="009728C6" w:rsidRDefault="00166F5D" w:rsidP="00733D2F">
            <w:pPr>
              <w:adjustRightInd w:val="0"/>
              <w:snapToGrid w:val="0"/>
              <w:jc w:val="left"/>
              <w:rPr>
                <w:rFonts w:ascii="仿宋_GB2312" w:eastAsia="仿宋_GB2312" w:hAnsi="微软雅黑"/>
                <w:szCs w:val="21"/>
              </w:rPr>
            </w:pPr>
          </w:p>
        </w:tc>
      </w:tr>
      <w:tr w:rsidR="00166F5D" w:rsidTr="00733D2F">
        <w:trPr>
          <w:trHeight w:val="619"/>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D83437">
              <w:rPr>
                <w:rFonts w:ascii="仿宋_GB2312" w:eastAsia="仿宋_GB2312" w:hAnsi="Times New Roman" w:hint="eastAsia"/>
                <w:szCs w:val="21"/>
              </w:rPr>
              <w:t>2. 系统总线</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D86E72">
              <w:rPr>
                <w:rFonts w:ascii="仿宋_GB2312" w:eastAsia="仿宋_GB2312" w:hAnsi="微软雅黑" w:hint="eastAsia"/>
                <w:szCs w:val="21"/>
              </w:rPr>
              <w:t>总线的基本概念；</w:t>
            </w:r>
            <w:r w:rsidRPr="009728C6">
              <w:rPr>
                <w:rFonts w:ascii="仿宋_GB2312" w:eastAsia="仿宋_GB2312" w:hAnsi="微软雅黑" w:hint="eastAsia"/>
                <w:szCs w:val="21"/>
              </w:rPr>
              <w:t xml:space="preserve"> </w:t>
            </w:r>
          </w:p>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D86E72">
              <w:rPr>
                <w:rFonts w:ascii="仿宋_GB2312" w:eastAsia="仿宋_GB2312" w:hAnsi="微软雅黑" w:hint="eastAsia"/>
                <w:szCs w:val="21"/>
              </w:rPr>
              <w:t>总线的分类；</w:t>
            </w:r>
          </w:p>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D86E72">
              <w:rPr>
                <w:rFonts w:ascii="仿宋_GB2312" w:eastAsia="仿宋_GB2312" w:hAnsi="微软雅黑" w:hint="eastAsia"/>
                <w:szCs w:val="21"/>
              </w:rPr>
              <w:t>总线特性及性能指标；</w:t>
            </w:r>
          </w:p>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sidRPr="00D86E72">
              <w:rPr>
                <w:rFonts w:ascii="仿宋_GB2312" w:eastAsia="仿宋_GB2312" w:hAnsi="微软雅黑" w:hint="eastAsia"/>
                <w:szCs w:val="21"/>
              </w:rPr>
              <w:t>总线结构；</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5)</w:t>
            </w:r>
            <w:r w:rsidRPr="00D86E72">
              <w:rPr>
                <w:rFonts w:ascii="仿宋_GB2312" w:eastAsia="仿宋_GB2312" w:hAnsi="微软雅黑" w:hint="eastAsia"/>
                <w:szCs w:val="21"/>
              </w:rPr>
              <w:t xml:space="preserve"> 总线控制。</w:t>
            </w:r>
          </w:p>
        </w:tc>
        <w:tc>
          <w:tcPr>
            <w:tcW w:w="4111"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了解总线概念及分类方法、总线的性能指标和总线标准；</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典型总线结构、总线通信控制；</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掌握总线判优控制链式查询、计数器定时查询、独立请求查询</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F24CC7">
              <w:rPr>
                <w:rFonts w:ascii="仿宋_GB2312" w:eastAsia="仿宋_GB2312" w:hAnsi="微软雅黑" w:hint="eastAsia"/>
                <w:szCs w:val="21"/>
              </w:rPr>
              <w:t>应用</w:t>
            </w:r>
            <w:r>
              <w:rPr>
                <w:rFonts w:ascii="仿宋_GB2312" w:eastAsia="仿宋_GB2312" w:hAnsi="微软雅黑" w:hint="eastAsia"/>
                <w:szCs w:val="21"/>
              </w:rPr>
              <w:t>总线传输周期、时钟周期、总线宽度计算数据传输率</w:t>
            </w:r>
            <w:r w:rsidRPr="009728C6">
              <w:rPr>
                <w:rFonts w:ascii="仿宋_GB2312" w:eastAsia="仿宋_GB2312" w:hAnsi="微软雅黑" w:hint="eastAsia"/>
                <w:szCs w:val="21"/>
              </w:rPr>
              <w:t>。</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６学时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２学时</w:t>
            </w:r>
          </w:p>
        </w:tc>
      </w:tr>
      <w:tr w:rsidR="00166F5D" w:rsidTr="00733D2F">
        <w:trPr>
          <w:trHeight w:val="1980"/>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3.存储器</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1、2、３、４、５</w:t>
            </w:r>
          </w:p>
        </w:tc>
        <w:tc>
          <w:tcPr>
            <w:tcW w:w="3543" w:type="dxa"/>
            <w:vAlign w:val="center"/>
          </w:tcPr>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存储器分类与层次结构</w:t>
            </w:r>
            <w:r w:rsidRPr="00F24CC7">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主存储体</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高速缓冲存储器</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w:t>
            </w:r>
            <w:r>
              <w:rPr>
                <w:rFonts w:ascii="仿宋_GB2312" w:eastAsia="仿宋_GB2312" w:hAnsi="微软雅黑" w:hint="eastAsia"/>
                <w:szCs w:val="21"/>
              </w:rPr>
              <w:t>辅助存储器。</w:t>
            </w:r>
          </w:p>
          <w:p w:rsidR="00166F5D" w:rsidRPr="009728C6" w:rsidRDefault="00166F5D" w:rsidP="00733D2F">
            <w:pPr>
              <w:adjustRightInd w:val="0"/>
              <w:snapToGrid w:val="0"/>
              <w:jc w:val="left"/>
              <w:rPr>
                <w:rFonts w:ascii="仿宋_GB2312" w:eastAsia="仿宋_GB2312" w:hAnsi="微软雅黑"/>
                <w:szCs w:val="21"/>
              </w:rPr>
            </w:pPr>
          </w:p>
        </w:tc>
        <w:tc>
          <w:tcPr>
            <w:tcW w:w="4111"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理解存储体的结构、提高存储系统性价比及效率的措施、金字塔结构和单体多字及多体结构、高速缓冲存储器原理；</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掌握存储器与</w:t>
            </w:r>
            <w:r>
              <w:rPr>
                <w:rFonts w:ascii="Times New Roman" w:eastAsia="仿宋_GB2312" w:hAnsi="Times New Roman" w:hint="eastAsia"/>
                <w:szCs w:val="21"/>
              </w:rPr>
              <w:t>CPU</w:t>
            </w:r>
            <w:r>
              <w:rPr>
                <w:rFonts w:ascii="仿宋_GB2312" w:eastAsia="仿宋_GB2312" w:hAnsi="微软雅黑" w:hint="eastAsia"/>
                <w:szCs w:val="21"/>
              </w:rPr>
              <w:t>的连接配置、汉明码的编码与校验、地址映射；</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了解辅助存储器结构及记录方式。</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６学时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２学时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4.输入输出系统</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输入输出系统组成与主机联系方式及控制概念</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Times New Roman" w:eastAsia="仿宋_GB2312" w:hAnsi="Times New Roman" w:hint="eastAsia"/>
                <w:szCs w:val="21"/>
              </w:rPr>
              <w:t xml:space="preserve"> I/O</w:t>
            </w:r>
            <w:r>
              <w:rPr>
                <w:rFonts w:ascii="仿宋_GB2312" w:eastAsia="仿宋_GB2312" w:hAnsi="微软雅黑" w:hint="eastAsia"/>
                <w:szCs w:val="21"/>
              </w:rPr>
              <w:t>设备</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Pr>
                <w:rFonts w:ascii="Times New Roman" w:eastAsia="仿宋_GB2312" w:hAnsi="Times New Roman" w:hint="eastAsia"/>
                <w:szCs w:val="21"/>
              </w:rPr>
              <w:t xml:space="preserve"> I/O</w:t>
            </w:r>
            <w:r>
              <w:rPr>
                <w:rFonts w:ascii="仿宋_GB2312" w:eastAsia="仿宋_GB2312" w:hAnsi="微软雅黑" w:hint="eastAsia"/>
                <w:szCs w:val="21"/>
              </w:rPr>
              <w:t>接口</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程序查询方式、程序中断方式、</w:t>
            </w:r>
            <w:r>
              <w:rPr>
                <w:rFonts w:ascii="Times New Roman" w:eastAsia="仿宋_GB2312" w:hAnsi="Times New Roman" w:hint="eastAsia"/>
                <w:szCs w:val="21"/>
              </w:rPr>
              <w:t>DMA</w:t>
            </w:r>
            <w:r>
              <w:rPr>
                <w:rFonts w:ascii="仿宋_GB2312" w:eastAsia="仿宋_GB2312" w:hAnsi="微软雅黑" w:hint="eastAsia"/>
                <w:szCs w:val="21"/>
              </w:rPr>
              <w:t>方式。</w:t>
            </w:r>
          </w:p>
        </w:tc>
        <w:tc>
          <w:tcPr>
            <w:tcW w:w="4111"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输入输出系统组成</w:t>
            </w:r>
            <w:r w:rsidRPr="00D129A0">
              <w:rPr>
                <w:rFonts w:ascii="仿宋_GB2312" w:eastAsia="仿宋_GB2312" w:hAnsi="微软雅黑" w:hint="eastAsia"/>
                <w:szCs w:val="21"/>
              </w:rPr>
              <w:t>、</w:t>
            </w:r>
            <w:r>
              <w:rPr>
                <w:rFonts w:ascii="Times New Roman" w:eastAsia="仿宋_GB2312" w:hAnsi="Times New Roman" w:hint="eastAsia"/>
                <w:szCs w:val="21"/>
              </w:rPr>
              <w:t>I/O</w:t>
            </w:r>
            <w:r>
              <w:rPr>
                <w:rFonts w:ascii="仿宋_GB2312" w:eastAsia="仿宋_GB2312" w:hAnsi="微软雅黑" w:hint="eastAsia"/>
                <w:szCs w:val="21"/>
              </w:rPr>
              <w:t>基本设备</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Times New Roman" w:eastAsia="仿宋_GB2312" w:hAnsi="Times New Roman" w:hint="eastAsia"/>
                <w:szCs w:val="21"/>
              </w:rPr>
              <w:t>I/O</w:t>
            </w:r>
            <w:r>
              <w:rPr>
                <w:rFonts w:ascii="仿宋_GB2312" w:eastAsia="仿宋_GB2312" w:hAnsi="微软雅黑" w:hint="eastAsia"/>
                <w:szCs w:val="21"/>
              </w:rPr>
              <w:t>接口的组成有工作原理</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理解程序查询方式、程序中断方式、</w:t>
            </w:r>
            <w:r>
              <w:rPr>
                <w:rFonts w:ascii="Times New Roman" w:eastAsia="仿宋_GB2312" w:hAnsi="Times New Roman" w:hint="eastAsia"/>
                <w:szCs w:val="21"/>
              </w:rPr>
              <w:t>DMA</w:t>
            </w:r>
            <w:r>
              <w:rPr>
                <w:rFonts w:ascii="仿宋_GB2312" w:eastAsia="仿宋_GB2312" w:hAnsi="微软雅黑" w:hint="eastAsia"/>
                <w:szCs w:val="21"/>
              </w:rPr>
              <w:t>方式的工作原理与工作过程。</w:t>
            </w:r>
          </w:p>
          <w:p w:rsidR="00166F5D" w:rsidRPr="009728C6" w:rsidRDefault="00166F5D" w:rsidP="00733D2F">
            <w:pPr>
              <w:widowControl/>
              <w:spacing w:afterLines="20" w:after="62"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５学时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２实验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5.计算机的运算方法</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、2、4、5</w:t>
            </w:r>
          </w:p>
        </w:tc>
        <w:tc>
          <w:tcPr>
            <w:tcW w:w="3543"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计算机数值的表示方法</w:t>
            </w:r>
            <w:r w:rsidRPr="009728C6">
              <w:rPr>
                <w:rFonts w:ascii="仿宋_GB2312" w:eastAsia="仿宋_GB2312" w:hAnsi="微软雅黑" w:hint="eastAsia"/>
                <w:szCs w:val="21"/>
              </w:rPr>
              <w:t>；</w:t>
            </w:r>
          </w:p>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)定点运算</w:t>
            </w:r>
            <w:r w:rsidRPr="009728C6">
              <w:rPr>
                <w:rFonts w:ascii="仿宋_GB2312" w:eastAsia="仿宋_GB2312" w:hAnsi="微软雅黑" w:hint="eastAsia"/>
                <w:szCs w:val="21"/>
              </w:rPr>
              <w:t>;</w:t>
            </w:r>
          </w:p>
          <w:p w:rsidR="00166F5D" w:rsidRPr="009728C6"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3)浮点运算</w:t>
            </w:r>
            <w:r w:rsidRPr="009728C6">
              <w:rPr>
                <w:rFonts w:ascii="仿宋_GB2312" w:eastAsia="仿宋_GB2312" w:hAnsi="微软雅黑" w:hint="eastAsia"/>
                <w:szCs w:val="21"/>
              </w:rPr>
              <w:t>;</w:t>
            </w:r>
          </w:p>
          <w:p w:rsidR="00166F5D" w:rsidRPr="00126DAF"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)算术逻辑单元。</w:t>
            </w:r>
          </w:p>
        </w:tc>
        <w:tc>
          <w:tcPr>
            <w:tcW w:w="4111" w:type="dxa"/>
            <w:vAlign w:val="center"/>
          </w:tcPr>
          <w:p w:rsidR="00166F5D" w:rsidRPr="009728C6"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E94AB8">
              <w:rPr>
                <w:rFonts w:ascii="仿宋_GB2312" w:eastAsia="仿宋_GB2312" w:hAnsi="微软雅黑" w:hint="eastAsia"/>
                <w:szCs w:val="21"/>
              </w:rPr>
              <w:t xml:space="preserve"> 掌握计算机中数的表示</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sidRPr="00E94AB8">
              <w:rPr>
                <w:rFonts w:ascii="仿宋_GB2312" w:eastAsia="仿宋_GB2312" w:hAnsi="微软雅黑" w:hint="eastAsia"/>
                <w:szCs w:val="21"/>
              </w:rPr>
              <w:t xml:space="preserve"> </w:t>
            </w:r>
            <w:r>
              <w:rPr>
                <w:rFonts w:ascii="仿宋_GB2312" w:eastAsia="仿宋_GB2312" w:hAnsi="微软雅黑" w:hint="eastAsia"/>
                <w:szCs w:val="21"/>
              </w:rPr>
              <w:t>掌握</w:t>
            </w:r>
            <w:r w:rsidRPr="00E94AB8">
              <w:rPr>
                <w:rFonts w:ascii="仿宋_GB2312" w:eastAsia="仿宋_GB2312" w:hAnsi="微软雅黑" w:hint="eastAsia"/>
                <w:szCs w:val="21"/>
              </w:rPr>
              <w:t>移位、定点补码加减运算</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sidRPr="00E94AB8">
              <w:rPr>
                <w:rFonts w:ascii="仿宋_GB2312" w:eastAsia="仿宋_GB2312" w:hAnsi="微软雅黑" w:hint="eastAsia"/>
                <w:szCs w:val="21"/>
              </w:rPr>
              <w:t>定点原码一位乘及补码</w:t>
            </w:r>
            <w:r w:rsidRPr="00E94AB8">
              <w:rPr>
                <w:rFonts w:ascii="仿宋_GB2312" w:eastAsia="仿宋_GB2312" w:hAnsi="微软雅黑"/>
                <w:szCs w:val="21"/>
              </w:rPr>
              <w:t>Booth</w:t>
            </w:r>
            <w:r w:rsidRPr="00E94AB8">
              <w:rPr>
                <w:rFonts w:ascii="仿宋_GB2312" w:eastAsia="仿宋_GB2312" w:hAnsi="微软雅黑" w:hint="eastAsia"/>
                <w:szCs w:val="21"/>
              </w:rPr>
              <w:t>算法、定点原码和补码加减交替除法，以及浮点补码加减运算</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sidRPr="00E94AB8">
              <w:rPr>
                <w:rFonts w:ascii="仿宋_GB2312" w:eastAsia="仿宋_GB2312" w:hAnsi="微软雅黑" w:hint="eastAsia"/>
                <w:szCs w:val="21"/>
              </w:rPr>
              <w:t xml:space="preserve"> 了解不同的运算方法对运算器结构的影响</w:t>
            </w:r>
            <w:r w:rsidRPr="009728C6">
              <w:rPr>
                <w:rFonts w:ascii="仿宋_GB2312" w:eastAsia="仿宋_GB2312" w:hAnsi="微软雅黑" w:hint="eastAsia"/>
                <w:szCs w:val="21"/>
              </w:rPr>
              <w:t>;</w:t>
            </w:r>
          </w:p>
          <w:p w:rsidR="00166F5D"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w:t>
            </w:r>
            <w:r w:rsidRPr="00E94AB8">
              <w:rPr>
                <w:rFonts w:ascii="仿宋_GB2312" w:eastAsia="仿宋_GB2312" w:hAnsi="微软雅黑" w:hint="eastAsia"/>
                <w:szCs w:val="21"/>
              </w:rPr>
              <w:t>提高运算速度采取的各种措施，包括快速进位链的设计方法</w:t>
            </w:r>
            <w:r>
              <w:rPr>
                <w:rFonts w:ascii="仿宋_GB2312" w:eastAsia="仿宋_GB2312" w:hAnsi="微软雅黑" w:hint="eastAsia"/>
                <w:szCs w:val="21"/>
              </w:rPr>
              <w:t>；</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(6)了解</w:t>
            </w:r>
            <w:r w:rsidRPr="00942B0A">
              <w:rPr>
                <w:rFonts w:ascii="仿宋_GB2312" w:eastAsia="仿宋_GB2312" w:hAnsi="微软雅黑" w:hint="eastAsia"/>
                <w:szCs w:val="21"/>
              </w:rPr>
              <w:t>算术逻辑单元</w:t>
            </w:r>
            <w:r>
              <w:rPr>
                <w:rFonts w:ascii="仿宋_GB2312" w:eastAsia="仿宋_GB2312" w:hAnsi="微软雅黑" w:hint="eastAsia"/>
                <w:szCs w:val="21"/>
              </w:rPr>
              <w:t>；</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(７)综合应用相关知识来分析运算电路、描述其设计思想。</w:t>
            </w:r>
          </w:p>
          <w:p w:rsidR="00166F5D" w:rsidRDefault="00166F5D" w:rsidP="00733D2F">
            <w:pPr>
              <w:widowControl/>
              <w:spacing w:afterLines="20" w:after="62" w:line="300" w:lineRule="exact"/>
              <w:jc w:val="left"/>
              <w:rPr>
                <w:rFonts w:ascii="仿宋_GB2312" w:eastAsia="仿宋_GB2312" w:hAnsi="微软雅黑"/>
                <w:szCs w:val="21"/>
              </w:rPr>
            </w:pPr>
          </w:p>
          <w:p w:rsidR="00166F5D" w:rsidRDefault="00166F5D" w:rsidP="00733D2F">
            <w:pPr>
              <w:widowControl/>
              <w:spacing w:afterLines="20" w:after="62" w:line="300" w:lineRule="exact"/>
              <w:jc w:val="left"/>
              <w:rPr>
                <w:rFonts w:ascii="仿宋_GB2312" w:eastAsia="仿宋_GB2312" w:hAnsi="微软雅黑"/>
                <w:szCs w:val="21"/>
              </w:rPr>
            </w:pPr>
          </w:p>
          <w:p w:rsidR="00166F5D" w:rsidRPr="00EB2811" w:rsidRDefault="00166F5D" w:rsidP="00733D2F">
            <w:pPr>
              <w:widowControl/>
              <w:spacing w:afterLines="20" w:after="62"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Pr="00106C3E" w:rsidRDefault="00166F5D" w:rsidP="00733D2F">
            <w:pPr>
              <w:spacing w:afterLines="20" w:after="62"/>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９</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２</w:t>
            </w:r>
            <w:r>
              <w:rPr>
                <w:rFonts w:ascii="仿宋_GB2312" w:eastAsia="仿宋_GB2312" w:hAnsi="微软雅黑" w:hint="eastAsia"/>
                <w:szCs w:val="21"/>
              </w:rPr>
              <w:t>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3491"/>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6.指令系统</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机器指令</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)操作数类型和操作类型</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3)寻址方式</w:t>
            </w:r>
            <w:r w:rsidRPr="009728C6">
              <w:rPr>
                <w:rFonts w:ascii="仿宋_GB2312" w:eastAsia="仿宋_GB2312" w:hAnsi="微软雅黑" w:hint="eastAsia"/>
                <w:szCs w:val="21"/>
              </w:rPr>
              <w:t>;</w:t>
            </w:r>
          </w:p>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指令格式实例分析</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w:t>
            </w:r>
            <w:r w:rsidRPr="00203451">
              <w:rPr>
                <w:rFonts w:ascii="仿宋_GB2312" w:eastAsia="仿宋_GB2312" w:hAnsi="微软雅黑"/>
                <w:szCs w:val="21"/>
              </w:rPr>
              <w:t xml:space="preserve"> RISC</w:t>
            </w:r>
            <w:r>
              <w:rPr>
                <w:rFonts w:ascii="仿宋_GB2312" w:eastAsia="仿宋_GB2312" w:hAnsi="微软雅黑" w:hint="eastAsia"/>
                <w:szCs w:val="21"/>
              </w:rPr>
              <w:t>技术。</w:t>
            </w: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掌握指令的一般格式及扩展技术</w:t>
            </w:r>
            <w:r w:rsidRPr="009728C6">
              <w:rPr>
                <w:rFonts w:ascii="仿宋_GB2312" w:eastAsia="仿宋_GB2312" w:hAnsi="微软雅黑" w:hint="eastAsia"/>
                <w:szCs w:val="21"/>
              </w:rPr>
              <w:t>；</w:t>
            </w:r>
          </w:p>
          <w:p w:rsidR="00166F5D" w:rsidRPr="00203451"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(2)了解操作数类型及指令操作类型；</w:t>
            </w:r>
            <w:r w:rsidRPr="00203451">
              <w:rPr>
                <w:rFonts w:ascii="仿宋_GB2312" w:eastAsia="仿宋_GB2312" w:hAnsi="微软雅黑"/>
                <w:szCs w:val="21"/>
              </w:rPr>
              <w:t xml:space="preserve"> </w:t>
            </w:r>
          </w:p>
          <w:p w:rsidR="00166F5D"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了</w:t>
            </w:r>
            <w:r w:rsidRPr="00203451">
              <w:rPr>
                <w:rFonts w:ascii="仿宋_GB2312" w:eastAsia="仿宋_GB2312" w:hAnsi="微软雅黑" w:hint="eastAsia"/>
                <w:szCs w:val="21"/>
              </w:rPr>
              <w:t>解和掌握不同的地址格式和寻址方式对计算机硬件的要求</w:t>
            </w:r>
            <w:r>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sidRPr="00203451">
              <w:rPr>
                <w:rFonts w:ascii="仿宋_GB2312" w:eastAsia="仿宋_GB2312" w:hAnsi="微软雅黑" w:hint="eastAsia"/>
                <w:szCs w:val="21"/>
              </w:rPr>
              <w:t xml:space="preserve"> </w:t>
            </w:r>
            <w:r>
              <w:rPr>
                <w:rFonts w:ascii="仿宋_GB2312" w:eastAsia="仿宋_GB2312" w:hAnsi="微软雅黑" w:hint="eastAsia"/>
                <w:szCs w:val="21"/>
              </w:rPr>
              <w:t>掌握操作数的寻址范围和信息的加工过程；</w:t>
            </w:r>
          </w:p>
          <w:p w:rsidR="00166F5D" w:rsidRPr="0089579E"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03451">
              <w:rPr>
                <w:rFonts w:ascii="仿宋_GB2312" w:eastAsia="仿宋_GB2312" w:hAnsi="微软雅黑" w:hint="eastAsia"/>
                <w:szCs w:val="21"/>
              </w:rPr>
              <w:t>了解</w:t>
            </w:r>
            <w:r w:rsidRPr="00203451">
              <w:rPr>
                <w:rFonts w:ascii="仿宋_GB2312" w:eastAsia="仿宋_GB2312" w:hAnsi="微软雅黑"/>
                <w:szCs w:val="21"/>
              </w:rPr>
              <w:t>RISC</w:t>
            </w:r>
            <w:r w:rsidRPr="00203451">
              <w:rPr>
                <w:rFonts w:ascii="仿宋_GB2312" w:eastAsia="仿宋_GB2312" w:hAnsi="微软雅黑" w:hint="eastAsia"/>
                <w:szCs w:val="21"/>
              </w:rPr>
              <w:t>的主要特点及其与</w:t>
            </w:r>
            <w:r w:rsidRPr="00203451">
              <w:rPr>
                <w:rFonts w:ascii="仿宋_GB2312" w:eastAsia="仿宋_GB2312" w:hAnsi="微软雅黑"/>
                <w:szCs w:val="21"/>
              </w:rPr>
              <w:t>CISC</w:t>
            </w:r>
            <w:r w:rsidRPr="00203451">
              <w:rPr>
                <w:rFonts w:ascii="仿宋_GB2312" w:eastAsia="仿宋_GB2312" w:hAnsi="微软雅黑" w:hint="eastAsia"/>
                <w:szCs w:val="21"/>
              </w:rPr>
              <w:t>的区别。</w:t>
            </w:r>
          </w:p>
          <w:p w:rsidR="00166F5D" w:rsidRDefault="00166F5D" w:rsidP="00733D2F">
            <w:pPr>
              <w:widowControl/>
              <w:spacing w:afterLines="20" w:after="62" w:line="300" w:lineRule="exact"/>
              <w:jc w:val="left"/>
              <w:rPr>
                <w:rFonts w:ascii="仿宋_GB2312" w:eastAsia="仿宋_GB2312" w:hAnsi="微软雅黑"/>
                <w:szCs w:val="21"/>
              </w:rPr>
            </w:pPr>
          </w:p>
          <w:p w:rsidR="00166F5D" w:rsidRDefault="00166F5D" w:rsidP="00733D2F">
            <w:pPr>
              <w:widowControl/>
              <w:spacing w:afterLines="20" w:after="62" w:line="300" w:lineRule="exact"/>
              <w:jc w:val="left"/>
              <w:rPr>
                <w:rFonts w:ascii="仿宋_GB2312" w:eastAsia="仿宋_GB2312" w:hAnsi="微软雅黑"/>
                <w:szCs w:val="21"/>
              </w:rPr>
            </w:pPr>
          </w:p>
          <w:p w:rsidR="00166F5D" w:rsidRPr="0089579E" w:rsidRDefault="00166F5D" w:rsidP="00733D2F">
            <w:pPr>
              <w:widowControl/>
              <w:spacing w:afterLines="20" w:after="62"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2831"/>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7.</w:t>
            </w:r>
            <w:r>
              <w:rPr>
                <w:rFonts w:ascii="Times New Roman" w:eastAsia="仿宋_GB2312" w:hAnsi="Times New Roman" w:hint="eastAsia"/>
                <w:szCs w:val="21"/>
              </w:rPr>
              <w:t xml:space="preserve"> CPU</w:t>
            </w:r>
            <w:r>
              <w:rPr>
                <w:rFonts w:ascii="仿宋_GB2312" w:eastAsia="仿宋_GB2312" w:hAnsi="微软雅黑" w:hint="eastAsia"/>
                <w:szCs w:val="21"/>
              </w:rPr>
              <w:t>的结构</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Times New Roman" w:eastAsia="仿宋_GB2312" w:hAnsi="Times New Roman" w:hint="eastAsia"/>
                <w:szCs w:val="21"/>
              </w:rPr>
              <w:t xml:space="preserve"> CPU</w:t>
            </w:r>
            <w:r>
              <w:rPr>
                <w:rFonts w:ascii="仿宋_GB2312" w:eastAsia="仿宋_GB2312" w:hAnsi="微软雅黑" w:hint="eastAsia"/>
                <w:szCs w:val="21"/>
              </w:rPr>
              <w:t>的结构</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)指令周期</w:t>
            </w:r>
            <w:r w:rsidRPr="009728C6">
              <w:rPr>
                <w:rFonts w:ascii="仿宋_GB2312" w:eastAsia="仿宋_GB2312" w:hAnsi="微软雅黑" w:hint="eastAsia"/>
                <w:szCs w:val="21"/>
              </w:rPr>
              <w:t>;</w:t>
            </w:r>
          </w:p>
          <w:p w:rsidR="00166F5D" w:rsidRPr="009728C6"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3)指令流水</w:t>
            </w:r>
            <w:r w:rsidRPr="009728C6">
              <w:rPr>
                <w:rFonts w:ascii="仿宋_GB2312" w:eastAsia="仿宋_GB2312" w:hAnsi="微软雅黑" w:hint="eastAsia"/>
                <w:szCs w:val="21"/>
              </w:rPr>
              <w:t>;</w:t>
            </w:r>
          </w:p>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中断系统。 </w:t>
            </w:r>
          </w:p>
          <w:p w:rsidR="00166F5D" w:rsidRPr="009728C6"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Times New Roman" w:eastAsia="仿宋_GB2312" w:hAnsi="Times New Roman" w:hint="eastAsia"/>
                <w:szCs w:val="21"/>
              </w:rPr>
              <w:t>CPU</w:t>
            </w:r>
            <w:r w:rsidRPr="00F15093">
              <w:rPr>
                <w:rFonts w:ascii="仿宋_GB2312" w:eastAsia="仿宋_GB2312" w:hAnsi="微软雅黑" w:hint="eastAsia"/>
                <w:szCs w:val="21"/>
              </w:rPr>
              <w:t>的构成</w:t>
            </w:r>
            <w:r w:rsidRPr="009728C6">
              <w:rPr>
                <w:rFonts w:ascii="仿宋_GB2312" w:eastAsia="仿宋_GB2312" w:hAnsi="微软雅黑" w:hint="eastAsia"/>
                <w:szCs w:val="21"/>
              </w:rPr>
              <w:t>；</w:t>
            </w:r>
          </w:p>
          <w:p w:rsidR="00166F5D" w:rsidRPr="009728C6" w:rsidRDefault="00166F5D" w:rsidP="00733D2F">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w:t>
            </w:r>
            <w:r>
              <w:rPr>
                <w:rFonts w:ascii="Times New Roman" w:eastAsia="仿宋_GB2312" w:hAnsi="Times New Roman" w:hint="eastAsia"/>
                <w:szCs w:val="21"/>
              </w:rPr>
              <w:t>CPU</w:t>
            </w:r>
            <w:r>
              <w:rPr>
                <w:rFonts w:ascii="仿宋_GB2312" w:eastAsia="仿宋_GB2312" w:hAnsi="微软雅黑" w:hint="eastAsia"/>
                <w:szCs w:val="21"/>
              </w:rPr>
              <w:t>的结构框图；</w:t>
            </w:r>
            <w:r w:rsidRPr="009728C6">
              <w:rPr>
                <w:rFonts w:ascii="仿宋_GB2312" w:eastAsia="仿宋_GB2312" w:hAnsi="微软雅黑" w:hint="eastAsia"/>
                <w:szCs w:val="21"/>
              </w:rPr>
              <w:t xml:space="preserve"> </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掌握指令周期的基本概念</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理解指令周期的数据流</w:t>
            </w:r>
            <w:r w:rsidRPr="009728C6">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理解指令流水的工作原理及工作流程</w:t>
            </w:r>
            <w:r w:rsidRPr="009728C6">
              <w:rPr>
                <w:rFonts w:ascii="仿宋_GB2312" w:eastAsia="仿宋_GB2312" w:hAnsi="微软雅黑" w:hint="eastAsia"/>
                <w:szCs w:val="21"/>
              </w:rPr>
              <w:t>;</w:t>
            </w:r>
          </w:p>
          <w:p w:rsidR="00166F5D"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了解流水结构及流水中的多发技术；</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(7)理解中断的基本工作过程；</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(８)理解中断的判优逻辑；</w:t>
            </w:r>
          </w:p>
          <w:p w:rsidR="00166F5D"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(９)掌握中断服务程序的入口地址寻址；</w:t>
            </w:r>
          </w:p>
          <w:p w:rsidR="00166F5D" w:rsidRPr="0078294E" w:rsidRDefault="00166F5D" w:rsidP="00733D2F">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(10)掌握中断屏蔽技术。</w:t>
            </w:r>
          </w:p>
        </w:tc>
        <w:tc>
          <w:tcPr>
            <w:tcW w:w="2126" w:type="dxa"/>
            <w:vAlign w:val="center"/>
          </w:tcPr>
          <w:p w:rsidR="00166F5D" w:rsidRDefault="00166F5D" w:rsidP="00733D2F">
            <w:pPr>
              <w:rPr>
                <w:rFonts w:ascii="仿宋_GB2312" w:eastAsia="仿宋_GB2312" w:hAnsi="Times New Roman"/>
                <w:szCs w:val="21"/>
              </w:rPr>
            </w:pPr>
          </w:p>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８学时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8.控制单元的功能</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微操作指令的分析；</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2)控制单元的外特性；</w:t>
            </w:r>
          </w:p>
          <w:p w:rsidR="00166F5D" w:rsidRPr="00DE257E"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3)多级时序系统；</w:t>
            </w:r>
          </w:p>
          <w:p w:rsidR="00166F5D" w:rsidRPr="009728C6"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4)控制方式。</w:t>
            </w:r>
          </w:p>
          <w:p w:rsidR="00166F5D" w:rsidRPr="009728C6"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sidRPr="00585C87">
              <w:rPr>
                <w:rFonts w:ascii="仿宋_GB2312" w:eastAsia="仿宋_GB2312" w:hAnsi="微软雅黑" w:hint="eastAsia"/>
                <w:szCs w:val="21"/>
              </w:rPr>
              <w:t xml:space="preserve"> 理解控制单元为完成不同指令所发出的各种操作命令，及指令周期、机器周期、时钟周期与操作命令的关系</w:t>
            </w:r>
            <w:r>
              <w:rPr>
                <w:rFonts w:ascii="仿宋_GB2312" w:eastAsia="仿宋_GB2312" w:hAnsi="微软雅黑" w:hint="eastAsia"/>
                <w:szCs w:val="21"/>
              </w:rPr>
              <w:t>；</w:t>
            </w:r>
          </w:p>
          <w:p w:rsidR="00166F5D" w:rsidRPr="009728C6"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(2)了解控制单元的外特性；</w:t>
            </w:r>
          </w:p>
          <w:p w:rsidR="00166F5D"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了解多级时序系统；</w:t>
            </w:r>
          </w:p>
          <w:p w:rsidR="00166F5D" w:rsidRPr="0089579E"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了解多级时序系统控制方式。</w:t>
            </w:r>
            <w:r w:rsidRPr="0089579E">
              <w:rPr>
                <w:rFonts w:ascii="仿宋_GB2312" w:eastAsia="仿宋_GB2312" w:hAnsi="微软雅黑"/>
                <w:szCs w:val="21"/>
              </w:rPr>
              <w:t xml:space="preserve"> </w:t>
            </w:r>
          </w:p>
          <w:p w:rsidR="00166F5D" w:rsidRPr="0089579E" w:rsidRDefault="00166F5D" w:rsidP="00733D2F">
            <w:pPr>
              <w:widowControl/>
              <w:spacing w:afterLines="10" w:after="31"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Pr="009728C6" w:rsidRDefault="00166F5D" w:rsidP="00733D2F">
            <w:pPr>
              <w:adjustRightInd w:val="0"/>
              <w:snapToGrid w:val="0"/>
              <w:jc w:val="left"/>
              <w:rPr>
                <w:rFonts w:ascii="仿宋_GB2312" w:eastAsia="仿宋_GB2312" w:hAnsi="微软雅黑"/>
                <w:szCs w:val="21"/>
              </w:rPr>
            </w:pP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9.控制单元的设计</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３、４、５</w:t>
            </w:r>
          </w:p>
        </w:tc>
        <w:tc>
          <w:tcPr>
            <w:tcW w:w="3543" w:type="dxa"/>
            <w:vAlign w:val="center"/>
          </w:tcPr>
          <w:p w:rsidR="00166F5D" w:rsidRDefault="00166F5D" w:rsidP="00733D2F">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组合逻辑控制单元电路分析；</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2)微操作的节拍；</w:t>
            </w:r>
          </w:p>
          <w:p w:rsidR="00166F5D" w:rsidRPr="00DE257E"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3)组合逻辑设计步骤；</w:t>
            </w:r>
          </w:p>
          <w:p w:rsidR="00166F5D" w:rsidRPr="009728C6"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4)微程序设计思想</w:t>
            </w:r>
            <w:r w:rsidRPr="009728C6">
              <w:rPr>
                <w:rFonts w:ascii="仿宋_GB2312" w:eastAsia="仿宋_GB2312" w:hAnsi="微软雅黑" w:hint="eastAsia"/>
                <w:szCs w:val="21"/>
              </w:rPr>
              <w:t>；</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5)微程序控制单元工作原理</w:t>
            </w:r>
            <w:r w:rsidRPr="009728C6">
              <w:rPr>
                <w:rFonts w:ascii="仿宋_GB2312" w:eastAsia="仿宋_GB2312" w:hAnsi="微软雅黑" w:hint="eastAsia"/>
                <w:szCs w:val="21"/>
              </w:rPr>
              <w:t>;</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６)微指令的编码方式；微指令地址的形成，微指令格式；</w:t>
            </w:r>
          </w:p>
          <w:p w:rsidR="00166F5D" w:rsidRDefault="00166F5D" w:rsidP="00733D2F">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７)微程序的设计。</w:t>
            </w:r>
          </w:p>
          <w:p w:rsidR="00166F5D" w:rsidRDefault="00166F5D" w:rsidP="00733D2F">
            <w:pPr>
              <w:adjustRightInd w:val="0"/>
              <w:snapToGrid w:val="0"/>
              <w:spacing w:afterLines="20" w:after="62"/>
              <w:jc w:val="left"/>
              <w:rPr>
                <w:rFonts w:ascii="仿宋_GB2312" w:eastAsia="仿宋_GB2312" w:hAnsi="微软雅黑"/>
                <w:szCs w:val="21"/>
              </w:rPr>
            </w:pPr>
          </w:p>
          <w:p w:rsidR="00166F5D" w:rsidRPr="009728C6"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Default="00166F5D" w:rsidP="00733D2F">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理解组合逻辑控制单元电路</w:t>
            </w:r>
            <w:r w:rsidRPr="009728C6">
              <w:rPr>
                <w:rFonts w:ascii="仿宋_GB2312" w:eastAsia="仿宋_GB2312" w:hAnsi="微软雅黑" w:hint="eastAsia"/>
                <w:szCs w:val="21"/>
              </w:rPr>
              <w:t>；</w:t>
            </w:r>
          </w:p>
          <w:p w:rsidR="00166F5D" w:rsidRPr="009728C6" w:rsidRDefault="00166F5D" w:rsidP="00733D2F">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(2)掌握微操作的节拍；</w:t>
            </w:r>
          </w:p>
          <w:p w:rsidR="00166F5D"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运用相关知识进行组合逻辑控制单元的设计；</w:t>
            </w:r>
          </w:p>
          <w:p w:rsidR="00166F5D" w:rsidRPr="009728C6"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了解微程序设计思想；</w:t>
            </w:r>
          </w:p>
          <w:p w:rsidR="00166F5D" w:rsidRPr="009728C6"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B738D">
              <w:rPr>
                <w:rFonts w:ascii="仿宋_GB2312" w:eastAsia="仿宋_GB2312" w:hAnsi="微软雅黑" w:hint="eastAsia"/>
                <w:szCs w:val="21"/>
              </w:rPr>
              <w:t>理解</w:t>
            </w:r>
            <w:r>
              <w:rPr>
                <w:rFonts w:ascii="仿宋_GB2312" w:eastAsia="仿宋_GB2312" w:hAnsi="微软雅黑" w:hint="eastAsia"/>
                <w:szCs w:val="21"/>
              </w:rPr>
              <w:t>微程序控制单元工作原理</w:t>
            </w:r>
            <w:r w:rsidRPr="009728C6">
              <w:rPr>
                <w:rFonts w:ascii="仿宋_GB2312" w:eastAsia="仿宋_GB2312" w:hAnsi="微软雅黑" w:hint="eastAsia"/>
                <w:szCs w:val="21"/>
              </w:rPr>
              <w:t>；</w:t>
            </w:r>
          </w:p>
          <w:p w:rsidR="00166F5D" w:rsidRPr="002B738D" w:rsidRDefault="00166F5D" w:rsidP="00733D2F">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sidRPr="002B738D">
              <w:rPr>
                <w:rFonts w:ascii="仿宋_GB2312" w:eastAsia="仿宋_GB2312" w:hAnsi="微软雅黑" w:hint="eastAsia"/>
                <w:szCs w:val="21"/>
              </w:rPr>
              <w:t>了解</w:t>
            </w:r>
            <w:r>
              <w:rPr>
                <w:rFonts w:ascii="仿宋_GB2312" w:eastAsia="仿宋_GB2312" w:hAnsi="微软雅黑" w:hint="eastAsia"/>
                <w:szCs w:val="21"/>
              </w:rPr>
              <w:t>微指令的编码方式、微指令地址的形成、微指令格式和微程序的设计。</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spacing w:line="28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spacing w:afterLines="20" w:after="62" w:line="28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bl>
    <w:p w:rsidR="00166F5D" w:rsidRDefault="00166F5D" w:rsidP="00166F5D">
      <w:pPr>
        <w:spacing w:beforeLines="50" w:before="156" w:afterLines="50" w:after="156" w:line="360" w:lineRule="auto"/>
        <w:ind w:firstLineChars="100" w:firstLine="210"/>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166F5D" w:rsidRDefault="00166F5D" w:rsidP="00166F5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166F5D" w:rsidRPr="00D344A0"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166F5D" w:rsidRPr="00117C43"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166F5D" w:rsidRPr="00D344A0" w:rsidRDefault="00166F5D" w:rsidP="00166F5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Pr="00D344A0" w:rsidRDefault="00166F5D" w:rsidP="00166F5D">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１</w:t>
      </w:r>
      <w:r w:rsidRPr="00733096">
        <w:rPr>
          <w:rFonts w:ascii="仿宋_GB2312" w:eastAsia="仿宋_GB2312" w:cs="Times New Roman" w:hint="eastAsia"/>
          <w:b/>
          <w:color w:val="auto"/>
          <w:kern w:val="2"/>
        </w:rPr>
        <w:t>.</w:t>
      </w:r>
      <w:r>
        <w:rPr>
          <w:rFonts w:ascii="仿宋_GB2312" w:eastAsia="仿宋_GB2312" w:cs="Times New Roman" w:hint="eastAsia"/>
          <w:color w:val="auto"/>
          <w:kern w:val="2"/>
        </w:rPr>
        <w:t>考试课《</w:t>
      </w:r>
      <w:r>
        <w:rPr>
          <w:rFonts w:ascii="仿宋_GB2312" w:eastAsia="仿宋_GB2312" w:cs="Times New Roman" w:hint="eastAsia"/>
          <w:b/>
          <w:color w:val="auto"/>
          <w:kern w:val="2"/>
        </w:rPr>
        <w:t>计算机组成原理</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166F5D" w:rsidRDefault="00166F5D" w:rsidP="00166F5D">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166F5D" w:rsidRPr="00B3552F" w:rsidRDefault="00166F5D" w:rsidP="00166F5D">
      <w:pPr>
        <w:spacing w:line="360" w:lineRule="auto"/>
        <w:ind w:firstLine="482"/>
        <w:rPr>
          <w:rFonts w:ascii="仿宋_GB2312" w:eastAsia="仿宋_GB2312" w:hAnsi="Times New Roman"/>
          <w:sz w:val="24"/>
          <w:szCs w:val="24"/>
        </w:rPr>
      </w:pP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166F5D">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rFonts w:ascii="黑体" w:eastAsia="黑体" w:hAnsi="黑体" w:hint="eastAsia"/>
          <w:b/>
          <w:sz w:val="24"/>
          <w:szCs w:val="24"/>
        </w:rPr>
        <w:t>1. 建议教材</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lastRenderedPageBreak/>
        <w:t>[1] 唐朔飞.计算机组成原理，第二版.北京:高等教育出版社,2008年</w:t>
      </w:r>
    </w:p>
    <w:p w:rsidR="00166F5D" w:rsidRDefault="00166F5D" w:rsidP="00166F5D">
      <w:pPr>
        <w:spacing w:beforeLines="50" w:before="156" w:afterLines="50" w:after="156" w:line="460" w:lineRule="exact"/>
        <w:ind w:firstLineChars="147" w:firstLine="354"/>
        <w:rPr>
          <w:rFonts w:ascii="黑体" w:eastAsia="黑体" w:hAnsi="黑体"/>
          <w:b/>
          <w:sz w:val="24"/>
          <w:szCs w:val="24"/>
        </w:rPr>
      </w:pPr>
      <w:r>
        <w:rPr>
          <w:rFonts w:ascii="黑体" w:eastAsia="黑体" w:hAnsi="黑体" w:hint="eastAsia"/>
          <w:b/>
          <w:sz w:val="24"/>
          <w:szCs w:val="24"/>
        </w:rPr>
        <w:t xml:space="preserve">   2. 主要参考书</w:t>
      </w:r>
    </w:p>
    <w:p w:rsidR="00166F5D" w:rsidRDefault="00166F5D" w:rsidP="00166F5D">
      <w:pPr>
        <w:pStyle w:val="Default"/>
        <w:spacing w:afterLines="50" w:after="156" w:line="276" w:lineRule="auto"/>
        <w:ind w:leftChars="300" w:left="630"/>
      </w:pPr>
      <w:r>
        <w:rPr>
          <w:rFonts w:ascii="仿宋_GB2312" w:eastAsia="仿宋_GB2312" w:cs="Times New Roman" w:hint="eastAsia"/>
          <w:color w:val="auto"/>
          <w:kern w:val="2"/>
        </w:rPr>
        <w:t>[1] 白中英,戴志涛</w:t>
      </w:r>
      <w:r>
        <w:rPr>
          <w:rFonts w:hint="eastAsia"/>
        </w:rPr>
        <w:t>．计算机组成原理，第五版．北京：科学出版社，20１6．</w:t>
      </w:r>
    </w:p>
    <w:p w:rsidR="00166F5D" w:rsidRDefault="00166F5D" w:rsidP="00166F5D">
      <w:pPr>
        <w:pStyle w:val="Default"/>
        <w:spacing w:afterLines="50" w:after="156" w:line="276" w:lineRule="auto"/>
        <w:ind w:leftChars="300" w:left="630"/>
      </w:pPr>
      <w:r>
        <w:rPr>
          <w:rFonts w:ascii="仿宋_GB2312" w:eastAsia="仿宋_GB2312" w:cs="Times New Roman" w:hint="eastAsia"/>
          <w:color w:val="auto"/>
          <w:kern w:val="2"/>
        </w:rPr>
        <w:t>[2] 李文兵</w:t>
      </w:r>
      <w:r>
        <w:rPr>
          <w:rFonts w:hint="eastAsia"/>
        </w:rPr>
        <w:t>．计算机组成原理，第四版．北京：清华大学出版社，201１．</w:t>
      </w:r>
    </w:p>
    <w:p w:rsidR="00166F5D" w:rsidRPr="00645C8E" w:rsidRDefault="00166F5D" w:rsidP="00166F5D">
      <w:pPr>
        <w:spacing w:beforeLines="50" w:before="156" w:afterLines="50" w:after="156" w:line="460" w:lineRule="exact"/>
        <w:ind w:firstLineChars="147" w:firstLine="310"/>
        <w:rPr>
          <w:b/>
        </w:rPr>
      </w:pP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制订人：张勇</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166F5D" w:rsidRDefault="00166F5D" w:rsidP="00166F5D">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166F5D" w:rsidRDefault="00166F5D" w:rsidP="00166F5D">
      <w:pPr>
        <w:jc w:val="left"/>
        <w:rPr>
          <w:rFonts w:ascii="仿宋_GB2312" w:eastAsia="仿宋_GB2312" w:hAnsi="黑体"/>
          <w:sz w:val="28"/>
          <w:szCs w:val="28"/>
        </w:rPr>
      </w:pPr>
      <w:r>
        <w:rPr>
          <w:rFonts w:ascii="仿宋_GB2312" w:eastAsia="仿宋_GB2312" w:hAnsi="黑体"/>
          <w:sz w:val="28"/>
          <w:szCs w:val="28"/>
        </w:rPr>
        <w:br w:type="page"/>
      </w:r>
    </w:p>
    <w:p w:rsidR="00166F5D" w:rsidRDefault="00166F5D" w:rsidP="00166F5D">
      <w:pPr>
        <w:spacing w:beforeLines="50" w:before="156" w:afterLines="50" w:after="156" w:line="360" w:lineRule="auto"/>
        <w:rPr>
          <w:rFonts w:ascii="黑体" w:eastAsia="黑体" w:hAnsi="黑体"/>
          <w:sz w:val="36"/>
          <w:szCs w:val="36"/>
        </w:rPr>
      </w:pPr>
      <w:r>
        <w:rPr>
          <w:rFonts w:ascii="黑体" w:eastAsia="黑体" w:hAnsi="黑体" w:hint="eastAsia"/>
          <w:sz w:val="36"/>
          <w:szCs w:val="36"/>
        </w:rPr>
        <w:t>计算机科学与技术学院物联网工程(嵌入式培养)专业</w:t>
      </w:r>
    </w:p>
    <w:p w:rsidR="00166F5D" w:rsidRDefault="00166F5D" w:rsidP="00166F5D">
      <w:pPr>
        <w:pStyle w:val="af0"/>
      </w:pPr>
      <w:bookmarkStart w:id="15" w:name="_Toc478045141"/>
      <w:r>
        <w:rPr>
          <w:rFonts w:hAnsi="黑体" w:hint="eastAsia"/>
        </w:rPr>
        <w:t>《数据库原理》课程教学大纲</w:t>
      </w:r>
      <w:bookmarkEnd w:id="15"/>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166F5D" w:rsidTr="00733D2F">
        <w:trPr>
          <w:trHeight w:val="620"/>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B31946">
              <w:rPr>
                <w:rFonts w:ascii="仿宋_GB2312" w:eastAsia="仿宋_GB2312" w:hAnsi="微软雅黑" w:hint="eastAsia"/>
                <w:sz w:val="24"/>
                <w:szCs w:val="24"/>
              </w:rPr>
              <w:t>数据库原理</w:t>
            </w:r>
          </w:p>
        </w:tc>
      </w:tr>
      <w:tr w:rsidR="00166F5D" w:rsidTr="00733D2F">
        <w:trPr>
          <w:trHeight w:val="614"/>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166F5D" w:rsidTr="00733D2F">
        <w:trPr>
          <w:trHeight w:val="608"/>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sidRPr="00B31946">
              <w:rPr>
                <w:rFonts w:ascii="仿宋_GB2312" w:eastAsia="仿宋_GB2312" w:hAnsi="微软雅黑" w:hint="eastAsia"/>
                <w:sz w:val="24"/>
                <w:szCs w:val="24"/>
              </w:rPr>
              <w:t>321B001</w:t>
            </w:r>
            <w:r>
              <w:rPr>
                <w:rFonts w:ascii="仿宋_GB2312" w:eastAsia="仿宋_GB2312" w:hAnsi="微软雅黑" w:hint="eastAsia"/>
                <w:sz w:val="24"/>
                <w:szCs w:val="24"/>
              </w:rPr>
              <w:t>5</w:t>
            </w:r>
          </w:p>
        </w:tc>
      </w:tr>
      <w:tr w:rsidR="00166F5D" w:rsidTr="00733D2F">
        <w:trPr>
          <w:trHeight w:val="61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166F5D" w:rsidTr="00733D2F">
        <w:trPr>
          <w:trHeight w:val="596"/>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166F5D" w:rsidTr="00733D2F">
        <w:trPr>
          <w:trHeight w:val="632"/>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w:t>
            </w:r>
          </w:p>
        </w:tc>
      </w:tr>
      <w:tr w:rsidR="00166F5D" w:rsidTr="00733D2F">
        <w:trPr>
          <w:trHeight w:val="599"/>
        </w:trPr>
        <w:tc>
          <w:tcPr>
            <w:tcW w:w="4820"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陈雅</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166F5D" w:rsidRDefault="00166F5D" w:rsidP="00166F5D">
      <w:pPr>
        <w:spacing w:afterLines="50" w:after="156" w:line="360" w:lineRule="auto"/>
        <w:ind w:firstLineChars="250" w:firstLine="600"/>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w:t>
      </w:r>
      <w:r w:rsidRPr="005B6E4B">
        <w:rPr>
          <w:rFonts w:ascii="仿宋_GB2312" w:eastAsia="仿宋_GB2312" w:hAnsi="微软雅黑"/>
          <w:sz w:val="24"/>
          <w:szCs w:val="24"/>
        </w:rPr>
        <w:t>数据库系统的基本概念和原理</w:t>
      </w:r>
      <w:r>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5B6E4B">
        <w:rPr>
          <w:rFonts w:ascii="仿宋_GB2312" w:eastAsia="仿宋_GB2312" w:hAnsi="微软雅黑"/>
          <w:sz w:val="24"/>
          <w:szCs w:val="24"/>
        </w:rPr>
        <w:t xml:space="preserve"> 理解关系数据模型、关系数据理论和关系数据库系统，掌握关系数据语言；</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3．了解</w:t>
      </w:r>
      <w:r w:rsidRPr="005B6E4B">
        <w:rPr>
          <w:rFonts w:ascii="仿宋_GB2312" w:eastAsia="仿宋_GB2312" w:hAnsi="微软雅黑"/>
          <w:sz w:val="24"/>
          <w:szCs w:val="24"/>
        </w:rPr>
        <w:t>数据库安全</w:t>
      </w:r>
      <w:r>
        <w:rPr>
          <w:rFonts w:ascii="仿宋_GB2312" w:eastAsia="仿宋_GB2312" w:hAnsi="微软雅黑" w:hint="eastAsia"/>
          <w:sz w:val="24"/>
          <w:szCs w:val="24"/>
        </w:rPr>
        <w:t>性基本理论，掌握自主存取控制方法；掌握数据库完整性控制方法；</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5B6E4B">
        <w:rPr>
          <w:rFonts w:ascii="仿宋_GB2312" w:eastAsia="仿宋_GB2312" w:hAnsi="微软雅黑"/>
          <w:sz w:val="24"/>
          <w:szCs w:val="24"/>
        </w:rPr>
        <w:t>掌握数据库设计</w:t>
      </w:r>
      <w:r>
        <w:rPr>
          <w:rFonts w:ascii="仿宋_GB2312" w:eastAsia="仿宋_GB2312" w:hAnsi="微软雅黑" w:hint="eastAsia"/>
          <w:sz w:val="24"/>
          <w:szCs w:val="24"/>
        </w:rPr>
        <w:t>过程</w:t>
      </w:r>
      <w:r w:rsidRPr="005B6E4B">
        <w:rPr>
          <w:rFonts w:ascii="仿宋_GB2312" w:eastAsia="仿宋_GB2312" w:hAnsi="微软雅黑"/>
          <w:sz w:val="24"/>
          <w:szCs w:val="24"/>
        </w:rPr>
        <w:t>，具有一定的数据库设计能力；</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培养学生独立分析问题和解决问题的能力</w:t>
      </w:r>
      <w:r>
        <w:rPr>
          <w:rFonts w:ascii="仿宋_GB2312" w:eastAsia="仿宋_GB2312" w:hAnsi="微软雅黑" w:hint="eastAsia"/>
          <w:sz w:val="24"/>
          <w:szCs w:val="24"/>
        </w:rPr>
        <w:t>，使学生</w:t>
      </w:r>
      <w:r w:rsidRPr="001442C4">
        <w:rPr>
          <w:rFonts w:ascii="仿宋_GB2312" w:eastAsia="仿宋_GB2312" w:hAnsi="微软雅黑" w:hint="eastAsia"/>
          <w:sz w:val="24"/>
          <w:szCs w:val="24"/>
        </w:rPr>
        <w:t>基本</w:t>
      </w:r>
      <w:r w:rsidRPr="001442C4">
        <w:rPr>
          <w:rFonts w:ascii="仿宋_GB2312" w:eastAsia="仿宋_GB2312" w:hAnsi="微软雅黑"/>
          <w:sz w:val="24"/>
          <w:szCs w:val="24"/>
        </w:rPr>
        <w:t>具备</w:t>
      </w:r>
      <w:r>
        <w:rPr>
          <w:rFonts w:ascii="仿宋_GB2312" w:eastAsia="仿宋_GB2312" w:hAnsi="微软雅黑" w:hint="eastAsia"/>
          <w:sz w:val="24"/>
          <w:szCs w:val="24"/>
        </w:rPr>
        <w:t>分析信息管理系统</w:t>
      </w:r>
      <w:r w:rsidRPr="001442C4">
        <w:rPr>
          <w:rFonts w:ascii="仿宋_GB2312" w:eastAsia="仿宋_GB2312" w:hAnsi="微软雅黑"/>
          <w:sz w:val="24"/>
          <w:szCs w:val="24"/>
        </w:rPr>
        <w:t>的能力。</w:t>
      </w: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beforeLines="100" w:before="312"/>
        <w:ind w:firstLine="556"/>
        <w:jc w:val="center"/>
        <w:rPr>
          <w:rFonts w:ascii="黑体" w:eastAsia="黑体" w:hAnsi="黑体"/>
          <w:sz w:val="24"/>
          <w:szCs w:val="24"/>
        </w:rPr>
      </w:pP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166F5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numPr>
                <w:ilvl w:val="0"/>
                <w:numId w:val="8"/>
              </w:numPr>
              <w:spacing w:line="360" w:lineRule="auto"/>
              <w:ind w:left="34" w:firstLine="27"/>
              <w:rPr>
                <w:rFonts w:ascii="仿宋" w:eastAsia="仿宋" w:hAnsi="仿宋" w:cs="仿宋"/>
                <w:sz w:val="24"/>
              </w:rPr>
            </w:pPr>
            <w:r>
              <w:rPr>
                <w:rFonts w:ascii="仿宋" w:eastAsia="仿宋" w:hAnsi="仿宋" w:cs="仿宋" w:hint="eastAsia"/>
                <w:sz w:val="24"/>
              </w:rPr>
              <w:t>问题分析：能够应用物联网的计算模式、思路与方法，结合文献研究，分析、表达面向计算机应用软、硬件产品开发中的复杂问题，以获得有效结论。</w:t>
            </w:r>
          </w:p>
          <w:p w:rsidR="00166F5D" w:rsidRPr="007B54CC" w:rsidRDefault="00166F5D" w:rsidP="00733D2F">
            <w:pPr>
              <w:rPr>
                <w:rFonts w:ascii="仿宋" w:eastAsia="仿宋" w:hAnsi="仿宋" w:cs="仿宋"/>
                <w:szCs w:val="21"/>
              </w:rPr>
            </w:pPr>
          </w:p>
        </w:tc>
        <w:tc>
          <w:tcPr>
            <w:tcW w:w="3402" w:type="dxa"/>
            <w:tcBorders>
              <w:top w:val="single" w:sz="4" w:space="0" w:color="auto"/>
              <w:left w:val="single" w:sz="4" w:space="0" w:color="auto"/>
              <w:right w:val="single" w:sz="4" w:space="0" w:color="auto"/>
            </w:tcBorders>
            <w:vAlign w:val="center"/>
          </w:tcPr>
          <w:p w:rsidR="00166F5D" w:rsidRPr="004025DE" w:rsidRDefault="00166F5D" w:rsidP="00733D2F">
            <w:pPr>
              <w:widowControl/>
              <w:spacing w:line="360" w:lineRule="auto"/>
              <w:ind w:firstLineChars="175" w:firstLine="420"/>
              <w:jc w:val="left"/>
              <w:rPr>
                <w:rFonts w:ascii="仿宋_GB2312" w:eastAsia="仿宋_GB2312" w:hAnsi="仿宋" w:cs="宋体"/>
                <w:kern w:val="0"/>
                <w:sz w:val="24"/>
              </w:rPr>
            </w:pPr>
            <w:r>
              <w:rPr>
                <w:rFonts w:ascii="仿宋" w:eastAsia="仿宋" w:hAnsi="仿宋" w:cs="仿宋"/>
                <w:sz w:val="24"/>
              </w:rPr>
              <w:t xml:space="preserve">2.4 </w:t>
            </w:r>
            <w:r>
              <w:rPr>
                <w:rFonts w:ascii="仿宋" w:eastAsia="仿宋" w:hAnsi="仿宋" w:cs="仿宋" w:hint="eastAsia"/>
                <w:sz w:val="24"/>
              </w:rPr>
              <w:t>能从计算思维的角度，对解决物联网系统方面的实验、设计及生产途径中遇到的问题进行分析和改进。</w:t>
            </w: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166F5D" w:rsidTr="00733D2F">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7B54CC" w:rsidRDefault="00166F5D" w:rsidP="00733D2F">
            <w:pPr>
              <w:spacing w:line="360" w:lineRule="auto"/>
              <w:ind w:left="61"/>
              <w:rPr>
                <w:rFonts w:ascii="仿宋_GB2312" w:eastAsia="仿宋_GB2312" w:hAnsi="仿宋" w:cs="宋体"/>
                <w:kern w:val="0"/>
                <w:sz w:val="24"/>
              </w:rPr>
            </w:pPr>
            <w:r>
              <w:rPr>
                <w:rFonts w:ascii="仿宋_GB2312" w:eastAsia="仿宋_GB2312" w:hAnsi="仿宋" w:cs="宋体" w:hint="eastAsia"/>
                <w:kern w:val="0"/>
                <w:sz w:val="24"/>
              </w:rPr>
              <w:t>4.</w:t>
            </w:r>
            <w:r w:rsidRPr="007B54CC">
              <w:rPr>
                <w:rFonts w:ascii="仿宋" w:eastAsia="仿宋" w:hAnsi="仿宋" w:cs="仿宋" w:hint="eastAsia"/>
                <w:sz w:val="24"/>
                <w:szCs w:val="24"/>
              </w:rPr>
              <w:t xml:space="preserve"> </w:t>
            </w:r>
            <w:r w:rsidRPr="007B54CC">
              <w:rPr>
                <w:rFonts w:ascii="仿宋_GB2312" w:eastAsia="仿宋_GB2312" w:hAnsi="仿宋" w:cs="宋体" w:hint="eastAsia"/>
                <w:kern w:val="0"/>
                <w:sz w:val="24"/>
              </w:rPr>
              <w:t>研究：针对学科专业前沿和发展趋势，基于科学原理并运用科学方法对复杂工程问题</w:t>
            </w:r>
            <w:r w:rsidRPr="007B54CC">
              <w:rPr>
                <w:rFonts w:ascii="仿宋" w:eastAsia="仿宋" w:hAnsi="仿宋" w:cs="仿宋" w:hint="eastAsia"/>
                <w:sz w:val="24"/>
              </w:rPr>
              <w:t>进行</w:t>
            </w:r>
            <w:r w:rsidRPr="007B54CC">
              <w:rPr>
                <w:rFonts w:ascii="仿宋_GB2312" w:eastAsia="仿宋_GB2312" w:hAnsi="仿宋" w:cs="宋体" w:hint="eastAsia"/>
                <w:kern w:val="0"/>
                <w:sz w:val="24"/>
              </w:rPr>
              <w:t>研究，包括设计实验、处理数据、以及通过数据分析获得有效的结论。</w:t>
            </w:r>
          </w:p>
          <w:p w:rsidR="00166F5D" w:rsidRPr="007B54CC" w:rsidRDefault="00166F5D" w:rsidP="00733D2F">
            <w:pPr>
              <w:widowControl/>
              <w:spacing w:line="360" w:lineRule="auto"/>
              <w:ind w:firstLineChars="175" w:firstLine="420"/>
              <w:jc w:val="left"/>
              <w:rPr>
                <w:rFonts w:ascii="仿宋_GB2312" w:eastAsia="仿宋_GB2312" w:hAnsi="仿宋" w:cs="宋体"/>
                <w:kern w:val="0"/>
                <w:sz w:val="24"/>
              </w:rPr>
            </w:pPr>
          </w:p>
          <w:p w:rsidR="00166F5D" w:rsidRPr="004B4D3B" w:rsidRDefault="00166F5D"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firstLineChars="200" w:firstLine="480"/>
              <w:rPr>
                <w:rFonts w:ascii="仿宋" w:eastAsia="仿宋" w:hAnsi="仿宋" w:cs="仿宋"/>
                <w:sz w:val="24"/>
              </w:rPr>
            </w:pPr>
            <w:r>
              <w:rPr>
                <w:rFonts w:ascii="仿宋" w:eastAsia="仿宋" w:hAnsi="仿宋" w:cs="仿宋"/>
                <w:sz w:val="24"/>
              </w:rPr>
              <w:t xml:space="preserve">4.3 </w:t>
            </w:r>
            <w:r>
              <w:rPr>
                <w:rFonts w:ascii="仿宋" w:eastAsia="仿宋" w:hAnsi="仿宋" w:cs="仿宋" w:hint="eastAsia"/>
                <w:sz w:val="24"/>
              </w:rPr>
              <w:t>能够根据实验或设计指标，合理分解系统，确定器件及材料，选择合适方法与手段实现并达到指标要求；</w:t>
            </w:r>
            <w:r>
              <w:rPr>
                <w:rFonts w:ascii="仿宋" w:eastAsia="仿宋" w:hAnsi="仿宋" w:cs="仿宋"/>
                <w:sz w:val="24"/>
              </w:rPr>
              <w:t xml:space="preserve"> </w:t>
            </w:r>
          </w:p>
          <w:p w:rsidR="00166F5D" w:rsidRDefault="00166F5D" w:rsidP="00733D2F">
            <w:pPr>
              <w:spacing w:line="360" w:lineRule="auto"/>
              <w:ind w:firstLineChars="200" w:firstLine="480"/>
              <w:rPr>
                <w:rFonts w:ascii="仿宋" w:eastAsia="仿宋" w:hAnsi="仿宋" w:cs="仿宋"/>
                <w:sz w:val="24"/>
              </w:rPr>
            </w:pPr>
            <w:r>
              <w:rPr>
                <w:rFonts w:ascii="仿宋" w:eastAsia="仿宋" w:hAnsi="仿宋" w:cs="仿宋"/>
                <w:sz w:val="24"/>
              </w:rPr>
              <w:t xml:space="preserve">4.4 </w:t>
            </w:r>
            <w:r>
              <w:rPr>
                <w:rFonts w:ascii="仿宋" w:eastAsia="仿宋" w:hAnsi="仿宋" w:cs="仿宋" w:hint="eastAsia"/>
                <w:sz w:val="24"/>
              </w:rPr>
              <w:t>能够综合运用专业理论和技术，分析和描述系统结构及功能，形成结果。</w:t>
            </w:r>
          </w:p>
          <w:p w:rsidR="00166F5D" w:rsidRPr="007B54CC" w:rsidRDefault="00166F5D" w:rsidP="00733D2F">
            <w:pPr>
              <w:widowControl/>
              <w:spacing w:line="360" w:lineRule="auto"/>
              <w:ind w:firstLineChars="175" w:firstLine="420"/>
              <w:jc w:val="left"/>
              <w:rPr>
                <w:rFonts w:ascii="仿宋_GB2312" w:eastAsia="仿宋_GB2312" w:hAnsi="仿宋" w:cs="宋体"/>
                <w:kern w:val="0"/>
                <w:sz w:val="24"/>
              </w:rPr>
            </w:pPr>
          </w:p>
        </w:tc>
        <w:tc>
          <w:tcPr>
            <w:tcW w:w="2594" w:type="dxa"/>
            <w:tcBorders>
              <w:top w:val="single" w:sz="4" w:space="0" w:color="auto"/>
              <w:left w:val="single" w:sz="4" w:space="0" w:color="auto"/>
              <w:bottom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166F5D" w:rsidRPr="00D344A0"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166F5D" w:rsidRDefault="00166F5D" w:rsidP="00166F5D">
      <w:pPr>
        <w:spacing w:beforeLines="50" w:before="156" w:afterLines="50" w:after="156" w:line="360" w:lineRule="auto"/>
        <w:ind w:firstLineChars="150" w:firstLine="422"/>
        <w:jc w:val="left"/>
        <w:rPr>
          <w:rFonts w:ascii="仿宋_GB2312" w:eastAsia="仿宋_GB2312" w:hAnsi="微软雅黑"/>
          <w:b/>
          <w:sz w:val="28"/>
          <w:szCs w:val="28"/>
        </w:rPr>
      </w:pPr>
    </w:p>
    <w:p w:rsidR="00166F5D" w:rsidRDefault="00166F5D" w:rsidP="00166F5D">
      <w:pPr>
        <w:spacing w:beforeLines="50" w:before="156" w:afterLines="50" w:after="156"/>
        <w:ind w:firstLineChars="150" w:firstLine="420"/>
        <w:jc w:val="left"/>
        <w:rPr>
          <w:rFonts w:ascii="微软雅黑" w:eastAsia="微软雅黑" w:hAnsi="微软雅黑"/>
          <w:b/>
          <w:sz w:val="28"/>
          <w:szCs w:val="28"/>
        </w:rPr>
        <w:sectPr w:rsidR="00166F5D">
          <w:headerReference w:type="default" r:id="rId63"/>
          <w:footerReference w:type="default" r:id="rId64"/>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数据库系统概述</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课程目标1</w:t>
            </w:r>
          </w:p>
        </w:tc>
        <w:tc>
          <w:tcPr>
            <w:tcW w:w="3543" w:type="dxa"/>
            <w:vAlign w:val="center"/>
          </w:tcPr>
          <w:p w:rsidR="00166F5D"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数据库相关概念</w:t>
            </w:r>
          </w:p>
          <w:p w:rsidR="00166F5D"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数据管理技术的产生和发展</w:t>
            </w:r>
          </w:p>
          <w:p w:rsidR="00166F5D"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数据库系统的特点</w:t>
            </w:r>
          </w:p>
          <w:p w:rsidR="00166F5D"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数据模型</w:t>
            </w:r>
          </w:p>
          <w:p w:rsidR="00166F5D"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数据库系统结构</w:t>
            </w:r>
          </w:p>
          <w:p w:rsidR="00166F5D" w:rsidRPr="009728C6" w:rsidRDefault="00166F5D" w:rsidP="00733D2F">
            <w:pPr>
              <w:numPr>
                <w:ilvl w:val="0"/>
                <w:numId w:val="141"/>
              </w:numPr>
              <w:adjustRightInd w:val="0"/>
              <w:snapToGrid w:val="0"/>
              <w:jc w:val="left"/>
              <w:rPr>
                <w:rFonts w:ascii="仿宋_GB2312" w:eastAsia="仿宋_GB2312" w:hAnsi="微软雅黑"/>
                <w:szCs w:val="21"/>
              </w:rPr>
            </w:pPr>
            <w:r>
              <w:rPr>
                <w:rFonts w:ascii="仿宋_GB2312" w:eastAsia="仿宋_GB2312" w:hAnsi="微软雅黑" w:hint="eastAsia"/>
                <w:szCs w:val="21"/>
              </w:rPr>
              <w:t>数据库系统的组成</w:t>
            </w:r>
          </w:p>
        </w:tc>
        <w:tc>
          <w:tcPr>
            <w:tcW w:w="4111" w:type="dxa"/>
            <w:vAlign w:val="center"/>
          </w:tcPr>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(1)掌握数据库相关概念（Data、DB、DBMS、DBS）</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(2) 掌握概念模型的基本概念及其主要建模方法</w:t>
            </w:r>
            <w:r>
              <w:rPr>
                <w:rFonts w:ascii="宋体" w:hAnsi="宋体" w:cs="宋体" w:hint="eastAsia"/>
                <w:kern w:val="0"/>
                <w:szCs w:val="21"/>
              </w:rPr>
              <w:t>——</w:t>
            </w:r>
            <w:r w:rsidRPr="00AD7E6E">
              <w:rPr>
                <w:rFonts w:ascii="仿宋_GB2312" w:eastAsia="仿宋_GB2312" w:hAnsi="宋体" w:cs="宋体" w:hint="eastAsia"/>
                <w:kern w:val="0"/>
                <w:szCs w:val="21"/>
              </w:rPr>
              <w:t>E-R方法，能通过E－R方法描述</w:t>
            </w:r>
            <w:r>
              <w:rPr>
                <w:rFonts w:ascii="仿宋_GB2312" w:eastAsia="仿宋_GB2312" w:hAnsi="宋体" w:cs="宋体" w:hint="eastAsia"/>
                <w:kern w:val="0"/>
                <w:szCs w:val="21"/>
              </w:rPr>
              <w:t>信息</w:t>
            </w:r>
            <w:r w:rsidRPr="00AD7E6E">
              <w:rPr>
                <w:rFonts w:ascii="仿宋_GB2312" w:eastAsia="仿宋_GB2312" w:hAnsi="宋体" w:cs="宋体" w:hint="eastAsia"/>
                <w:kern w:val="0"/>
                <w:szCs w:val="21"/>
              </w:rPr>
              <w:t>世界的概念模型。</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 xml:space="preserve">(3) </w:t>
            </w:r>
            <w:r>
              <w:rPr>
                <w:rFonts w:ascii="仿宋_GB2312" w:eastAsia="仿宋_GB2312" w:hAnsi="宋体" w:cs="宋体" w:hint="eastAsia"/>
                <w:kern w:val="0"/>
                <w:szCs w:val="21"/>
              </w:rPr>
              <w:t>掌握数据库系统模式</w:t>
            </w:r>
            <w:r w:rsidRPr="00AD7E6E">
              <w:rPr>
                <w:rFonts w:ascii="仿宋_GB2312" w:eastAsia="仿宋_GB2312" w:hAnsi="宋体" w:cs="宋体" w:hint="eastAsia"/>
                <w:kern w:val="0"/>
                <w:szCs w:val="21"/>
              </w:rPr>
              <w:t>的相关概念</w:t>
            </w:r>
            <w:r>
              <w:rPr>
                <w:rFonts w:ascii="仿宋_GB2312" w:eastAsia="仿宋_GB2312" w:hAnsi="宋体" w:cs="宋体" w:hint="eastAsia"/>
                <w:kern w:val="0"/>
                <w:szCs w:val="21"/>
              </w:rPr>
              <w:t>；掌握</w:t>
            </w:r>
            <w:r w:rsidRPr="00AD7E6E">
              <w:rPr>
                <w:rFonts w:ascii="仿宋_GB2312" w:eastAsia="仿宋_GB2312" w:hAnsi="宋体" w:cs="宋体" w:hint="eastAsia"/>
                <w:kern w:val="0"/>
                <w:szCs w:val="21"/>
              </w:rPr>
              <w:t>数据库系统三级模式和两层映像的体系结构、数据库系统的逻辑独立性和物理独立性。</w:t>
            </w:r>
          </w:p>
          <w:p w:rsidR="00166F5D" w:rsidRPr="00AD7E6E" w:rsidRDefault="00166F5D" w:rsidP="00733D2F">
            <w:pPr>
              <w:widowControl/>
              <w:jc w:val="left"/>
              <w:rPr>
                <w:rFonts w:ascii="仿宋_GB2312" w:eastAsia="仿宋_GB2312" w:hAnsi="宋体" w:cs="宋体"/>
                <w:kern w:val="0"/>
                <w:szCs w:val="21"/>
              </w:rPr>
            </w:pPr>
            <w:r w:rsidRPr="00AD7E6E">
              <w:rPr>
                <w:rFonts w:ascii="仿宋_GB2312" w:eastAsia="仿宋_GB2312" w:hAnsi="宋体" w:cs="宋体" w:hint="eastAsia"/>
                <w:kern w:val="0"/>
                <w:szCs w:val="21"/>
              </w:rPr>
              <w:t xml:space="preserve">(4) </w:t>
            </w:r>
            <w:r>
              <w:rPr>
                <w:rFonts w:ascii="仿宋_GB2312" w:eastAsia="仿宋_GB2312" w:hAnsi="宋体" w:cs="宋体" w:hint="eastAsia"/>
                <w:kern w:val="0"/>
                <w:szCs w:val="21"/>
              </w:rPr>
              <w:t>掌握数据模型的三要素；掌握关系模型的基本概念；</w:t>
            </w:r>
            <w:r w:rsidRPr="00AD7E6E">
              <w:rPr>
                <w:rFonts w:ascii="仿宋_GB2312" w:eastAsia="仿宋_GB2312" w:hAnsi="宋体" w:cs="宋体" w:hint="eastAsia"/>
                <w:kern w:val="0"/>
                <w:szCs w:val="21"/>
              </w:rPr>
              <w:t>了解层次数据模型</w:t>
            </w:r>
            <w:r>
              <w:rPr>
                <w:rFonts w:ascii="仿宋_GB2312" w:eastAsia="仿宋_GB2312" w:hAnsi="宋体" w:cs="宋体" w:hint="eastAsia"/>
                <w:kern w:val="0"/>
                <w:szCs w:val="21"/>
              </w:rPr>
              <w:t>、网状模型的基本概念</w:t>
            </w:r>
            <w:r w:rsidRPr="00AD7E6E">
              <w:rPr>
                <w:rFonts w:ascii="仿宋_GB2312" w:eastAsia="仿宋_GB2312" w:hAnsi="宋体" w:cs="宋体" w:hint="eastAsia"/>
                <w:kern w:val="0"/>
                <w:szCs w:val="21"/>
              </w:rPr>
              <w:t>。</w:t>
            </w:r>
          </w:p>
          <w:p w:rsidR="00166F5D" w:rsidRPr="00C11594" w:rsidRDefault="00166F5D" w:rsidP="00733D2F">
            <w:pPr>
              <w:widowControl/>
              <w:jc w:val="left"/>
              <w:rPr>
                <w:rFonts w:ascii="仿宋_GB2312" w:eastAsia="仿宋_GB2312" w:hAnsi="宋体" w:cs="宋体"/>
                <w:b/>
                <w:kern w:val="0"/>
                <w:szCs w:val="21"/>
              </w:rPr>
            </w:pPr>
            <w:r w:rsidRPr="00AD7E6E">
              <w:rPr>
                <w:rFonts w:ascii="仿宋_GB2312" w:eastAsia="仿宋_GB2312" w:hAnsi="宋体" w:cs="宋体" w:hint="eastAsia"/>
                <w:kern w:val="0"/>
                <w:szCs w:val="21"/>
              </w:rPr>
              <w:t>(5)了解数据管理技术的产生和发展过程</w:t>
            </w:r>
            <w:r>
              <w:rPr>
                <w:rFonts w:ascii="仿宋_GB2312" w:eastAsia="仿宋_GB2312" w:hAnsi="宋体" w:cs="宋体" w:hint="eastAsia"/>
                <w:kern w:val="0"/>
                <w:szCs w:val="21"/>
              </w:rPr>
              <w:t>，掌握</w:t>
            </w:r>
            <w:r w:rsidRPr="00AD7E6E">
              <w:rPr>
                <w:rFonts w:ascii="仿宋_GB2312" w:eastAsia="仿宋_GB2312" w:hAnsi="宋体" w:cs="宋体" w:hint="eastAsia"/>
                <w:kern w:val="0"/>
                <w:szCs w:val="21"/>
              </w:rPr>
              <w:t>数据库系统的</w:t>
            </w:r>
            <w:r>
              <w:rPr>
                <w:rFonts w:ascii="仿宋_GB2312" w:eastAsia="仿宋_GB2312" w:hAnsi="宋体" w:cs="宋体" w:hint="eastAsia"/>
                <w:kern w:val="0"/>
                <w:szCs w:val="21"/>
              </w:rPr>
              <w:t>组成、</w:t>
            </w:r>
            <w:r w:rsidRPr="00AD7E6E">
              <w:rPr>
                <w:rFonts w:ascii="仿宋_GB2312" w:eastAsia="仿宋_GB2312" w:hAnsi="宋体" w:cs="宋体" w:hint="eastAsia"/>
                <w:kern w:val="0"/>
                <w:szCs w:val="21"/>
              </w:rPr>
              <w:t>优点。</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hint="eastAsia"/>
                <w:szCs w:val="21"/>
              </w:rPr>
              <w:t>课堂讲授</w:t>
            </w:r>
          </w:p>
          <w:p w:rsidR="00166F5D" w:rsidRPr="00106C3E" w:rsidRDefault="00166F5D" w:rsidP="00733D2F">
            <w:pPr>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166F5D" w:rsidRPr="009728C6" w:rsidRDefault="00166F5D" w:rsidP="00733D2F">
            <w:pPr>
              <w:adjustRightInd w:val="0"/>
              <w:snapToGrid w:val="0"/>
              <w:jc w:val="left"/>
              <w:rPr>
                <w:rFonts w:ascii="仿宋_GB2312" w:eastAsia="仿宋_GB2312" w:hAnsi="微软雅黑"/>
                <w:szCs w:val="21"/>
              </w:rPr>
            </w:pPr>
          </w:p>
        </w:tc>
      </w:tr>
      <w:tr w:rsidR="00166F5D" w:rsidTr="00733D2F">
        <w:trPr>
          <w:trHeight w:val="619"/>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关系数据库</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166F5D" w:rsidRDefault="00166F5D" w:rsidP="00733D2F">
            <w:pPr>
              <w:numPr>
                <w:ilvl w:val="0"/>
                <w:numId w:val="142"/>
              </w:numPr>
              <w:adjustRightInd w:val="0"/>
              <w:snapToGrid w:val="0"/>
              <w:jc w:val="left"/>
              <w:rPr>
                <w:rFonts w:ascii="仿宋_GB2312" w:eastAsia="仿宋_GB2312" w:hAnsi="微软雅黑"/>
                <w:szCs w:val="21"/>
              </w:rPr>
            </w:pPr>
            <w:r>
              <w:rPr>
                <w:rFonts w:ascii="仿宋_GB2312" w:eastAsia="仿宋_GB2312" w:hAnsi="微软雅黑" w:hint="eastAsia"/>
                <w:szCs w:val="21"/>
              </w:rPr>
              <w:t>关系数据结构</w:t>
            </w:r>
          </w:p>
          <w:p w:rsidR="00166F5D" w:rsidRDefault="00166F5D" w:rsidP="00733D2F">
            <w:pPr>
              <w:numPr>
                <w:ilvl w:val="0"/>
                <w:numId w:val="142"/>
              </w:numPr>
              <w:adjustRightInd w:val="0"/>
              <w:snapToGrid w:val="0"/>
              <w:jc w:val="left"/>
              <w:rPr>
                <w:rFonts w:ascii="仿宋_GB2312" w:eastAsia="仿宋_GB2312" w:hAnsi="微软雅黑"/>
                <w:szCs w:val="21"/>
              </w:rPr>
            </w:pPr>
            <w:r>
              <w:rPr>
                <w:rFonts w:ascii="仿宋_GB2312" w:eastAsia="仿宋_GB2312" w:hAnsi="微软雅黑" w:hint="eastAsia"/>
                <w:szCs w:val="21"/>
              </w:rPr>
              <w:t>关系操作</w:t>
            </w:r>
          </w:p>
          <w:p w:rsidR="00166F5D" w:rsidRDefault="00166F5D" w:rsidP="00733D2F">
            <w:pPr>
              <w:numPr>
                <w:ilvl w:val="0"/>
                <w:numId w:val="142"/>
              </w:numPr>
              <w:adjustRightInd w:val="0"/>
              <w:snapToGrid w:val="0"/>
              <w:jc w:val="left"/>
              <w:rPr>
                <w:rFonts w:ascii="仿宋_GB2312" w:eastAsia="仿宋_GB2312" w:hAnsi="微软雅黑"/>
                <w:szCs w:val="21"/>
              </w:rPr>
            </w:pPr>
            <w:r>
              <w:rPr>
                <w:rFonts w:ascii="仿宋_GB2312" w:eastAsia="仿宋_GB2312" w:hAnsi="微软雅黑" w:hint="eastAsia"/>
                <w:szCs w:val="21"/>
              </w:rPr>
              <w:t>关系完整性</w:t>
            </w:r>
          </w:p>
          <w:p w:rsidR="00166F5D" w:rsidRPr="00C11594" w:rsidRDefault="00166F5D" w:rsidP="00733D2F">
            <w:pPr>
              <w:numPr>
                <w:ilvl w:val="0"/>
                <w:numId w:val="142"/>
              </w:numPr>
              <w:adjustRightInd w:val="0"/>
              <w:snapToGrid w:val="0"/>
              <w:jc w:val="left"/>
              <w:rPr>
                <w:rFonts w:ascii="仿宋_GB2312" w:eastAsia="仿宋_GB2312" w:hAnsi="微软雅黑"/>
                <w:szCs w:val="21"/>
              </w:rPr>
            </w:pPr>
            <w:r>
              <w:rPr>
                <w:rFonts w:ascii="仿宋_GB2312" w:eastAsia="仿宋_GB2312" w:hAnsi="微软雅黑" w:hint="eastAsia"/>
                <w:szCs w:val="21"/>
              </w:rPr>
              <w:t>关系代数</w:t>
            </w:r>
          </w:p>
        </w:tc>
        <w:tc>
          <w:tcPr>
            <w:tcW w:w="4111" w:type="dxa"/>
            <w:vAlign w:val="center"/>
          </w:tcPr>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(1) 了解关系数据库理论产生和发展的过程，关系数据库产品的发展及变革。</w:t>
            </w:r>
          </w:p>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(3) </w:t>
            </w:r>
            <w:r>
              <w:rPr>
                <w:rFonts w:ascii="仿宋_GB2312" w:eastAsia="仿宋_GB2312" w:hAnsi="宋体" w:cs="宋体" w:hint="eastAsia"/>
                <w:kern w:val="0"/>
                <w:szCs w:val="21"/>
              </w:rPr>
              <w:t>掌握关系、关系模式、关系数据库的概念</w:t>
            </w:r>
            <w:r w:rsidRPr="00C11594">
              <w:rPr>
                <w:rFonts w:ascii="仿宋_GB2312" w:eastAsia="仿宋_GB2312" w:hAnsi="宋体" w:cs="宋体" w:hint="eastAsia"/>
                <w:kern w:val="0"/>
                <w:szCs w:val="21"/>
              </w:rPr>
              <w:t>。</w:t>
            </w:r>
          </w:p>
          <w:p w:rsidR="00166F5D" w:rsidRPr="00C11594"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(4) </w:t>
            </w:r>
            <w:r>
              <w:rPr>
                <w:rFonts w:ascii="仿宋_GB2312" w:eastAsia="仿宋_GB2312" w:hAnsi="宋体" w:cs="宋体" w:hint="eastAsia"/>
                <w:kern w:val="0"/>
                <w:szCs w:val="21"/>
              </w:rPr>
              <w:t>理解</w:t>
            </w:r>
            <w:r w:rsidRPr="00C11594">
              <w:rPr>
                <w:rFonts w:ascii="仿宋_GB2312" w:eastAsia="仿宋_GB2312" w:hAnsi="宋体" w:cs="宋体" w:hint="eastAsia"/>
                <w:kern w:val="0"/>
                <w:szCs w:val="21"/>
              </w:rPr>
              <w:t>关系的三类完整性约束的概念。</w:t>
            </w:r>
          </w:p>
          <w:p w:rsidR="00166F5D" w:rsidRDefault="00166F5D" w:rsidP="00733D2F">
            <w:pPr>
              <w:widowControl/>
              <w:jc w:val="left"/>
              <w:rPr>
                <w:rFonts w:ascii="仿宋_GB2312" w:eastAsia="仿宋_GB2312" w:hAnsi="宋体" w:cs="宋体"/>
                <w:kern w:val="0"/>
                <w:szCs w:val="21"/>
              </w:rPr>
            </w:pPr>
            <w:r w:rsidRPr="00C11594">
              <w:rPr>
                <w:rFonts w:ascii="仿宋_GB2312" w:eastAsia="仿宋_GB2312" w:hAnsi="宋体" w:cs="宋体" w:hint="eastAsia"/>
                <w:kern w:val="0"/>
                <w:szCs w:val="21"/>
              </w:rPr>
              <w:t xml:space="preserve">(5) </w:t>
            </w:r>
            <w:r>
              <w:rPr>
                <w:rFonts w:ascii="仿宋_GB2312" w:eastAsia="仿宋_GB2312" w:hAnsi="宋体" w:cs="宋体" w:hint="eastAsia"/>
                <w:kern w:val="0"/>
                <w:szCs w:val="21"/>
              </w:rPr>
              <w:t>理解</w:t>
            </w:r>
            <w:r w:rsidRPr="00C11594">
              <w:rPr>
                <w:rFonts w:ascii="仿宋_GB2312" w:eastAsia="仿宋_GB2312" w:hAnsi="宋体" w:cs="宋体" w:hint="eastAsia"/>
                <w:kern w:val="0"/>
                <w:szCs w:val="21"/>
              </w:rPr>
              <w:t>关系代数中各种运算</w:t>
            </w:r>
            <w:r>
              <w:rPr>
                <w:rFonts w:ascii="仿宋_GB2312" w:eastAsia="仿宋_GB2312" w:hAnsi="宋体" w:cs="宋体" w:hint="eastAsia"/>
                <w:kern w:val="0"/>
                <w:szCs w:val="21"/>
              </w:rPr>
              <w:t>，</w:t>
            </w:r>
            <w:r w:rsidRPr="00C11594">
              <w:rPr>
                <w:rFonts w:ascii="仿宋_GB2312" w:eastAsia="仿宋_GB2312" w:hAnsi="宋体" w:cs="宋体" w:hint="eastAsia"/>
                <w:kern w:val="0"/>
                <w:szCs w:val="21"/>
              </w:rPr>
              <w:t>能够用这些</w:t>
            </w:r>
            <w:r>
              <w:rPr>
                <w:rFonts w:ascii="仿宋_GB2312" w:eastAsia="仿宋_GB2312" w:hAnsi="宋体" w:cs="宋体" w:hint="eastAsia"/>
                <w:kern w:val="0"/>
                <w:szCs w:val="21"/>
              </w:rPr>
              <w:t>关系代数语言表达数据操作</w:t>
            </w:r>
            <w:r w:rsidRPr="00C11594">
              <w:rPr>
                <w:rFonts w:ascii="仿宋_GB2312" w:eastAsia="仿宋_GB2312" w:hAnsi="宋体" w:cs="宋体" w:hint="eastAsia"/>
                <w:kern w:val="0"/>
                <w:szCs w:val="21"/>
              </w:rPr>
              <w:t>。</w:t>
            </w:r>
          </w:p>
          <w:p w:rsidR="00166F5D" w:rsidRPr="00C11594" w:rsidRDefault="00166F5D" w:rsidP="00733D2F">
            <w:pPr>
              <w:widowControl/>
              <w:jc w:val="left"/>
              <w:rPr>
                <w:rFonts w:ascii="仿宋_GB2312" w:eastAsia="仿宋_GB2312" w:hAnsi="宋体" w:cs="宋体"/>
                <w:kern w:val="0"/>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166F5D" w:rsidRPr="009728C6" w:rsidRDefault="00166F5D" w:rsidP="00733D2F">
            <w:pPr>
              <w:adjustRightInd w:val="0"/>
              <w:snapToGrid w:val="0"/>
              <w:jc w:val="left"/>
              <w:rPr>
                <w:rFonts w:ascii="仿宋_GB2312" w:eastAsia="仿宋_GB2312" w:hAnsi="微软雅黑"/>
                <w:szCs w:val="21"/>
              </w:rPr>
            </w:pP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关系数据库标准语言SQL</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166F5D"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SQL概述</w:t>
            </w:r>
          </w:p>
          <w:p w:rsidR="00166F5D"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数据定义</w:t>
            </w:r>
          </w:p>
          <w:p w:rsidR="00166F5D"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数据查询</w:t>
            </w:r>
          </w:p>
          <w:p w:rsidR="00166F5D"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数据更新</w:t>
            </w:r>
          </w:p>
          <w:p w:rsidR="00166F5D" w:rsidRPr="009728C6" w:rsidRDefault="00166F5D" w:rsidP="00733D2F">
            <w:pPr>
              <w:numPr>
                <w:ilvl w:val="0"/>
                <w:numId w:val="14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视图</w:t>
            </w:r>
          </w:p>
        </w:tc>
        <w:tc>
          <w:tcPr>
            <w:tcW w:w="4111" w:type="dxa"/>
            <w:vAlign w:val="center"/>
          </w:tcPr>
          <w:p w:rsidR="00166F5D" w:rsidRPr="00497641"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w:t>
            </w:r>
            <w:r w:rsidRPr="00497641">
              <w:rPr>
                <w:rFonts w:ascii="仿宋_GB2312" w:eastAsia="仿宋_GB2312" w:hAnsi="宋体" w:cs="宋体" w:hint="eastAsia"/>
                <w:kern w:val="0"/>
                <w:szCs w:val="21"/>
              </w:rPr>
              <w:t>了解SQL语言发展的过程。</w:t>
            </w:r>
          </w:p>
          <w:p w:rsidR="00166F5D" w:rsidRPr="00497641"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(2)理解</w:t>
            </w:r>
            <w:r w:rsidRPr="00497641">
              <w:rPr>
                <w:rFonts w:ascii="仿宋_GB2312" w:eastAsia="仿宋_GB2312" w:hAnsi="宋体" w:cs="宋体" w:hint="eastAsia"/>
                <w:kern w:val="0"/>
                <w:szCs w:val="21"/>
              </w:rPr>
              <w:t>SQL的特点。</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w:t>
            </w:r>
            <w:r w:rsidRPr="00497641">
              <w:rPr>
                <w:rFonts w:ascii="仿宋_GB2312" w:eastAsia="仿宋_GB2312" w:hAnsi="宋体" w:cs="宋体" w:hint="eastAsia"/>
                <w:kern w:val="0"/>
                <w:szCs w:val="21"/>
              </w:rPr>
              <w:t>正确地使用SQL语言完成对数据库的查询、插入、删除、更新操作。</w:t>
            </w:r>
          </w:p>
          <w:p w:rsidR="00166F5D" w:rsidRPr="00497641"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(4)掌握视图的概念；掌握视图的定义、查询、修改方法。</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数据库安全性</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tc>
        <w:tc>
          <w:tcPr>
            <w:tcW w:w="3543" w:type="dxa"/>
            <w:vAlign w:val="center"/>
          </w:tcPr>
          <w:p w:rsidR="00166F5D" w:rsidRDefault="00166F5D" w:rsidP="00733D2F">
            <w:pPr>
              <w:numPr>
                <w:ilvl w:val="0"/>
                <w:numId w:val="1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数据库安全性基本概念</w:t>
            </w:r>
          </w:p>
          <w:p w:rsidR="00166F5D" w:rsidRDefault="00166F5D" w:rsidP="00733D2F">
            <w:pPr>
              <w:numPr>
                <w:ilvl w:val="0"/>
                <w:numId w:val="1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数据库安全性控制方法概述</w:t>
            </w:r>
          </w:p>
          <w:p w:rsidR="00166F5D" w:rsidRDefault="00166F5D" w:rsidP="00733D2F">
            <w:pPr>
              <w:numPr>
                <w:ilvl w:val="0"/>
                <w:numId w:val="1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自主存取控制方法：权限的授予与回收</w:t>
            </w:r>
          </w:p>
          <w:p w:rsidR="00166F5D" w:rsidRPr="00126DAF" w:rsidRDefault="00166F5D" w:rsidP="00733D2F">
            <w:pPr>
              <w:numPr>
                <w:ilvl w:val="0"/>
                <w:numId w:val="1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其他控制方法</w:t>
            </w:r>
          </w:p>
        </w:tc>
        <w:tc>
          <w:tcPr>
            <w:tcW w:w="4111" w:type="dxa"/>
            <w:vAlign w:val="center"/>
          </w:tcPr>
          <w:p w:rsidR="00166F5D" w:rsidRPr="00B453BE" w:rsidRDefault="00166F5D" w:rsidP="00733D2F">
            <w:pPr>
              <w:widowControl/>
              <w:jc w:val="left"/>
              <w:rPr>
                <w:rFonts w:ascii="仿宋_GB2312" w:eastAsia="仿宋_GB2312" w:hAnsi="宋体" w:cs="宋体"/>
                <w:kern w:val="0"/>
                <w:szCs w:val="21"/>
              </w:rPr>
            </w:pPr>
            <w:r w:rsidRPr="00B453BE">
              <w:rPr>
                <w:rFonts w:ascii="仿宋_GB2312" w:eastAsia="仿宋_GB2312" w:hAnsi="宋体" w:cs="宋体" w:hint="eastAsia"/>
                <w:kern w:val="0"/>
                <w:szCs w:val="21"/>
              </w:rPr>
              <w:t>(</w:t>
            </w:r>
            <w:r>
              <w:rPr>
                <w:rFonts w:ascii="仿宋_GB2312" w:eastAsia="仿宋_GB2312" w:hAnsi="宋体" w:cs="宋体" w:hint="eastAsia"/>
                <w:kern w:val="0"/>
                <w:szCs w:val="21"/>
              </w:rPr>
              <w:t>1)</w:t>
            </w:r>
            <w:r w:rsidRPr="00B453BE">
              <w:rPr>
                <w:rFonts w:ascii="仿宋_GB2312" w:eastAsia="仿宋_GB2312" w:hAnsi="宋体" w:cs="宋体" w:hint="eastAsia"/>
                <w:kern w:val="0"/>
                <w:szCs w:val="21"/>
              </w:rPr>
              <w:t>了解什么是计算机系统安全性问题，数据库的安全性问题，统计数据库的安全性问题。</w:t>
            </w:r>
          </w:p>
          <w:p w:rsidR="00166F5D" w:rsidRPr="00B453BE"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 xml:space="preserve"> (3)</w:t>
            </w:r>
            <w:r w:rsidRPr="00B453BE">
              <w:rPr>
                <w:rFonts w:ascii="仿宋_GB2312" w:eastAsia="仿宋_GB2312" w:hAnsi="宋体" w:cs="宋体" w:hint="eastAsia"/>
                <w:kern w:val="0"/>
                <w:szCs w:val="21"/>
              </w:rPr>
              <w:t>掌握实现数据库安全性控制的常用方法和技术，数据库中的自主存取控制方法和强制存取控制方法。</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w:t>
            </w:r>
            <w:r w:rsidRPr="00B453BE">
              <w:rPr>
                <w:rFonts w:ascii="仿宋_GB2312" w:eastAsia="仿宋_GB2312" w:hAnsi="宋体" w:cs="宋体" w:hint="eastAsia"/>
                <w:kern w:val="0"/>
                <w:szCs w:val="21"/>
              </w:rPr>
              <w:t>)</w:t>
            </w:r>
            <w:r>
              <w:rPr>
                <w:rFonts w:ascii="仿宋_GB2312" w:eastAsia="仿宋_GB2312" w:hAnsi="宋体" w:cs="宋体" w:hint="eastAsia"/>
                <w:kern w:val="0"/>
                <w:szCs w:val="21"/>
              </w:rPr>
              <w:t>掌握</w:t>
            </w:r>
            <w:r w:rsidRPr="00B453BE">
              <w:rPr>
                <w:rFonts w:ascii="仿宋_GB2312" w:eastAsia="仿宋_GB2312" w:hAnsi="宋体" w:cs="宋体" w:hint="eastAsia"/>
                <w:kern w:val="0"/>
                <w:szCs w:val="21"/>
              </w:rPr>
              <w:t>SQL语言中的GRANT语句和REVOKE语句实现自主存取控制</w:t>
            </w:r>
            <w:r>
              <w:rPr>
                <w:rFonts w:ascii="仿宋_GB2312" w:eastAsia="仿宋_GB2312" w:hAnsi="宋体" w:cs="宋体" w:hint="eastAsia"/>
                <w:kern w:val="0"/>
                <w:szCs w:val="21"/>
              </w:rPr>
              <w:t>的方法</w:t>
            </w:r>
            <w:r w:rsidRPr="00B453BE">
              <w:rPr>
                <w:rFonts w:ascii="仿宋_GB2312" w:eastAsia="仿宋_GB2312" w:hAnsi="宋体" w:cs="宋体" w:hint="eastAsia"/>
                <w:kern w:val="0"/>
                <w:szCs w:val="21"/>
              </w:rPr>
              <w:t>。</w:t>
            </w:r>
          </w:p>
          <w:p w:rsidR="00166F5D" w:rsidRPr="00B453BE"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(5)掌握角色的概念、定义方法、授权方法。</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2</w:t>
            </w:r>
            <w:r>
              <w:rPr>
                <w:rFonts w:ascii="仿宋_GB2312" w:eastAsia="仿宋_GB2312" w:hAnsi="微软雅黑" w:hint="eastAsia"/>
                <w:szCs w:val="21"/>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数据库完整性</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课程目标3</w:t>
            </w:r>
          </w:p>
        </w:tc>
        <w:tc>
          <w:tcPr>
            <w:tcW w:w="3543" w:type="dxa"/>
            <w:vAlign w:val="center"/>
          </w:tcPr>
          <w:p w:rsidR="00166F5D"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实体完整性</w:t>
            </w:r>
          </w:p>
          <w:p w:rsidR="00166F5D"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参照完整性</w:t>
            </w:r>
          </w:p>
          <w:p w:rsidR="00166F5D" w:rsidRPr="00EE5D8B" w:rsidRDefault="00166F5D" w:rsidP="00733D2F">
            <w:pPr>
              <w:numPr>
                <w:ilvl w:val="0"/>
                <w:numId w:val="14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用户自定义完整性</w:t>
            </w:r>
          </w:p>
        </w:tc>
        <w:tc>
          <w:tcPr>
            <w:tcW w:w="4111" w:type="dxa"/>
            <w:vAlign w:val="center"/>
          </w:tcPr>
          <w:p w:rsidR="00166F5D" w:rsidRPr="00822E2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(1)</w:t>
            </w:r>
            <w:r w:rsidRPr="00822E2B">
              <w:rPr>
                <w:rFonts w:ascii="仿宋_GB2312" w:eastAsia="仿宋_GB2312" w:hAnsi="宋体" w:cs="宋体" w:hint="eastAsia"/>
                <w:kern w:val="0"/>
                <w:szCs w:val="21"/>
              </w:rPr>
              <w:t>了解数据库的完整性约束条件及其分类，数据库的完整性概念。</w:t>
            </w:r>
          </w:p>
          <w:p w:rsidR="00166F5D" w:rsidRPr="00822E2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w:t>
            </w:r>
            <w:r w:rsidRPr="00822E2B">
              <w:rPr>
                <w:rFonts w:ascii="仿宋_GB2312" w:eastAsia="仿宋_GB2312" w:hAnsi="宋体" w:cs="宋体" w:hint="eastAsia"/>
                <w:kern w:val="0"/>
                <w:szCs w:val="21"/>
              </w:rPr>
              <w:t>掌握DBMS完整性控制机制的三个方面。</w:t>
            </w:r>
          </w:p>
          <w:p w:rsidR="00166F5D" w:rsidRPr="00EE5D8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w:t>
            </w:r>
            <w:r w:rsidRPr="00822E2B">
              <w:rPr>
                <w:rFonts w:ascii="仿宋_GB2312" w:eastAsia="仿宋_GB2312" w:hAnsi="宋体" w:cs="宋体" w:hint="eastAsia"/>
                <w:kern w:val="0"/>
                <w:szCs w:val="21"/>
              </w:rPr>
              <w:t>掌握用SQL语言定义关系模式的完整性约束条件。</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实例演示</w:t>
            </w:r>
            <w:r w:rsidRPr="00106C3E">
              <w:rPr>
                <w:rFonts w:ascii="仿宋_GB2312" w:eastAsia="仿宋_GB2312" w:hAnsi="Times New Roman" w:hint="eastAsia"/>
                <w:szCs w:val="21"/>
              </w:rPr>
              <w:t>；</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，实验验证</w:t>
            </w:r>
            <w:r w:rsidRPr="00106C3E">
              <w:rPr>
                <w:rFonts w:ascii="仿宋_GB2312" w:eastAsia="仿宋_GB2312" w:hAnsi="Times New Roman" w:hint="eastAsia"/>
                <w:szCs w:val="21"/>
              </w:rPr>
              <w:t>。</w:t>
            </w:r>
          </w:p>
          <w:p w:rsidR="00166F5D" w:rsidRDefault="00166F5D" w:rsidP="00733D2F">
            <w:pPr>
              <w:adjustRightInd w:val="0"/>
              <w:snapToGrid w:val="0"/>
              <w:jc w:val="left"/>
              <w:rPr>
                <w:rFonts w:ascii="仿宋_GB2312" w:eastAsia="仿宋_GB2312" w:hAnsi="Times New Roman"/>
                <w:szCs w:val="21"/>
              </w:rPr>
            </w:pPr>
          </w:p>
          <w:p w:rsidR="00166F5D" w:rsidRPr="00E75379" w:rsidRDefault="00166F5D" w:rsidP="00733D2F">
            <w:pPr>
              <w:adjustRightInd w:val="0"/>
              <w:snapToGrid w:val="0"/>
              <w:jc w:val="left"/>
              <w:rPr>
                <w:rFonts w:ascii="仿宋_GB2312" w:eastAsia="仿宋_GB2312" w:hAnsi="Times New Roman"/>
                <w:szCs w:val="21"/>
              </w:rPr>
            </w:pP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2831"/>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关系数据理论</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tc>
        <w:tc>
          <w:tcPr>
            <w:tcW w:w="3543" w:type="dxa"/>
            <w:vAlign w:val="center"/>
          </w:tcPr>
          <w:p w:rsidR="00166F5D" w:rsidRPr="00CE1C56" w:rsidRDefault="00166F5D" w:rsidP="00733D2F">
            <w:pPr>
              <w:numPr>
                <w:ilvl w:val="0"/>
                <w:numId w:val="171"/>
              </w:numPr>
              <w:adjustRightInd w:val="0"/>
              <w:snapToGrid w:val="0"/>
              <w:spacing w:afterLines="20" w:after="62"/>
              <w:jc w:val="left"/>
              <w:rPr>
                <w:rFonts w:ascii="仿宋_GB2312" w:eastAsia="仿宋_GB2312" w:hAnsi="微软雅黑"/>
                <w:szCs w:val="21"/>
              </w:rPr>
            </w:pPr>
            <w:r w:rsidRPr="00CE1C56">
              <w:rPr>
                <w:rFonts w:ascii="仿宋_GB2312" w:eastAsia="仿宋_GB2312" w:hAnsi="微软雅黑" w:hint="eastAsia"/>
                <w:szCs w:val="21"/>
              </w:rPr>
              <w:t>规范化</w:t>
            </w:r>
          </w:p>
          <w:p w:rsidR="00166F5D" w:rsidRPr="00CE1C56" w:rsidRDefault="00166F5D" w:rsidP="00733D2F">
            <w:pPr>
              <w:numPr>
                <w:ilvl w:val="0"/>
                <w:numId w:val="171"/>
              </w:numPr>
              <w:adjustRightInd w:val="0"/>
              <w:snapToGrid w:val="0"/>
              <w:spacing w:afterLines="20" w:after="62"/>
              <w:jc w:val="left"/>
              <w:rPr>
                <w:rFonts w:ascii="仿宋_GB2312" w:eastAsia="仿宋_GB2312" w:hAnsi="微软雅黑"/>
                <w:szCs w:val="21"/>
              </w:rPr>
            </w:pPr>
            <w:r w:rsidRPr="00CE1C56">
              <w:rPr>
                <w:rFonts w:ascii="仿宋_GB2312" w:eastAsia="仿宋_GB2312" w:hAnsi="微软雅黑" w:hint="eastAsia"/>
                <w:szCs w:val="21"/>
              </w:rPr>
              <w:t>数据依赖的公理系统</w:t>
            </w:r>
          </w:p>
          <w:p w:rsidR="00166F5D" w:rsidRPr="00CE1C56"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Pr="00D6159A" w:rsidRDefault="00166F5D" w:rsidP="00733D2F">
            <w:pPr>
              <w:widowControl/>
              <w:jc w:val="left"/>
              <w:rPr>
                <w:rFonts w:ascii="仿宋_GB2312" w:eastAsia="仿宋_GB2312" w:hAnsi="宋体" w:cs="宋体"/>
                <w:kern w:val="0"/>
                <w:szCs w:val="21"/>
              </w:rPr>
            </w:pPr>
            <w:r w:rsidRPr="00D6159A">
              <w:rPr>
                <w:rFonts w:ascii="仿宋_GB2312" w:eastAsia="仿宋_GB2312" w:hAnsi="宋体" w:cs="宋体" w:hint="eastAsia"/>
                <w:kern w:val="0"/>
                <w:szCs w:val="21"/>
              </w:rPr>
              <w:t>(1)了解</w:t>
            </w:r>
            <w:r>
              <w:rPr>
                <w:rFonts w:ascii="仿宋_GB2312" w:eastAsia="仿宋_GB2312" w:hAnsi="宋体" w:cs="宋体" w:hint="eastAsia"/>
                <w:kern w:val="0"/>
                <w:szCs w:val="21"/>
              </w:rPr>
              <w:t>关系</w:t>
            </w:r>
            <w:r w:rsidRPr="00D6159A">
              <w:rPr>
                <w:rFonts w:ascii="仿宋_GB2312" w:eastAsia="仿宋_GB2312" w:hAnsi="宋体" w:cs="宋体" w:hint="eastAsia"/>
                <w:kern w:val="0"/>
                <w:szCs w:val="21"/>
              </w:rPr>
              <w:t>模式的</w:t>
            </w:r>
            <w:r>
              <w:rPr>
                <w:rFonts w:ascii="仿宋_GB2312" w:eastAsia="仿宋_GB2312" w:hAnsi="宋体" w:cs="宋体" w:hint="eastAsia"/>
                <w:kern w:val="0"/>
                <w:szCs w:val="21"/>
              </w:rPr>
              <w:t>冗余及</w:t>
            </w:r>
            <w:r w:rsidRPr="00D6159A">
              <w:rPr>
                <w:rFonts w:ascii="仿宋_GB2312" w:eastAsia="仿宋_GB2312" w:hAnsi="宋体" w:cs="宋体" w:hint="eastAsia"/>
                <w:kern w:val="0"/>
                <w:szCs w:val="21"/>
              </w:rPr>
              <w:t>插入</w:t>
            </w:r>
            <w:r>
              <w:rPr>
                <w:rFonts w:ascii="仿宋_GB2312" w:eastAsia="仿宋_GB2312" w:hAnsi="宋体" w:cs="宋体" w:hint="eastAsia"/>
                <w:kern w:val="0"/>
                <w:szCs w:val="21"/>
              </w:rPr>
              <w:t>、</w:t>
            </w:r>
            <w:r w:rsidRPr="00D6159A">
              <w:rPr>
                <w:rFonts w:ascii="仿宋_GB2312" w:eastAsia="仿宋_GB2312" w:hAnsi="宋体" w:cs="宋体" w:hint="eastAsia"/>
                <w:kern w:val="0"/>
                <w:szCs w:val="21"/>
              </w:rPr>
              <w:t>删除</w:t>
            </w:r>
            <w:r>
              <w:rPr>
                <w:rFonts w:ascii="仿宋_GB2312" w:eastAsia="仿宋_GB2312" w:hAnsi="宋体" w:cs="宋体" w:hint="eastAsia"/>
                <w:kern w:val="0"/>
                <w:szCs w:val="21"/>
              </w:rPr>
              <w:t>更新</w:t>
            </w:r>
            <w:r w:rsidRPr="00D6159A">
              <w:rPr>
                <w:rFonts w:ascii="仿宋_GB2312" w:eastAsia="仿宋_GB2312" w:hAnsi="宋体" w:cs="宋体" w:hint="eastAsia"/>
                <w:kern w:val="0"/>
                <w:szCs w:val="21"/>
              </w:rPr>
              <w:t>异常</w:t>
            </w:r>
            <w:r>
              <w:rPr>
                <w:rFonts w:ascii="仿宋_GB2312" w:eastAsia="仿宋_GB2312" w:hAnsi="宋体" w:cs="宋体" w:hint="eastAsia"/>
                <w:kern w:val="0"/>
                <w:szCs w:val="21"/>
              </w:rPr>
              <w:t>原因</w:t>
            </w:r>
            <w:r w:rsidRPr="00D6159A">
              <w:rPr>
                <w:rFonts w:ascii="仿宋_GB2312" w:eastAsia="仿宋_GB2312" w:hAnsi="宋体" w:cs="宋体" w:hint="eastAsia"/>
                <w:kern w:val="0"/>
                <w:szCs w:val="21"/>
              </w:rPr>
              <w:t>。</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(2)理解</w:t>
            </w:r>
            <w:r w:rsidRPr="00D6159A">
              <w:rPr>
                <w:rFonts w:ascii="仿宋_GB2312" w:eastAsia="仿宋_GB2312" w:hAnsi="宋体" w:cs="宋体" w:hint="eastAsia"/>
                <w:kern w:val="0"/>
                <w:szCs w:val="21"/>
              </w:rPr>
              <w:t>关系的形式化定义</w:t>
            </w:r>
            <w:r>
              <w:rPr>
                <w:rFonts w:ascii="仿宋_GB2312" w:eastAsia="仿宋_GB2312" w:hAnsi="宋体" w:cs="宋体" w:hint="eastAsia"/>
                <w:kern w:val="0"/>
                <w:szCs w:val="21"/>
              </w:rPr>
              <w:t>、</w:t>
            </w:r>
            <w:r w:rsidRPr="00D6159A">
              <w:rPr>
                <w:rFonts w:ascii="仿宋_GB2312" w:eastAsia="仿宋_GB2312" w:hAnsi="宋体" w:cs="宋体" w:hint="eastAsia"/>
                <w:kern w:val="0"/>
                <w:szCs w:val="21"/>
              </w:rPr>
              <w:t>规范化的含义和作用。</w:t>
            </w:r>
          </w:p>
          <w:p w:rsidR="00166F5D"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(3)掌握函数依赖、多值依赖</w:t>
            </w:r>
            <w:r w:rsidRPr="00D6159A">
              <w:rPr>
                <w:rFonts w:ascii="仿宋_GB2312" w:eastAsia="仿宋_GB2312" w:hAnsi="宋体" w:cs="宋体" w:hint="eastAsia"/>
                <w:kern w:val="0"/>
                <w:szCs w:val="21"/>
              </w:rPr>
              <w:t>的基本概念</w:t>
            </w:r>
            <w:r>
              <w:rPr>
                <w:rFonts w:ascii="仿宋_GB2312" w:eastAsia="仿宋_GB2312" w:hAnsi="宋体" w:cs="宋体" w:hint="eastAsia"/>
                <w:kern w:val="0"/>
                <w:szCs w:val="21"/>
              </w:rPr>
              <w:t>、范式的概念。</w:t>
            </w:r>
          </w:p>
          <w:p w:rsidR="00166F5D" w:rsidRPr="00410BFB" w:rsidRDefault="00166F5D" w:rsidP="00733D2F">
            <w:pPr>
              <w:widowControl/>
              <w:jc w:val="left"/>
              <w:rPr>
                <w:rFonts w:ascii="仿宋_GB2312" w:eastAsia="仿宋_GB2312" w:hAnsi="宋体" w:cs="宋体"/>
                <w:kern w:val="0"/>
                <w:szCs w:val="21"/>
              </w:rPr>
            </w:pPr>
            <w:r>
              <w:rPr>
                <w:rFonts w:ascii="仿宋_GB2312" w:eastAsia="仿宋_GB2312" w:hAnsi="宋体" w:cs="宋体" w:hint="eastAsia"/>
                <w:kern w:val="0"/>
                <w:szCs w:val="21"/>
              </w:rPr>
              <w:t>(4)理解</w:t>
            </w:r>
            <w:r w:rsidRPr="00D6159A">
              <w:rPr>
                <w:rFonts w:ascii="仿宋_GB2312" w:eastAsia="仿宋_GB2312" w:hAnsi="宋体" w:cs="宋体" w:hint="eastAsia"/>
                <w:kern w:val="0"/>
                <w:szCs w:val="21"/>
              </w:rPr>
              <w:t>1NF到4NF的定义</w:t>
            </w:r>
            <w:r>
              <w:rPr>
                <w:rFonts w:ascii="仿宋_GB2312" w:eastAsia="仿宋_GB2312" w:hAnsi="宋体" w:cs="宋体" w:hint="eastAsia"/>
                <w:kern w:val="0"/>
                <w:szCs w:val="21"/>
              </w:rPr>
              <w:t>、判断方法。</w:t>
            </w:r>
            <w:r w:rsidRPr="00D6159A">
              <w:rPr>
                <w:rFonts w:ascii="仿宋_GB2312" w:eastAsia="仿宋_GB2312" w:hAnsi="宋体" w:cs="宋体" w:hint="eastAsia"/>
                <w:kern w:val="0"/>
                <w:szCs w:val="21"/>
              </w:rPr>
              <w:t xml:space="preserve"> </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Pr>
                <w:rFonts w:ascii="仿宋_GB2312" w:eastAsia="仿宋_GB2312" w:hAnsi="Times New Roman" w:hint="eastAsia"/>
                <w:szCs w:val="21"/>
              </w:rPr>
              <w:t>课堂讲授</w:t>
            </w:r>
          </w:p>
          <w:p w:rsidR="00166F5D" w:rsidRPr="00106C3E" w:rsidRDefault="00166F5D" w:rsidP="00733D2F">
            <w:pPr>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166F5D" w:rsidRPr="009728C6" w:rsidRDefault="00166F5D" w:rsidP="00733D2F">
            <w:pPr>
              <w:adjustRightInd w:val="0"/>
              <w:snapToGrid w:val="0"/>
              <w:jc w:val="left"/>
              <w:rPr>
                <w:rFonts w:ascii="仿宋_GB2312" w:eastAsia="仿宋_GB2312" w:hAnsi="微软雅黑"/>
                <w:szCs w:val="21"/>
              </w:rPr>
            </w:pPr>
          </w:p>
        </w:tc>
      </w:tr>
      <w:tr w:rsidR="00166F5D" w:rsidRPr="000B79FE"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数据库设计</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课程目标4</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166F5D" w:rsidRPr="007E550A"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sidRPr="007E550A">
              <w:rPr>
                <w:rFonts w:ascii="仿宋_GB2312" w:eastAsia="仿宋_GB2312" w:hAnsi="微软雅黑" w:hint="eastAsia"/>
                <w:szCs w:val="21"/>
              </w:rPr>
              <w:t>数据库设计特点、方法、步骤</w:t>
            </w:r>
          </w:p>
          <w:p w:rsidR="00166F5D"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需求分析</w:t>
            </w:r>
          </w:p>
          <w:p w:rsidR="00166F5D"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概念结构设计</w:t>
            </w:r>
          </w:p>
          <w:p w:rsidR="00166F5D"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逻辑结构设计</w:t>
            </w:r>
          </w:p>
          <w:p w:rsidR="00166F5D"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物理结构设计</w:t>
            </w:r>
          </w:p>
          <w:p w:rsidR="00166F5D" w:rsidRPr="007E550A" w:rsidRDefault="00166F5D" w:rsidP="00733D2F">
            <w:pPr>
              <w:pStyle w:val="af"/>
              <w:numPr>
                <w:ilvl w:val="0"/>
                <w:numId w:val="172"/>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数据库的实施和维护</w:t>
            </w:r>
          </w:p>
        </w:tc>
        <w:tc>
          <w:tcPr>
            <w:tcW w:w="4111" w:type="dxa"/>
            <w:vAlign w:val="center"/>
          </w:tcPr>
          <w:p w:rsidR="00166F5D" w:rsidRPr="000B79FE" w:rsidRDefault="00166F5D" w:rsidP="00733D2F">
            <w:pPr>
              <w:widowControl/>
              <w:jc w:val="left"/>
              <w:rPr>
                <w:rFonts w:ascii="仿宋_GB2312" w:eastAsia="仿宋_GB2312" w:hAnsi="宋体" w:cs="宋体"/>
                <w:kern w:val="0"/>
                <w:szCs w:val="21"/>
              </w:rPr>
            </w:pPr>
            <w:r w:rsidRPr="000B79FE">
              <w:rPr>
                <w:rFonts w:ascii="仿宋_GB2312" w:eastAsia="仿宋_GB2312" w:hAnsi="宋体" w:cs="宋体" w:hint="eastAsia"/>
                <w:kern w:val="0"/>
                <w:szCs w:val="21"/>
              </w:rPr>
              <w:t>(1) 了解数据库设计的特点，数据库设计的内容和评价，数据库的实施和维护。</w:t>
            </w:r>
          </w:p>
          <w:p w:rsidR="00166F5D" w:rsidRPr="000B79FE" w:rsidRDefault="00166F5D" w:rsidP="00733D2F">
            <w:pPr>
              <w:widowControl/>
              <w:jc w:val="left"/>
              <w:rPr>
                <w:rFonts w:ascii="仿宋_GB2312" w:eastAsia="仿宋_GB2312" w:hAnsi="宋体" w:cs="宋体"/>
                <w:kern w:val="0"/>
                <w:szCs w:val="21"/>
              </w:rPr>
            </w:pPr>
            <w:r w:rsidRPr="000B79FE">
              <w:rPr>
                <w:rFonts w:ascii="仿宋_GB2312" w:eastAsia="仿宋_GB2312" w:hAnsi="宋体" w:cs="宋体" w:hint="eastAsia"/>
                <w:kern w:val="0"/>
                <w:szCs w:val="21"/>
              </w:rPr>
              <w:t>(2) 掌握数据库设计的基本步骤，数据库设计过程中数据字典的内容，数据库设计各个阶段的具体设计内容、设计描述、设计方法。</w:t>
            </w:r>
          </w:p>
          <w:p w:rsidR="00166F5D" w:rsidRPr="000B79FE" w:rsidRDefault="00166F5D" w:rsidP="00733D2F">
            <w:pPr>
              <w:widowControl/>
              <w:jc w:val="left"/>
              <w:rPr>
                <w:rFonts w:ascii="仿宋_GB2312" w:eastAsia="仿宋_GB2312" w:hAnsi="微软雅黑"/>
                <w:szCs w:val="21"/>
              </w:rPr>
            </w:pPr>
            <w:r w:rsidRPr="000B79FE">
              <w:rPr>
                <w:rFonts w:ascii="仿宋_GB2312" w:eastAsia="仿宋_GB2312" w:hAnsi="宋体" w:cs="宋体" w:hint="eastAsia"/>
                <w:kern w:val="0"/>
                <w:szCs w:val="21"/>
              </w:rPr>
              <w:t>(3) 熟练掌握E－R图的设计及其向关系模型的转换。</w:t>
            </w:r>
          </w:p>
        </w:tc>
        <w:tc>
          <w:tcPr>
            <w:tcW w:w="2126" w:type="dxa"/>
            <w:vAlign w:val="center"/>
          </w:tcPr>
          <w:p w:rsidR="00166F5D" w:rsidRPr="000B79FE" w:rsidRDefault="00166F5D"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166F5D" w:rsidRPr="000B79FE" w:rsidRDefault="00166F5D" w:rsidP="00733D2F">
            <w:pPr>
              <w:rPr>
                <w:rFonts w:ascii="仿宋_GB2312" w:eastAsia="仿宋_GB2312" w:hAnsi="Times New Roman"/>
                <w:szCs w:val="21"/>
              </w:rPr>
            </w:pPr>
            <w:r w:rsidRPr="000B79FE">
              <w:rPr>
                <w:rFonts w:ascii="仿宋_GB2312" w:eastAsia="仿宋_GB2312" w:hAnsi="Times New Roman"/>
                <w:szCs w:val="21"/>
              </w:rPr>
              <w:t>①</w:t>
            </w:r>
            <w:r w:rsidRPr="000B79FE">
              <w:rPr>
                <w:rFonts w:ascii="仿宋_GB2312" w:eastAsia="仿宋_GB2312" w:hAnsi="Times New Roman" w:hint="eastAsia"/>
                <w:szCs w:val="21"/>
              </w:rPr>
              <w:t>课堂讲授、</w:t>
            </w:r>
            <w:r>
              <w:rPr>
                <w:rFonts w:ascii="仿宋_GB2312" w:eastAsia="仿宋_GB2312" w:hAnsi="Times New Roman" w:hint="eastAsia"/>
                <w:szCs w:val="21"/>
              </w:rPr>
              <w:t>实例</w:t>
            </w:r>
            <w:r w:rsidRPr="000B79FE">
              <w:rPr>
                <w:rFonts w:ascii="仿宋_GB2312" w:eastAsia="仿宋_GB2312" w:hAnsi="Times New Roman" w:hint="eastAsia"/>
                <w:szCs w:val="21"/>
              </w:rPr>
              <w:t>分析、课堂讨论；</w:t>
            </w:r>
          </w:p>
          <w:p w:rsidR="00166F5D" w:rsidRPr="000B79FE" w:rsidRDefault="00166F5D" w:rsidP="00733D2F">
            <w:pPr>
              <w:spacing w:afterLines="20" w:after="62"/>
              <w:rPr>
                <w:rFonts w:ascii="仿宋_GB2312" w:eastAsia="仿宋_GB2312" w:hAnsi="Times New Roman"/>
                <w:szCs w:val="21"/>
              </w:rPr>
            </w:pPr>
            <w:r w:rsidRPr="000B79FE">
              <w:rPr>
                <w:rFonts w:ascii="仿宋_GB2312" w:eastAsia="仿宋_GB2312" w:hAnsi="Times New Roman"/>
                <w:szCs w:val="21"/>
              </w:rPr>
              <w:t>②</w:t>
            </w:r>
            <w:r w:rsidRPr="000B79FE">
              <w:rPr>
                <w:rFonts w:ascii="仿宋_GB2312" w:eastAsia="仿宋_GB2312" w:hAnsi="Times New Roman" w:hint="eastAsia"/>
                <w:szCs w:val="21"/>
              </w:rPr>
              <w:t>上机实验。</w:t>
            </w:r>
          </w:p>
          <w:p w:rsidR="00166F5D" w:rsidRPr="000B79FE" w:rsidRDefault="00166F5D"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教学手段：</w:t>
            </w:r>
          </w:p>
          <w:p w:rsidR="00166F5D" w:rsidRPr="000B79FE" w:rsidRDefault="00166F5D"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166F5D" w:rsidRPr="000B79FE" w:rsidRDefault="00166F5D"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166F5D" w:rsidRPr="000B79FE"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0B79FE">
              <w:rPr>
                <w:rFonts w:ascii="仿宋_GB2312" w:eastAsia="仿宋_GB2312" w:hAnsi="微软雅黑" w:hint="eastAsia"/>
                <w:szCs w:val="21"/>
              </w:rPr>
              <w:t>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0B79FE"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18学时</w:t>
            </w:r>
          </w:p>
        </w:tc>
      </w:tr>
      <w:tr w:rsidR="00166F5D" w:rsidRPr="000B79FE" w:rsidTr="00733D2F">
        <w:trPr>
          <w:trHeight w:val="612"/>
          <w:jc w:val="center"/>
        </w:trPr>
        <w:tc>
          <w:tcPr>
            <w:tcW w:w="1384" w:type="dxa"/>
            <w:vAlign w:val="center"/>
          </w:tcPr>
          <w:p w:rsidR="00166F5D" w:rsidRPr="000B79FE"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数据库恢复技术</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166F5D" w:rsidRPr="000B79FE"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166F5D" w:rsidRPr="0037510A" w:rsidRDefault="00166F5D" w:rsidP="00733D2F">
            <w:pPr>
              <w:pStyle w:val="af"/>
              <w:numPr>
                <w:ilvl w:val="0"/>
                <w:numId w:val="173"/>
              </w:numPr>
              <w:adjustRightInd w:val="0"/>
              <w:snapToGrid w:val="0"/>
              <w:spacing w:afterLines="20" w:after="62"/>
              <w:ind w:firstLineChars="0"/>
              <w:jc w:val="left"/>
              <w:rPr>
                <w:rFonts w:ascii="仿宋_GB2312" w:eastAsia="仿宋_GB2312" w:hAnsi="微软雅黑"/>
                <w:szCs w:val="21"/>
              </w:rPr>
            </w:pPr>
            <w:r w:rsidRPr="0037510A">
              <w:rPr>
                <w:rFonts w:ascii="仿宋_GB2312" w:eastAsia="仿宋_GB2312" w:hAnsi="微软雅黑" w:hint="eastAsia"/>
                <w:szCs w:val="21"/>
              </w:rPr>
              <w:t>事务的基本概念</w:t>
            </w:r>
          </w:p>
          <w:p w:rsidR="00166F5D" w:rsidRDefault="00166F5D" w:rsidP="00733D2F">
            <w:pPr>
              <w:pStyle w:val="af"/>
              <w:numPr>
                <w:ilvl w:val="0"/>
                <w:numId w:val="17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故障的种类</w:t>
            </w:r>
          </w:p>
          <w:p w:rsidR="00166F5D" w:rsidRDefault="00166F5D" w:rsidP="00733D2F">
            <w:pPr>
              <w:pStyle w:val="af"/>
              <w:numPr>
                <w:ilvl w:val="0"/>
                <w:numId w:val="17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恢复的实现技术</w:t>
            </w:r>
          </w:p>
          <w:p w:rsidR="00166F5D" w:rsidRDefault="00166F5D" w:rsidP="00733D2F">
            <w:pPr>
              <w:pStyle w:val="af"/>
              <w:numPr>
                <w:ilvl w:val="0"/>
                <w:numId w:val="17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恢复的策略</w:t>
            </w:r>
          </w:p>
          <w:p w:rsidR="00166F5D" w:rsidRPr="0037510A" w:rsidRDefault="00166F5D" w:rsidP="00733D2F">
            <w:pPr>
              <w:pStyle w:val="af"/>
              <w:numPr>
                <w:ilvl w:val="0"/>
                <w:numId w:val="173"/>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具有检查点的恢复技术</w:t>
            </w:r>
          </w:p>
        </w:tc>
        <w:tc>
          <w:tcPr>
            <w:tcW w:w="4111" w:type="dxa"/>
            <w:vAlign w:val="center"/>
          </w:tcPr>
          <w:p w:rsidR="00166F5D" w:rsidRPr="00026C4E" w:rsidRDefault="00166F5D"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(1)掌握事务的概念，事务的ACID特性。</w:t>
            </w:r>
          </w:p>
          <w:p w:rsidR="00166F5D" w:rsidRPr="00026C4E" w:rsidRDefault="00166F5D"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(2)掌握故障的种类和数据库恢复的含义，恢复操作的基本原理,恢复机制涉及的关键问题。</w:t>
            </w:r>
          </w:p>
          <w:p w:rsidR="00166F5D" w:rsidRPr="00026C4E" w:rsidRDefault="00166F5D" w:rsidP="00733D2F">
            <w:pPr>
              <w:widowControl/>
              <w:jc w:val="left"/>
              <w:rPr>
                <w:rFonts w:ascii="仿宋_GB2312" w:eastAsia="仿宋_GB2312" w:hAnsi="宋体" w:cs="宋体"/>
                <w:kern w:val="0"/>
                <w:szCs w:val="21"/>
              </w:rPr>
            </w:pPr>
            <w:r w:rsidRPr="00026C4E">
              <w:rPr>
                <w:rFonts w:ascii="仿宋_GB2312" w:eastAsia="仿宋_GB2312" w:hAnsi="宋体" w:cs="宋体" w:hint="eastAsia"/>
                <w:kern w:val="0"/>
                <w:szCs w:val="21"/>
              </w:rPr>
              <w:t>(3)了解数据转储和转储方法，日志文件的内容与作用。</w:t>
            </w:r>
          </w:p>
          <w:p w:rsidR="00166F5D" w:rsidRPr="000B79FE" w:rsidRDefault="00166F5D" w:rsidP="00733D2F">
            <w:pPr>
              <w:widowControl/>
              <w:jc w:val="left"/>
              <w:rPr>
                <w:rFonts w:ascii="仿宋_GB2312" w:eastAsia="仿宋_GB2312" w:hAnsi="微软雅黑"/>
                <w:szCs w:val="21"/>
              </w:rPr>
            </w:pPr>
            <w:r w:rsidRPr="00026C4E">
              <w:rPr>
                <w:rFonts w:ascii="仿宋_GB2312" w:eastAsia="仿宋_GB2312" w:hAnsi="宋体" w:cs="宋体" w:hint="eastAsia"/>
                <w:kern w:val="0"/>
                <w:szCs w:val="21"/>
              </w:rPr>
              <w:t>(4)掌握事务故障、系统故障和介质故障的恢复方法。</w:t>
            </w:r>
          </w:p>
        </w:tc>
        <w:tc>
          <w:tcPr>
            <w:tcW w:w="2126" w:type="dxa"/>
            <w:vAlign w:val="center"/>
          </w:tcPr>
          <w:p w:rsidR="00166F5D" w:rsidRPr="000B79FE" w:rsidRDefault="00166F5D"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166F5D" w:rsidRPr="000B79FE" w:rsidRDefault="00166F5D" w:rsidP="00733D2F">
            <w:pPr>
              <w:spacing w:line="280" w:lineRule="exact"/>
              <w:ind w:firstLineChars="100" w:firstLine="210"/>
              <w:rPr>
                <w:rFonts w:ascii="仿宋_GB2312" w:eastAsia="仿宋_GB2312" w:hAnsi="Times New Roman"/>
                <w:szCs w:val="21"/>
              </w:rPr>
            </w:pPr>
            <w:r w:rsidRPr="000B79FE">
              <w:rPr>
                <w:rFonts w:ascii="仿宋_GB2312" w:eastAsia="仿宋_GB2312" w:hAnsi="Times New Roman" w:hint="eastAsia"/>
                <w:szCs w:val="21"/>
              </w:rPr>
              <w:t>课堂讲授、例题分析；</w:t>
            </w:r>
          </w:p>
          <w:p w:rsidR="00166F5D" w:rsidRDefault="00166F5D" w:rsidP="00733D2F">
            <w:pPr>
              <w:adjustRightInd w:val="0"/>
              <w:snapToGrid w:val="0"/>
              <w:spacing w:line="280" w:lineRule="exact"/>
              <w:jc w:val="left"/>
              <w:rPr>
                <w:rFonts w:ascii="仿宋_GB2312" w:eastAsia="仿宋_GB2312" w:hAnsi="Times New Roman"/>
                <w:szCs w:val="21"/>
              </w:rPr>
            </w:pPr>
          </w:p>
          <w:p w:rsidR="00166F5D" w:rsidRPr="000B79FE" w:rsidRDefault="00166F5D"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教学手段：</w:t>
            </w:r>
          </w:p>
          <w:p w:rsidR="00166F5D" w:rsidRPr="000B79FE" w:rsidRDefault="00166F5D"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166F5D" w:rsidRPr="000B79FE" w:rsidRDefault="00166F5D"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166F5D" w:rsidRPr="000B79FE"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0B79FE">
              <w:rPr>
                <w:rFonts w:ascii="仿宋_GB2312" w:eastAsia="仿宋_GB2312" w:hAnsi="微软雅黑" w:hint="eastAsia"/>
                <w:szCs w:val="21"/>
              </w:rPr>
              <w:t>学时</w:t>
            </w:r>
          </w:p>
          <w:p w:rsidR="00166F5D" w:rsidRPr="000B79FE" w:rsidRDefault="00166F5D" w:rsidP="00733D2F">
            <w:pPr>
              <w:adjustRightInd w:val="0"/>
              <w:snapToGrid w:val="0"/>
              <w:jc w:val="left"/>
              <w:rPr>
                <w:rFonts w:ascii="仿宋_GB2312" w:eastAsia="仿宋_GB2312" w:hAnsi="微软雅黑"/>
                <w:szCs w:val="21"/>
              </w:rPr>
            </w:pPr>
          </w:p>
        </w:tc>
      </w:tr>
      <w:tr w:rsidR="00166F5D" w:rsidRPr="000B79FE" w:rsidTr="00733D2F">
        <w:trPr>
          <w:trHeight w:val="612"/>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Pr="000B79FE" w:rsidRDefault="00166F5D" w:rsidP="00733D2F">
            <w:pPr>
              <w:rPr>
                <w:rFonts w:ascii="仿宋_GB2312" w:eastAsia="仿宋_GB2312" w:hAnsi="Times New Roman"/>
                <w:szCs w:val="21"/>
              </w:rPr>
            </w:pPr>
          </w:p>
        </w:tc>
        <w:tc>
          <w:tcPr>
            <w:tcW w:w="832" w:type="dxa"/>
            <w:vAlign w:val="center"/>
          </w:tcPr>
          <w:p w:rsidR="00166F5D" w:rsidRPr="000B79FE" w:rsidRDefault="00166F5D" w:rsidP="00733D2F">
            <w:pPr>
              <w:adjustRightInd w:val="0"/>
              <w:snapToGrid w:val="0"/>
              <w:jc w:val="center"/>
              <w:rPr>
                <w:rFonts w:ascii="仿宋_GB2312" w:eastAsia="仿宋_GB2312" w:hAnsi="微软雅黑"/>
                <w:szCs w:val="21"/>
              </w:rPr>
            </w:pPr>
          </w:p>
        </w:tc>
      </w:tr>
      <w:tr w:rsidR="00166F5D" w:rsidRPr="000B79FE" w:rsidTr="00733D2F">
        <w:trPr>
          <w:trHeight w:val="612"/>
          <w:jc w:val="center"/>
        </w:trPr>
        <w:tc>
          <w:tcPr>
            <w:tcW w:w="1384" w:type="dxa"/>
            <w:vAlign w:val="center"/>
          </w:tcPr>
          <w:p w:rsidR="00166F5D" w:rsidRPr="000B79FE" w:rsidRDefault="00166F5D" w:rsidP="00733D2F">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并发控制</w:t>
            </w:r>
          </w:p>
        </w:tc>
        <w:tc>
          <w:tcPr>
            <w:tcW w:w="1792" w:type="dxa"/>
            <w:vAlign w:val="center"/>
          </w:tcPr>
          <w:p w:rsidR="00166F5D"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课程目标2</w:t>
            </w:r>
          </w:p>
          <w:p w:rsidR="00166F5D" w:rsidRPr="000B79FE"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课程目标5</w:t>
            </w:r>
          </w:p>
        </w:tc>
        <w:tc>
          <w:tcPr>
            <w:tcW w:w="3543" w:type="dxa"/>
            <w:vAlign w:val="center"/>
          </w:tcPr>
          <w:p w:rsidR="00166F5D" w:rsidRPr="00AE4A93"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sidRPr="00AE4A93">
              <w:rPr>
                <w:rFonts w:ascii="仿宋_GB2312" w:eastAsia="仿宋_GB2312" w:hAnsi="微软雅黑" w:hint="eastAsia"/>
                <w:szCs w:val="21"/>
              </w:rPr>
              <w:t>并发操作带来的不一致性问题</w:t>
            </w:r>
          </w:p>
          <w:p w:rsidR="00166F5D"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封锁的含义、封锁协议</w:t>
            </w:r>
          </w:p>
          <w:p w:rsidR="00166F5D"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死锁、活锁</w:t>
            </w:r>
          </w:p>
          <w:p w:rsidR="00166F5D"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并发调度的可串行性</w:t>
            </w:r>
          </w:p>
          <w:p w:rsidR="00166F5D"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两段封锁协议</w:t>
            </w:r>
          </w:p>
          <w:p w:rsidR="00166F5D" w:rsidRPr="00AE4A93" w:rsidRDefault="00166F5D" w:rsidP="00733D2F">
            <w:pPr>
              <w:pStyle w:val="af"/>
              <w:numPr>
                <w:ilvl w:val="0"/>
                <w:numId w:val="174"/>
              </w:numPr>
              <w:adjustRightInd w:val="0"/>
              <w:snapToGrid w:val="0"/>
              <w:spacing w:afterLines="20" w:after="62"/>
              <w:ind w:firstLineChars="0"/>
              <w:jc w:val="left"/>
              <w:rPr>
                <w:rFonts w:ascii="仿宋_GB2312" w:eastAsia="仿宋_GB2312" w:hAnsi="微软雅黑"/>
                <w:szCs w:val="21"/>
              </w:rPr>
            </w:pPr>
            <w:r>
              <w:rPr>
                <w:rFonts w:ascii="仿宋_GB2312" w:eastAsia="仿宋_GB2312" w:hAnsi="微软雅黑" w:hint="eastAsia"/>
                <w:szCs w:val="21"/>
              </w:rPr>
              <w:t>封锁的粒度</w:t>
            </w:r>
          </w:p>
        </w:tc>
        <w:tc>
          <w:tcPr>
            <w:tcW w:w="4111" w:type="dxa"/>
            <w:vAlign w:val="center"/>
          </w:tcPr>
          <w:p w:rsidR="00166F5D" w:rsidRPr="007621A0" w:rsidRDefault="00166F5D" w:rsidP="00733D2F">
            <w:pPr>
              <w:pStyle w:val="af"/>
              <w:widowControl/>
              <w:numPr>
                <w:ilvl w:val="0"/>
                <w:numId w:val="175"/>
              </w:numPr>
              <w:ind w:firstLineChars="0"/>
              <w:jc w:val="left"/>
              <w:rPr>
                <w:rFonts w:ascii="仿宋_GB2312" w:eastAsia="仿宋_GB2312" w:hAnsi="宋体" w:cs="宋体"/>
                <w:kern w:val="0"/>
                <w:szCs w:val="21"/>
              </w:rPr>
            </w:pPr>
            <w:r w:rsidRPr="007621A0">
              <w:rPr>
                <w:rFonts w:ascii="仿宋_GB2312" w:eastAsia="仿宋_GB2312" w:hAnsi="宋体" w:cs="宋体" w:hint="eastAsia"/>
                <w:kern w:val="0"/>
                <w:szCs w:val="21"/>
              </w:rPr>
              <w:t>掌握并发操作可能产生数据不一致性的类型及其确切含义。</w:t>
            </w:r>
          </w:p>
          <w:p w:rsidR="00166F5D" w:rsidRDefault="00166F5D" w:rsidP="00733D2F">
            <w:pPr>
              <w:pStyle w:val="af"/>
              <w:widowControl/>
              <w:numPr>
                <w:ilvl w:val="0"/>
                <w:numId w:val="175"/>
              </w:numPr>
              <w:ind w:firstLineChars="0"/>
              <w:jc w:val="left"/>
              <w:rPr>
                <w:rFonts w:ascii="仿宋_GB2312" w:eastAsia="仿宋_GB2312" w:hAnsi="宋体" w:cs="宋体"/>
                <w:kern w:val="0"/>
                <w:szCs w:val="21"/>
              </w:rPr>
            </w:pPr>
            <w:r>
              <w:rPr>
                <w:rFonts w:ascii="仿宋_GB2312" w:eastAsia="仿宋_GB2312" w:hAnsi="宋体" w:cs="宋体" w:hint="eastAsia"/>
                <w:kern w:val="0"/>
                <w:szCs w:val="21"/>
              </w:rPr>
              <w:t>掌握</w:t>
            </w:r>
            <w:r w:rsidRPr="007621A0">
              <w:rPr>
                <w:rFonts w:ascii="仿宋_GB2312" w:eastAsia="仿宋_GB2312" w:hAnsi="宋体" w:cs="宋体" w:hint="eastAsia"/>
                <w:kern w:val="0"/>
                <w:szCs w:val="21"/>
              </w:rPr>
              <w:t>封锁的类型</w:t>
            </w:r>
            <w:r>
              <w:rPr>
                <w:rFonts w:ascii="仿宋_GB2312" w:eastAsia="仿宋_GB2312" w:hAnsi="宋体" w:cs="宋体" w:hint="eastAsia"/>
                <w:kern w:val="0"/>
                <w:szCs w:val="21"/>
              </w:rPr>
              <w:t>、</w:t>
            </w:r>
            <w:r w:rsidRPr="007621A0">
              <w:rPr>
                <w:rFonts w:ascii="仿宋_GB2312" w:eastAsia="仿宋_GB2312" w:hAnsi="宋体" w:cs="宋体" w:hint="eastAsia"/>
                <w:kern w:val="0"/>
                <w:szCs w:val="21"/>
              </w:rPr>
              <w:t>定义，</w:t>
            </w:r>
            <w:r>
              <w:rPr>
                <w:rFonts w:ascii="仿宋_GB2312" w:eastAsia="仿宋_GB2312" w:hAnsi="宋体" w:cs="宋体" w:hint="eastAsia"/>
                <w:kern w:val="0"/>
                <w:szCs w:val="21"/>
              </w:rPr>
              <w:t>了解</w:t>
            </w:r>
            <w:r w:rsidRPr="007621A0">
              <w:rPr>
                <w:rFonts w:ascii="仿宋_GB2312" w:eastAsia="仿宋_GB2312" w:hAnsi="宋体" w:cs="宋体" w:hint="eastAsia"/>
                <w:kern w:val="0"/>
                <w:szCs w:val="21"/>
              </w:rPr>
              <w:t>封锁协议的概念，封锁粒度的概念，多粒度封锁方法，多粒度封锁协议的相容控制矩阵。</w:t>
            </w:r>
          </w:p>
          <w:p w:rsidR="00166F5D" w:rsidRDefault="00166F5D" w:rsidP="00733D2F">
            <w:pPr>
              <w:pStyle w:val="af"/>
              <w:widowControl/>
              <w:numPr>
                <w:ilvl w:val="0"/>
                <w:numId w:val="175"/>
              </w:numPr>
              <w:ind w:firstLineChars="0"/>
              <w:jc w:val="left"/>
              <w:rPr>
                <w:rFonts w:ascii="仿宋_GB2312" w:eastAsia="仿宋_GB2312" w:hAnsi="宋体" w:cs="宋体"/>
                <w:kern w:val="0"/>
                <w:szCs w:val="21"/>
              </w:rPr>
            </w:pPr>
            <w:r>
              <w:rPr>
                <w:rFonts w:ascii="仿宋_GB2312" w:eastAsia="仿宋_GB2312" w:hAnsi="宋体" w:cs="宋体" w:hint="eastAsia"/>
                <w:kern w:val="0"/>
                <w:szCs w:val="21"/>
              </w:rPr>
              <w:t>理解活锁、死锁的产生原因及解决办法</w:t>
            </w:r>
          </w:p>
          <w:p w:rsidR="00166F5D" w:rsidRDefault="00166F5D" w:rsidP="00733D2F">
            <w:pPr>
              <w:pStyle w:val="af"/>
              <w:widowControl/>
              <w:numPr>
                <w:ilvl w:val="0"/>
                <w:numId w:val="175"/>
              </w:numPr>
              <w:ind w:firstLineChars="0"/>
              <w:jc w:val="left"/>
              <w:rPr>
                <w:rFonts w:ascii="仿宋_GB2312" w:eastAsia="仿宋_GB2312" w:hAnsi="宋体" w:cs="宋体"/>
                <w:kern w:val="0"/>
                <w:szCs w:val="21"/>
              </w:rPr>
            </w:pPr>
            <w:r w:rsidRPr="007621A0">
              <w:rPr>
                <w:rFonts w:ascii="仿宋_GB2312" w:eastAsia="仿宋_GB2312" w:hAnsi="宋体" w:cs="宋体" w:hint="eastAsia"/>
                <w:kern w:val="0"/>
                <w:szCs w:val="21"/>
              </w:rPr>
              <w:t>掌握并发调度的可串行性概念，两段锁协议与可串行性的关系。</w:t>
            </w:r>
          </w:p>
          <w:p w:rsidR="00166F5D" w:rsidRPr="007621A0" w:rsidRDefault="00166F5D" w:rsidP="00733D2F">
            <w:pPr>
              <w:pStyle w:val="af"/>
              <w:widowControl/>
              <w:ind w:left="360" w:firstLineChars="0" w:firstLine="0"/>
              <w:jc w:val="left"/>
              <w:rPr>
                <w:rFonts w:ascii="仿宋_GB2312" w:eastAsia="仿宋_GB2312" w:hAnsi="宋体" w:cs="宋体"/>
                <w:kern w:val="0"/>
                <w:szCs w:val="21"/>
              </w:rPr>
            </w:pPr>
          </w:p>
        </w:tc>
        <w:tc>
          <w:tcPr>
            <w:tcW w:w="2126" w:type="dxa"/>
            <w:vAlign w:val="center"/>
          </w:tcPr>
          <w:p w:rsidR="00166F5D" w:rsidRPr="000B79FE" w:rsidRDefault="00166F5D" w:rsidP="00733D2F">
            <w:pPr>
              <w:rPr>
                <w:rFonts w:ascii="仿宋_GB2312" w:eastAsia="仿宋_GB2312" w:hAnsi="Times New Roman"/>
                <w:szCs w:val="21"/>
              </w:rPr>
            </w:pPr>
            <w:r w:rsidRPr="000B79FE">
              <w:rPr>
                <w:rFonts w:ascii="仿宋_GB2312" w:eastAsia="仿宋_GB2312" w:hAnsi="Times New Roman" w:hint="eastAsia"/>
                <w:szCs w:val="21"/>
              </w:rPr>
              <w:t>教学方法：</w:t>
            </w:r>
          </w:p>
          <w:p w:rsidR="00166F5D" w:rsidRPr="000B79FE" w:rsidRDefault="00166F5D" w:rsidP="00733D2F">
            <w:pPr>
              <w:spacing w:line="280" w:lineRule="exact"/>
              <w:ind w:firstLineChars="100" w:firstLine="210"/>
              <w:rPr>
                <w:rFonts w:ascii="仿宋_GB2312" w:eastAsia="仿宋_GB2312" w:hAnsi="Times New Roman"/>
                <w:szCs w:val="21"/>
              </w:rPr>
            </w:pPr>
            <w:r w:rsidRPr="000B79FE">
              <w:rPr>
                <w:rFonts w:ascii="仿宋_GB2312" w:eastAsia="仿宋_GB2312" w:hAnsi="Times New Roman" w:hint="eastAsia"/>
                <w:szCs w:val="21"/>
              </w:rPr>
              <w:t>课堂讲授、例题分析；</w:t>
            </w:r>
          </w:p>
          <w:p w:rsidR="00166F5D" w:rsidRDefault="00166F5D" w:rsidP="00733D2F">
            <w:pPr>
              <w:adjustRightInd w:val="0"/>
              <w:snapToGrid w:val="0"/>
              <w:spacing w:line="280" w:lineRule="exact"/>
              <w:jc w:val="left"/>
              <w:rPr>
                <w:rFonts w:ascii="仿宋_GB2312" w:eastAsia="仿宋_GB2312" w:hAnsi="Times New Roman"/>
                <w:szCs w:val="21"/>
              </w:rPr>
            </w:pPr>
          </w:p>
          <w:p w:rsidR="00166F5D" w:rsidRPr="000B79FE" w:rsidRDefault="00166F5D" w:rsidP="00733D2F">
            <w:pPr>
              <w:adjustRightInd w:val="0"/>
              <w:snapToGrid w:val="0"/>
              <w:spacing w:line="280" w:lineRule="exact"/>
              <w:jc w:val="left"/>
              <w:rPr>
                <w:rFonts w:ascii="仿宋_GB2312" w:eastAsia="仿宋_GB2312" w:hAnsi="Times New Roman"/>
                <w:szCs w:val="21"/>
              </w:rPr>
            </w:pPr>
            <w:r w:rsidRPr="000B79FE">
              <w:rPr>
                <w:rFonts w:ascii="仿宋_GB2312" w:eastAsia="仿宋_GB2312" w:hAnsi="Times New Roman" w:hint="eastAsia"/>
                <w:szCs w:val="21"/>
              </w:rPr>
              <w:t>教学手段：</w:t>
            </w:r>
          </w:p>
          <w:p w:rsidR="00166F5D" w:rsidRPr="000B79FE" w:rsidRDefault="00166F5D" w:rsidP="00733D2F">
            <w:pPr>
              <w:adjustRightInd w:val="0"/>
              <w:snapToGrid w:val="0"/>
              <w:jc w:val="left"/>
              <w:rPr>
                <w:rFonts w:ascii="仿宋_GB2312" w:eastAsia="仿宋_GB2312" w:hAnsi="Times New Roman"/>
                <w:szCs w:val="21"/>
              </w:rPr>
            </w:pPr>
            <w:r w:rsidRPr="000B79FE">
              <w:rPr>
                <w:rFonts w:ascii="仿宋_GB2312" w:eastAsia="仿宋_GB2312" w:hAnsi="Times New Roman" w:hint="eastAsia"/>
                <w:szCs w:val="21"/>
              </w:rPr>
              <w:t>多媒体课件和传统教学相结合</w:t>
            </w:r>
          </w:p>
        </w:tc>
        <w:tc>
          <w:tcPr>
            <w:tcW w:w="832" w:type="dxa"/>
            <w:vAlign w:val="center"/>
          </w:tcPr>
          <w:p w:rsidR="00166F5D" w:rsidRPr="000B79FE" w:rsidRDefault="00166F5D" w:rsidP="00733D2F">
            <w:pPr>
              <w:adjustRightInd w:val="0"/>
              <w:snapToGrid w:val="0"/>
              <w:jc w:val="center"/>
              <w:rPr>
                <w:rFonts w:ascii="仿宋_GB2312" w:eastAsia="仿宋_GB2312" w:hAnsi="微软雅黑"/>
                <w:szCs w:val="21"/>
              </w:rPr>
            </w:pPr>
            <w:r w:rsidRPr="000B79FE">
              <w:rPr>
                <w:rFonts w:ascii="仿宋_GB2312" w:eastAsia="仿宋_GB2312" w:hAnsi="微软雅黑" w:hint="eastAsia"/>
                <w:szCs w:val="21"/>
              </w:rPr>
              <w:t>理论</w:t>
            </w:r>
          </w:p>
          <w:p w:rsidR="00166F5D" w:rsidRPr="000B79FE"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0B79FE">
              <w:rPr>
                <w:rFonts w:ascii="仿宋_GB2312" w:eastAsia="仿宋_GB2312" w:hAnsi="微软雅黑" w:hint="eastAsia"/>
                <w:szCs w:val="21"/>
              </w:rPr>
              <w:t>学时</w:t>
            </w:r>
          </w:p>
          <w:p w:rsidR="00166F5D" w:rsidRPr="000B79FE" w:rsidRDefault="00166F5D" w:rsidP="00733D2F">
            <w:pPr>
              <w:adjustRightInd w:val="0"/>
              <w:snapToGrid w:val="0"/>
              <w:jc w:val="left"/>
              <w:rPr>
                <w:rFonts w:ascii="仿宋_GB2312" w:eastAsia="仿宋_GB2312" w:hAnsi="微软雅黑"/>
                <w:szCs w:val="21"/>
              </w:rPr>
            </w:pPr>
          </w:p>
        </w:tc>
      </w:tr>
    </w:tbl>
    <w:p w:rsidR="00166F5D" w:rsidRDefault="00166F5D" w:rsidP="00166F5D">
      <w:pPr>
        <w:spacing w:beforeLines="50" w:before="156" w:afterLines="50" w:after="156" w:line="360" w:lineRule="auto"/>
        <w:ind w:firstLineChars="100" w:firstLine="240"/>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p>
    <w:p w:rsidR="00166F5D" w:rsidRDefault="00166F5D" w:rsidP="00166F5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、阶段性测试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期末闭卷考试综合考评；</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、阶段性测试、上机实验、期末考核</w:t>
      </w:r>
      <w:r w:rsidRPr="00D344A0">
        <w:rPr>
          <w:rFonts w:ascii="仿宋_GB2312" w:eastAsia="仿宋_GB2312" w:cs="Times New Roman" w:hint="eastAsia"/>
          <w:color w:val="auto"/>
          <w:kern w:val="2"/>
        </w:rPr>
        <w:t>综合考评；</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B87916">
        <w:rPr>
          <w:rFonts w:ascii="仿宋_GB2312" w:eastAsia="仿宋_GB2312" w:cs="Times New Roman" w:hint="eastAsia"/>
          <w:color w:val="auto"/>
          <w:kern w:val="2"/>
        </w:rPr>
        <w:t xml:space="preserve"> </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、上机实验、期末考核</w:t>
      </w:r>
      <w:r w:rsidRPr="00D344A0">
        <w:rPr>
          <w:rFonts w:ascii="仿宋_GB2312" w:eastAsia="仿宋_GB2312" w:cs="Times New Roman" w:hint="eastAsia"/>
          <w:color w:val="auto"/>
          <w:kern w:val="2"/>
        </w:rPr>
        <w:t>综合考评；</w:t>
      </w:r>
    </w:p>
    <w:p w:rsidR="00166F5D" w:rsidRPr="00117C43"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课堂知识点讲解、综合实验、课程设计综合考评</w:t>
      </w:r>
      <w:r w:rsidRPr="00D344A0">
        <w:rPr>
          <w:rFonts w:ascii="仿宋_GB2312" w:eastAsia="仿宋_GB2312" w:cs="Times New Roman" w:hint="eastAsia"/>
          <w:color w:val="auto"/>
          <w:kern w:val="2"/>
        </w:rPr>
        <w:t>；</w:t>
      </w:r>
    </w:p>
    <w:p w:rsidR="00166F5D" w:rsidRPr="00D344A0" w:rsidRDefault="00166F5D" w:rsidP="00166F5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综合实验、课程设计</w:t>
      </w:r>
      <w:r w:rsidRPr="00D344A0">
        <w:rPr>
          <w:rFonts w:ascii="仿宋_GB2312" w:eastAsia="仿宋_GB2312" w:cs="Times New Roman" w:hint="eastAsia"/>
          <w:color w:val="auto"/>
          <w:kern w:val="2"/>
        </w:rPr>
        <w:t>综合考评。</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hint="eastAsia"/>
          <w:b/>
          <w:color w:val="auto"/>
          <w:kern w:val="2"/>
        </w:rPr>
        <w:t>数据库原理及应用</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实验作业和期末考核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作业（10%）</w:t>
      </w:r>
    </w:p>
    <w:p w:rsidR="00166F5D"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w:t>
      </w:r>
      <w:r>
        <w:rPr>
          <w:rFonts w:ascii="仿宋_GB2312" w:eastAsia="仿宋_GB2312" w:cs="Times New Roman" w:hint="eastAsia"/>
          <w:color w:val="auto"/>
          <w:kern w:val="2"/>
        </w:rPr>
        <w:t>或随堂</w:t>
      </w:r>
      <w:r w:rsidRPr="00D344A0">
        <w:rPr>
          <w:rFonts w:ascii="仿宋_GB2312" w:eastAsia="仿宋_GB2312" w:cs="Times New Roman" w:hint="eastAsia"/>
          <w:color w:val="auto"/>
          <w:kern w:val="2"/>
        </w:rPr>
        <w:t>作业，作业包括课后思考题和</w:t>
      </w:r>
      <w:r>
        <w:rPr>
          <w:rFonts w:ascii="仿宋_GB2312" w:eastAsia="仿宋_GB2312" w:cs="Times New Roman" w:hint="eastAsia"/>
          <w:color w:val="auto"/>
          <w:kern w:val="2"/>
        </w:rPr>
        <w:t>综合</w:t>
      </w:r>
      <w:r w:rsidRPr="00D344A0">
        <w:rPr>
          <w:rFonts w:ascii="仿宋_GB2312" w:eastAsia="仿宋_GB2312" w:cs="Times New Roman" w:hint="eastAsia"/>
          <w:color w:val="auto"/>
          <w:kern w:val="2"/>
        </w:rPr>
        <w:t>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166F5D"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（2）阶段性测试（10%）</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利用考试系统至少做两次阶段性测试，每次满分为100分，系统自动阅卷，最后取测试平均分。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实验作业</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选择有针对性的SQL语句练习或.NET应用系统设计实验，每次满分100分，最后取平均分。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60</w:t>
      </w:r>
      <w:r w:rsidRPr="00D344A0">
        <w:rPr>
          <w:rFonts w:ascii="仿宋_GB2312" w:eastAsia="仿宋_GB2312" w:cs="Times New Roman" w:hint="eastAsia"/>
          <w:color w:val="auto"/>
          <w:kern w:val="2"/>
        </w:rPr>
        <w:t>%）</w:t>
      </w:r>
    </w:p>
    <w:p w:rsidR="00166F5D" w:rsidRPr="00B3552F" w:rsidRDefault="00166F5D" w:rsidP="00166F5D">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w:t>
      </w:r>
      <w:r w:rsidRPr="002C5FC4">
        <w:rPr>
          <w:rFonts w:ascii="仿宋_GB2312" w:eastAsia="仿宋_GB2312" w:hAnsi="Times New Roman" w:hint="eastAsia"/>
          <w:sz w:val="24"/>
          <w:szCs w:val="24"/>
        </w:rPr>
        <w:lastRenderedPageBreak/>
        <w:t>及格处理。</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166F5D">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166F5D"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王珊，萨师煊编著.数据库系统概论，第5版.北京：高等教育出版社，2015</w:t>
      </w:r>
    </w:p>
    <w:p w:rsidR="00166F5D" w:rsidRPr="00D32074" w:rsidRDefault="00166F5D" w:rsidP="00166F5D">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[2]吴克力，陈雅编著.《数据库原理及应用》实验教程（第二版）.南京：南京大学出版社，2016</w:t>
      </w:r>
    </w:p>
    <w:p w:rsidR="00166F5D" w:rsidRDefault="00166F5D" w:rsidP="00166F5D">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166F5D" w:rsidRPr="00D344A0"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791C36">
        <w:rPr>
          <w:rFonts w:ascii="仿宋_GB2312" w:eastAsia="仿宋_GB2312" w:cs="Times New Roman"/>
          <w:color w:val="auto"/>
          <w:kern w:val="2"/>
        </w:rPr>
        <w:t>Abraham Silberschatz</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数据库系统概念</w:t>
      </w:r>
      <w:r w:rsidRPr="00791C36">
        <w:rPr>
          <w:rFonts w:ascii="仿宋_GB2312" w:eastAsia="仿宋_GB2312" w:cs="Times New Roman"/>
          <w:color w:val="auto"/>
          <w:kern w:val="2"/>
        </w:rPr>
        <w:t>（</w:t>
      </w:r>
      <w:r>
        <w:rPr>
          <w:rFonts w:ascii="仿宋_GB2312" w:eastAsia="仿宋_GB2312" w:cs="Times New Roman" w:hint="eastAsia"/>
          <w:color w:val="auto"/>
          <w:kern w:val="2"/>
        </w:rPr>
        <w:t>英文精编版</w:t>
      </w:r>
      <w:r w:rsidRPr="00791C36">
        <w:rPr>
          <w:rFonts w:ascii="仿宋_GB2312" w:eastAsia="仿宋_GB2312" w:cs="Times New Roman"/>
          <w:color w:val="auto"/>
          <w:kern w:val="2"/>
        </w:rPr>
        <w:t>第6版）</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12</w:t>
      </w:r>
      <w:r w:rsidRPr="00D344A0">
        <w:rPr>
          <w:rFonts w:ascii="仿宋_GB2312" w:eastAsia="仿宋_GB2312" w:cs="Times New Roman" w:hint="eastAsia"/>
          <w:color w:val="auto"/>
          <w:kern w:val="2"/>
        </w:rPr>
        <w:t>．</w:t>
      </w:r>
    </w:p>
    <w:p w:rsidR="00166F5D" w:rsidRPr="00BB4D67" w:rsidRDefault="00166F5D" w:rsidP="00166F5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BB4D67">
        <w:rPr>
          <w:rFonts w:hint="eastAsia"/>
          <w:color w:val="666666"/>
          <w:sz w:val="18"/>
          <w:szCs w:val="18"/>
          <w:shd w:val="clear" w:color="auto" w:fill="FFFFFF"/>
        </w:rPr>
        <w:t xml:space="preserve"> </w:t>
      </w:r>
      <w:r w:rsidRPr="00BB4D67">
        <w:rPr>
          <w:rFonts w:ascii="仿宋_GB2312" w:eastAsia="仿宋_GB2312" w:cs="Times New Roman" w:hint="eastAsia"/>
          <w:color w:val="auto"/>
          <w:kern w:val="2"/>
        </w:rPr>
        <w:t>Thomas M. Connolly</w:t>
      </w:r>
      <w:r>
        <w:rPr>
          <w:rFonts w:ascii="仿宋_GB2312" w:eastAsia="仿宋_GB2312" w:cs="Times New Roman" w:hint="eastAsia"/>
          <w:color w:val="auto"/>
          <w:kern w:val="2"/>
        </w:rPr>
        <w:t>.</w:t>
      </w:r>
      <w:hyperlink r:id="rId65" w:tgtFrame="_blank" w:history="1">
        <w:r w:rsidRPr="00BB4D67">
          <w:rPr>
            <w:rFonts w:ascii="仿宋_GB2312" w:eastAsia="仿宋_GB2312" w:cs="Times New Roman" w:hint="eastAsia"/>
            <w:color w:val="auto"/>
            <w:kern w:val="2"/>
          </w:rPr>
          <w:t>数据库系统：设计、实现与原理（基础篇）（原书第6版）</w:t>
        </w:r>
      </w:hyperlink>
      <w:r>
        <w:rPr>
          <w:rFonts w:ascii="仿宋_GB2312" w:eastAsia="仿宋_GB2312" w:cs="Times New Roman" w:hint="eastAsia"/>
          <w:color w:val="auto"/>
          <w:kern w:val="2"/>
        </w:rPr>
        <w:t>.北京：机械工业出版社，2016</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hyperlink r:id="rId66" w:tgtFrame="_blank" w:history="1">
        <w:r w:rsidRPr="00BB4D67">
          <w:rPr>
            <w:rFonts w:ascii="仿宋_GB2312" w:eastAsia="仿宋_GB2312" w:cs="Times New Roman"/>
            <w:color w:val="auto"/>
            <w:kern w:val="2"/>
          </w:rPr>
          <w:t>埃尔玛斯利</w:t>
        </w:r>
      </w:hyperlink>
      <w:r w:rsidRPr="00BB4D67">
        <w:rPr>
          <w:rFonts w:ascii="仿宋_GB2312" w:eastAsia="仿宋_GB2312" w:cs="Times New Roman"/>
          <w:color w:val="auto"/>
          <w:kern w:val="2"/>
        </w:rPr>
        <w:t>，</w:t>
      </w:r>
      <w:hyperlink r:id="rId67" w:tgtFrame="_blank" w:history="1">
        <w:r w:rsidRPr="00BB4D67">
          <w:rPr>
            <w:rFonts w:ascii="仿宋_GB2312" w:eastAsia="仿宋_GB2312" w:cs="Times New Roman"/>
            <w:color w:val="auto"/>
            <w:kern w:val="2"/>
          </w:rPr>
          <w:t>纳瓦特赫</w:t>
        </w:r>
      </w:hyperlink>
      <w:r>
        <w:rPr>
          <w:rFonts w:ascii="仿宋_GB2312" w:eastAsia="仿宋_GB2312" w:cs="Times New Roman" w:hint="eastAsia"/>
          <w:color w:val="auto"/>
          <w:kern w:val="2"/>
        </w:rPr>
        <w:t>.</w:t>
      </w:r>
      <w:r w:rsidRPr="00BB4D67">
        <w:rPr>
          <w:rFonts w:ascii="仿宋_GB2312" w:eastAsia="仿宋_GB2312" w:cs="Times New Roman"/>
          <w:color w:val="auto"/>
          <w:kern w:val="2"/>
        </w:rPr>
        <w:t>数据库系统基础(第6版)</w:t>
      </w:r>
      <w:r>
        <w:rPr>
          <w:rFonts w:ascii="仿宋_GB2312" w:eastAsia="仿宋_GB2312" w:cs="Times New Roman" w:hint="eastAsia"/>
          <w:color w:val="auto"/>
          <w:kern w:val="2"/>
        </w:rPr>
        <w:t>.北京：清华大学出版社,2011</w:t>
      </w:r>
    </w:p>
    <w:p w:rsidR="00166F5D" w:rsidRPr="00BB4D67" w:rsidRDefault="00166F5D" w:rsidP="00166F5D">
      <w:pPr>
        <w:shd w:val="clear" w:color="auto" w:fill="FFFFFF"/>
        <w:spacing w:line="270" w:lineRule="atLeast"/>
        <w:ind w:leftChars="270" w:left="567"/>
        <w:rPr>
          <w:rFonts w:ascii="仿宋_GB2312" w:eastAsia="仿宋_GB2312" w:hAnsi="Times New Roman"/>
          <w:b/>
          <w:bCs/>
          <w:sz w:val="24"/>
          <w:szCs w:val="24"/>
        </w:rPr>
      </w:pPr>
      <w:r w:rsidRPr="00BB4D67">
        <w:rPr>
          <w:rFonts w:ascii="仿宋_GB2312" w:eastAsia="仿宋_GB2312" w:hAnsi="Times New Roman" w:hint="eastAsia"/>
          <w:sz w:val="24"/>
          <w:szCs w:val="24"/>
        </w:rPr>
        <w:t xml:space="preserve">[4] </w:t>
      </w:r>
      <w:r>
        <w:rPr>
          <w:rFonts w:ascii="仿宋_GB2312" w:eastAsia="仿宋_GB2312" w:hAnsi="Times New Roman" w:hint="eastAsia"/>
          <w:sz w:val="24"/>
          <w:szCs w:val="24"/>
        </w:rPr>
        <w:t>王珊，张俊.</w:t>
      </w:r>
      <w:r w:rsidRPr="00BB4D67">
        <w:rPr>
          <w:rFonts w:ascii="仿宋_GB2312" w:eastAsia="仿宋_GB2312" w:hAnsi="Times New Roman"/>
          <w:sz w:val="24"/>
          <w:szCs w:val="24"/>
        </w:rPr>
        <w:t>数据库系统概论&lt;第5版&gt;习题解析与实验指导</w:t>
      </w:r>
      <w:r>
        <w:rPr>
          <w:rFonts w:ascii="仿宋_GB2312" w:eastAsia="仿宋_GB2312" w:hAnsi="Times New Roman" w:hint="eastAsia"/>
          <w:sz w:val="24"/>
          <w:szCs w:val="24"/>
        </w:rPr>
        <w:t>.北京：高等教育出版社，2015</w:t>
      </w:r>
    </w:p>
    <w:p w:rsidR="00166F5D" w:rsidRPr="00973590"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 </w:t>
      </w: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制订人：陈 雅</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审核人：桂 斌  王江涛</w:t>
      </w:r>
    </w:p>
    <w:p w:rsidR="000A7A4C" w:rsidRDefault="00300AB2" w:rsidP="00166F5D">
      <w:pPr>
        <w:spacing w:beforeLines="50" w:before="156" w:afterLines="50" w:after="156" w:line="360" w:lineRule="auto"/>
        <w:jc w:val="center"/>
        <w:rPr>
          <w:rFonts w:ascii="黑体" w:eastAsia="黑体" w:hAnsi="黑体"/>
          <w:sz w:val="36"/>
          <w:szCs w:val="36"/>
        </w:rPr>
      </w:pPr>
      <w:r>
        <w:rPr>
          <w:rFonts w:ascii="黑体" w:eastAsia="黑体" w:hAnsi="黑体" w:hint="eastAsia"/>
          <w:sz w:val="28"/>
          <w:szCs w:val="28"/>
        </w:rPr>
        <w:t xml:space="preserve">                       </w:t>
      </w:r>
      <w:r w:rsidR="00166F5D">
        <w:rPr>
          <w:rFonts w:ascii="黑体" w:eastAsia="黑体" w:hAnsi="黑体" w:hint="eastAsia"/>
          <w:sz w:val="28"/>
          <w:szCs w:val="28"/>
        </w:rPr>
        <w:t>2016年12月</w:t>
      </w:r>
      <w:r w:rsidR="00166F5D">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16" w:name="_Toc478045142"/>
      <w:r>
        <w:rPr>
          <w:rFonts w:hAnsi="黑体" w:hint="eastAsia"/>
        </w:rPr>
        <w:t>《</w:t>
      </w:r>
      <w:r w:rsidRPr="00960963">
        <w:rPr>
          <w:rFonts w:hAnsi="黑体" w:hint="eastAsia"/>
        </w:rPr>
        <w:t>单片机原理及应用</w:t>
      </w:r>
      <w:r>
        <w:rPr>
          <w:rFonts w:hAnsi="黑体" w:hint="eastAsia"/>
        </w:rPr>
        <w:t>》课程教学大纲</w:t>
      </w:r>
      <w:bookmarkEnd w:id="16"/>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3517B2">
              <w:rPr>
                <w:rFonts w:ascii="仿宋_GB2312" w:eastAsia="仿宋_GB2312" w:hAnsi="微软雅黑"/>
                <w:sz w:val="24"/>
                <w:szCs w:val="24"/>
              </w:rPr>
              <w:t>321B2A02</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《电子技术基础》、</w:t>
            </w:r>
          </w:p>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sidRPr="003517B2">
              <w:rPr>
                <w:rFonts w:ascii="仿宋_GB2312" w:eastAsia="仿宋_GB2312" w:hAnsi="微软雅黑" w:hint="eastAsia"/>
                <w:sz w:val="24"/>
                <w:szCs w:val="24"/>
              </w:rPr>
              <w:t>C++程序设计</w:t>
            </w:r>
            <w:r>
              <w:rPr>
                <w:rFonts w:ascii="仿宋_GB2312" w:eastAsia="仿宋_GB2312" w:hAnsi="微软雅黑" w:hint="eastAsia"/>
                <w:sz w:val="24"/>
                <w:szCs w:val="24"/>
              </w:rPr>
              <w:t>》</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金法华</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w:t>
      </w:r>
      <w:r w:rsidRPr="00693A93">
        <w:rPr>
          <w:rFonts w:ascii="仿宋_GB2312" w:eastAsia="仿宋_GB2312" w:hAnsi="微软雅黑" w:hint="eastAsia"/>
          <w:sz w:val="24"/>
          <w:szCs w:val="24"/>
        </w:rPr>
        <w:t>掌握</w:t>
      </w:r>
      <w:r>
        <w:rPr>
          <w:rFonts w:ascii="仿宋_GB2312" w:eastAsia="仿宋_GB2312" w:hAnsi="微软雅黑" w:hint="eastAsia"/>
          <w:sz w:val="24"/>
          <w:szCs w:val="24"/>
        </w:rPr>
        <w:t>MCS-</w:t>
      </w:r>
      <w:r w:rsidRPr="00693A93">
        <w:rPr>
          <w:rFonts w:ascii="仿宋_GB2312" w:eastAsia="仿宋_GB2312" w:hAnsi="微软雅黑" w:hint="eastAsia"/>
          <w:sz w:val="24"/>
          <w:szCs w:val="24"/>
        </w:rPr>
        <w:t>51</w:t>
      </w:r>
      <w:r>
        <w:rPr>
          <w:rFonts w:ascii="仿宋_GB2312" w:eastAsia="仿宋_GB2312" w:hAnsi="微软雅黑" w:hint="eastAsia"/>
          <w:sz w:val="24"/>
          <w:szCs w:val="24"/>
        </w:rPr>
        <w:t>系列</w:t>
      </w:r>
      <w:r w:rsidRPr="00693A93">
        <w:rPr>
          <w:rFonts w:ascii="仿宋_GB2312" w:eastAsia="仿宋_GB2312" w:hAnsi="微软雅黑" w:hint="eastAsia"/>
          <w:sz w:val="24"/>
          <w:szCs w:val="24"/>
        </w:rPr>
        <w:t>单片机的内部结构、</w:t>
      </w:r>
      <w:r>
        <w:rPr>
          <w:rFonts w:ascii="仿宋_GB2312" w:eastAsia="仿宋_GB2312" w:hAnsi="微软雅黑" w:hint="eastAsia"/>
          <w:sz w:val="24"/>
          <w:szCs w:val="24"/>
        </w:rPr>
        <w:t>基本原理、指令系统、程序设计等方面知识，具备设计单片机简单系统硬件和软件的初步能力；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2.掌握</w:t>
      </w:r>
      <w:r w:rsidRPr="00693A93">
        <w:rPr>
          <w:rFonts w:ascii="仿宋_GB2312" w:eastAsia="仿宋_GB2312" w:hAnsi="微软雅黑" w:hint="eastAsia"/>
          <w:sz w:val="24"/>
          <w:szCs w:val="24"/>
        </w:rPr>
        <w:t>通用串行接口的</w:t>
      </w:r>
      <w:r>
        <w:rPr>
          <w:rFonts w:ascii="仿宋_GB2312" w:eastAsia="仿宋_GB2312" w:hAnsi="微软雅黑" w:hint="eastAsia"/>
          <w:sz w:val="24"/>
          <w:szCs w:val="24"/>
        </w:rPr>
        <w:t>原理、RS-232协议标准及单片机串行通信程序设计方法，了解与串行通信有关的RS-422、RS-485等工业现场总线，具备设计开发单片机通信系统的初步能力；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培养学生实验</w:t>
      </w:r>
      <w:r w:rsidRPr="00E972B4">
        <w:rPr>
          <w:rFonts w:ascii="仿宋_GB2312" w:eastAsia="仿宋_GB2312" w:hAnsi="微软雅黑" w:hint="eastAsia"/>
          <w:sz w:val="24"/>
          <w:szCs w:val="24"/>
        </w:rPr>
        <w:t>动手能</w:t>
      </w:r>
      <w:r>
        <w:rPr>
          <w:rFonts w:ascii="仿宋_GB2312" w:eastAsia="仿宋_GB2312" w:hAnsi="微软雅黑" w:hint="eastAsia"/>
          <w:sz w:val="24"/>
          <w:szCs w:val="24"/>
        </w:rPr>
        <w:t>力</w:t>
      </w:r>
      <w:r w:rsidRPr="00E972B4">
        <w:rPr>
          <w:rFonts w:ascii="仿宋_GB2312" w:eastAsia="仿宋_GB2312" w:hAnsi="微软雅黑" w:hint="eastAsia"/>
          <w:sz w:val="24"/>
          <w:szCs w:val="24"/>
        </w:rPr>
        <w:t>，</w:t>
      </w:r>
      <w:r>
        <w:rPr>
          <w:rFonts w:ascii="仿宋_GB2312" w:eastAsia="仿宋_GB2312" w:hAnsi="微软雅黑" w:hint="eastAsia"/>
          <w:sz w:val="24"/>
          <w:szCs w:val="24"/>
        </w:rPr>
        <w:t>使学生能够正确处理设计开发过程中遇到的硬件和软件方面问题，</w:t>
      </w:r>
      <w:r w:rsidRPr="00E972B4">
        <w:rPr>
          <w:rFonts w:ascii="仿宋_GB2312" w:eastAsia="仿宋_GB2312" w:hAnsi="微软雅黑" w:hint="eastAsia"/>
          <w:sz w:val="24"/>
          <w:szCs w:val="24"/>
        </w:rPr>
        <w:t>培养学生独立分析问题</w:t>
      </w:r>
      <w:r>
        <w:rPr>
          <w:rFonts w:ascii="仿宋_GB2312" w:eastAsia="仿宋_GB2312" w:hAnsi="微软雅黑" w:hint="eastAsia"/>
          <w:sz w:val="24"/>
          <w:szCs w:val="24"/>
        </w:rPr>
        <w:t>、</w:t>
      </w:r>
      <w:r w:rsidRPr="00E972B4">
        <w:rPr>
          <w:rFonts w:ascii="仿宋_GB2312" w:eastAsia="仿宋_GB2312" w:hAnsi="微软雅黑" w:hint="eastAsia"/>
          <w:sz w:val="24"/>
          <w:szCs w:val="24"/>
        </w:rPr>
        <w:t>解决问题的能力</w:t>
      </w:r>
      <w:r>
        <w:rPr>
          <w:rFonts w:ascii="仿宋_GB2312" w:eastAsia="仿宋_GB2312" w:hAnsi="微软雅黑" w:hint="eastAsia"/>
          <w:sz w:val="24"/>
          <w:szCs w:val="24"/>
        </w:rPr>
        <w:t>以及</w:t>
      </w:r>
      <w:r w:rsidRPr="00E972B4">
        <w:rPr>
          <w:rFonts w:ascii="仿宋_GB2312" w:eastAsia="仿宋_GB2312" w:hAnsi="微软雅黑" w:hint="eastAsia"/>
          <w:sz w:val="24"/>
          <w:szCs w:val="24"/>
        </w:rPr>
        <w:t>综合设计及创新</w:t>
      </w:r>
      <w:r>
        <w:rPr>
          <w:rFonts w:ascii="仿宋_GB2312" w:eastAsia="仿宋_GB2312" w:hAnsi="微软雅黑" w:hint="eastAsia"/>
          <w:sz w:val="24"/>
          <w:szCs w:val="24"/>
        </w:rPr>
        <w:t>的</w:t>
      </w:r>
      <w:r w:rsidRPr="00E972B4">
        <w:rPr>
          <w:rFonts w:ascii="仿宋_GB2312" w:eastAsia="仿宋_GB2312" w:hAnsi="微软雅黑" w:hint="eastAsia"/>
          <w:sz w:val="24"/>
          <w:szCs w:val="24"/>
        </w:rPr>
        <w:t>能力</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1.1</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1.2</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Pr="007C48E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68"/>
          <w:footerReference w:type="default" r:id="rId69"/>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635"/>
        <w:gridCol w:w="3039"/>
        <w:gridCol w:w="3906"/>
        <w:gridCol w:w="3127"/>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635" w:type="dxa"/>
            <w:vAlign w:val="center"/>
          </w:tcPr>
          <w:p w:rsidR="000A7A4C" w:rsidRDefault="000A7A4C" w:rsidP="0086764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488"/>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1.绪论</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单片机的发展</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单片机的特点及应用；</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单片机应用系统开发简介。</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单片机从4位到32位的发展过程</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了解单片机在工控、智能家居及物联网工程中应用的重要性和普遍性；</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了解单片机软硬件开发的一般方法；</w:t>
            </w:r>
          </w:p>
          <w:p w:rsidR="000A7A4C" w:rsidRPr="009728C6"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(4)掌握Keil的使用及软件工程的建立。</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0A7A4C">
        <w:trPr>
          <w:trHeight w:val="2333"/>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6C1535">
              <w:rPr>
                <w:rFonts w:ascii="仿宋_GB2312" w:eastAsia="仿宋_GB2312" w:hAnsi="微软雅黑" w:hint="eastAsia"/>
                <w:szCs w:val="21"/>
              </w:rPr>
              <w:t xml:space="preserve"> MCS-51单片机系统结构</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0A7A4C" w:rsidRPr="006C1535" w:rsidRDefault="000A7A4C" w:rsidP="0086764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sidRPr="006C1535">
              <w:rPr>
                <w:rFonts w:ascii="仿宋_GB2312" w:eastAsia="仿宋_GB2312" w:hAnsi="微软雅黑" w:hint="eastAsia"/>
                <w:szCs w:val="21"/>
              </w:rPr>
              <w:t>基本结构与引脚信号</w:t>
            </w:r>
            <w:r>
              <w:rPr>
                <w:rFonts w:ascii="仿宋_GB2312" w:eastAsia="仿宋_GB2312" w:hAnsi="微软雅黑" w:hint="eastAsia"/>
                <w:szCs w:val="21"/>
              </w:rPr>
              <w:t>；</w:t>
            </w:r>
          </w:p>
          <w:p w:rsidR="000A7A4C" w:rsidRPr="006C1535" w:rsidRDefault="000A7A4C" w:rsidP="00867647">
            <w:pPr>
              <w:ind w:firstLineChars="24" w:firstLine="50"/>
              <w:rPr>
                <w:rFonts w:ascii="仿宋_GB2312" w:eastAsia="仿宋_GB2312" w:hAnsi="微软雅黑"/>
                <w:szCs w:val="21"/>
              </w:rPr>
            </w:pPr>
            <w:r w:rsidRPr="006C1535">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内部结构</w:t>
            </w:r>
            <w:r>
              <w:rPr>
                <w:rFonts w:ascii="仿宋_GB2312" w:eastAsia="仿宋_GB2312" w:hAnsi="微软雅黑" w:hint="eastAsia"/>
                <w:szCs w:val="21"/>
              </w:rPr>
              <w:t>；</w:t>
            </w:r>
          </w:p>
          <w:p w:rsidR="000A7A4C" w:rsidRPr="006C1535" w:rsidRDefault="000A7A4C" w:rsidP="00867647">
            <w:pPr>
              <w:ind w:firstLineChars="24" w:firstLine="50"/>
              <w:rPr>
                <w:rFonts w:ascii="仿宋_GB2312" w:eastAsia="仿宋_GB2312" w:hAnsi="微软雅黑"/>
                <w:szCs w:val="21"/>
              </w:rPr>
            </w:pPr>
            <w:r w:rsidRPr="006C1535">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片</w:t>
            </w:r>
            <w:r w:rsidRPr="006C1535">
              <w:rPr>
                <w:rFonts w:ascii="仿宋_GB2312" w:eastAsia="仿宋_GB2312" w:hAnsi="微软雅黑" w:hint="eastAsia"/>
                <w:szCs w:val="21"/>
              </w:rPr>
              <w:t>内存储器结构</w:t>
            </w:r>
            <w:r>
              <w:rPr>
                <w:rFonts w:ascii="仿宋_GB2312" w:eastAsia="仿宋_GB2312" w:hAnsi="微软雅黑" w:hint="eastAsia"/>
                <w:szCs w:val="21"/>
              </w:rPr>
              <w:t>；</w:t>
            </w:r>
          </w:p>
          <w:p w:rsidR="000A7A4C" w:rsidRPr="006C1535" w:rsidRDefault="000A7A4C" w:rsidP="00867647">
            <w:pPr>
              <w:ind w:firstLineChars="24" w:firstLine="50"/>
              <w:rPr>
                <w:rFonts w:ascii="仿宋_GB2312" w:eastAsia="仿宋_GB2312" w:hAnsi="微软雅黑"/>
                <w:szCs w:val="21"/>
              </w:rPr>
            </w:pPr>
            <w:r w:rsidRPr="006C1535">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并行I/O口结构</w:t>
            </w:r>
            <w:r>
              <w:rPr>
                <w:rFonts w:ascii="仿宋_GB2312" w:eastAsia="仿宋_GB2312" w:hAnsi="微软雅黑" w:hint="eastAsia"/>
                <w:szCs w:val="21"/>
              </w:rPr>
              <w:t>；</w:t>
            </w:r>
          </w:p>
          <w:p w:rsidR="000A7A4C" w:rsidRPr="006C1535" w:rsidRDefault="000A7A4C" w:rsidP="00867647">
            <w:pPr>
              <w:ind w:firstLineChars="24" w:firstLine="50"/>
              <w:rPr>
                <w:rFonts w:ascii="仿宋_GB2312" w:eastAsia="仿宋_GB2312" w:hAnsi="微软雅黑"/>
                <w:szCs w:val="21"/>
              </w:rPr>
            </w:pPr>
            <w:r w:rsidRPr="006C1535">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w:t>
            </w:r>
            <w:r w:rsidRPr="006C1535">
              <w:rPr>
                <w:rFonts w:ascii="仿宋_GB2312" w:eastAsia="仿宋_GB2312" w:hAnsi="微软雅黑" w:hint="eastAsia"/>
                <w:szCs w:val="21"/>
              </w:rPr>
              <w:t>复位及掉电操作模式</w:t>
            </w:r>
            <w:r>
              <w:rPr>
                <w:rFonts w:ascii="仿宋_GB2312" w:eastAsia="仿宋_GB2312" w:hAnsi="微软雅黑" w:hint="eastAsia"/>
                <w:szCs w:val="21"/>
              </w:rPr>
              <w:t>。</w:t>
            </w:r>
          </w:p>
          <w:p w:rsidR="000A7A4C" w:rsidRPr="009728C6" w:rsidRDefault="000A7A4C" w:rsidP="00867647">
            <w:pPr>
              <w:adjustRightInd w:val="0"/>
              <w:snapToGrid w:val="0"/>
              <w:spacing w:afterLines="20" w:after="62"/>
              <w:ind w:firstLineChars="24" w:firstLine="50"/>
              <w:jc w:val="left"/>
              <w:rPr>
                <w:rFonts w:ascii="仿宋_GB2312" w:eastAsia="仿宋_GB2312" w:hAnsi="微软雅黑"/>
                <w:szCs w:val="21"/>
              </w:rPr>
            </w:pPr>
          </w:p>
          <w:p w:rsidR="000A7A4C" w:rsidRPr="009728C6" w:rsidRDefault="000A7A4C" w:rsidP="00867647">
            <w:pPr>
              <w:adjustRightInd w:val="0"/>
              <w:snapToGrid w:val="0"/>
              <w:ind w:firstLineChars="24" w:firstLine="50"/>
              <w:jc w:val="left"/>
              <w:rPr>
                <w:rFonts w:ascii="仿宋_GB2312" w:eastAsia="仿宋_GB2312" w:hAnsi="微软雅黑"/>
                <w:szCs w:val="21"/>
              </w:rPr>
            </w:pP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初步理解单片机的内部结构</w:t>
            </w:r>
            <w:r w:rsidRPr="009728C6">
              <w:rPr>
                <w:rFonts w:ascii="仿宋_GB2312" w:eastAsia="仿宋_GB2312" w:hAnsi="微软雅黑" w:hint="eastAsia"/>
                <w:szCs w:val="21"/>
              </w:rPr>
              <w:t>；</w:t>
            </w:r>
          </w:p>
          <w:p w:rsidR="000A7A4C" w:rsidRPr="009728C6" w:rsidRDefault="000A7A4C" w:rsidP="00867647">
            <w:pPr>
              <w:widowControl/>
              <w:adjustRightInd w:val="0"/>
              <w:snapToGrid w:val="0"/>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初步</w:t>
            </w:r>
            <w:r w:rsidRPr="009728C6">
              <w:rPr>
                <w:rFonts w:ascii="仿宋_GB2312" w:eastAsia="仿宋_GB2312" w:hAnsi="微软雅黑" w:hint="eastAsia"/>
                <w:szCs w:val="21"/>
              </w:rPr>
              <w:t>理解</w:t>
            </w:r>
            <w:r>
              <w:rPr>
                <w:rFonts w:ascii="仿宋_GB2312" w:eastAsia="仿宋_GB2312" w:hAnsi="微软雅黑" w:hint="eastAsia"/>
                <w:szCs w:val="21"/>
              </w:rPr>
              <w:t>MCS-51单片机多重存储空间的概念及用途；</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掌握单片机四个并行I/O口的特点</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理解单片机的复位操作时序及状态；</w:t>
            </w:r>
          </w:p>
          <w:p w:rsidR="000A7A4C" w:rsidRPr="000415DE"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(5)了解单片机的节电模式及应用。</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sidRPr="00FC3B1B">
              <w:rPr>
                <w:rFonts w:ascii="仿宋_GB2312" w:eastAsia="仿宋_GB2312" w:hAnsi="微软雅黑" w:hint="eastAsia"/>
                <w:szCs w:val="21"/>
              </w:rPr>
              <w:t>指令系统与汇编语言程序设计</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0A7A4C" w:rsidRPr="00FC3B1B" w:rsidRDefault="000A7A4C" w:rsidP="0086764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sidRPr="00FC3B1B">
              <w:rPr>
                <w:rFonts w:ascii="仿宋_GB2312" w:eastAsia="仿宋_GB2312" w:hAnsi="微软雅黑" w:hint="eastAsia"/>
                <w:szCs w:val="21"/>
              </w:rPr>
              <w:t>MCS-51的寻址方式</w:t>
            </w:r>
            <w:r>
              <w:rPr>
                <w:rFonts w:ascii="仿宋_GB2312" w:eastAsia="仿宋_GB2312" w:hAnsi="微软雅黑" w:hint="eastAsia"/>
                <w:szCs w:val="21"/>
              </w:rPr>
              <w:t>；</w:t>
            </w:r>
          </w:p>
          <w:p w:rsidR="000A7A4C" w:rsidRPr="00FC3B1B" w:rsidRDefault="000A7A4C" w:rsidP="00867647">
            <w:pPr>
              <w:ind w:firstLineChars="24" w:firstLine="50"/>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数据传送类指令</w:t>
            </w:r>
            <w:r>
              <w:rPr>
                <w:rFonts w:ascii="仿宋_GB2312" w:eastAsia="仿宋_GB2312" w:hAnsi="微软雅黑" w:hint="eastAsia"/>
                <w:szCs w:val="21"/>
              </w:rPr>
              <w:t>；</w:t>
            </w:r>
          </w:p>
          <w:p w:rsidR="000A7A4C" w:rsidRPr="00FC3B1B" w:rsidRDefault="000A7A4C" w:rsidP="00867647">
            <w:pPr>
              <w:ind w:firstLineChars="24" w:firstLine="50"/>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算术与逻辑运算类指令</w:t>
            </w:r>
            <w:r>
              <w:rPr>
                <w:rFonts w:ascii="仿宋_GB2312" w:eastAsia="仿宋_GB2312" w:hAnsi="微软雅黑" w:hint="eastAsia"/>
                <w:szCs w:val="21"/>
              </w:rPr>
              <w:t>；</w:t>
            </w:r>
          </w:p>
          <w:p w:rsidR="000A7A4C" w:rsidRPr="00FC3B1B" w:rsidRDefault="000A7A4C" w:rsidP="00867647">
            <w:pPr>
              <w:ind w:firstLineChars="24" w:firstLine="50"/>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移位与位操作类指令</w:t>
            </w:r>
            <w:r>
              <w:rPr>
                <w:rFonts w:ascii="仿宋_GB2312" w:eastAsia="仿宋_GB2312" w:hAnsi="微软雅黑" w:hint="eastAsia"/>
                <w:szCs w:val="21"/>
              </w:rPr>
              <w:t>；</w:t>
            </w:r>
          </w:p>
          <w:p w:rsidR="000A7A4C" w:rsidRPr="009728C6" w:rsidRDefault="000A7A4C" w:rsidP="00867647">
            <w:pPr>
              <w:ind w:firstLineChars="24" w:firstLine="50"/>
              <w:rPr>
                <w:rFonts w:ascii="仿宋_GB2312" w:eastAsia="仿宋_GB2312" w:hAnsi="微软雅黑"/>
                <w:szCs w:val="21"/>
              </w:rPr>
            </w:pPr>
            <w:r w:rsidRPr="00FC3B1B">
              <w:rPr>
                <w:rFonts w:ascii="仿宋_GB2312" w:eastAsia="仿宋_GB2312" w:hAnsi="微软雅黑" w:hint="eastAsia"/>
                <w:szCs w:val="21"/>
              </w:rPr>
              <w:t>5</w:t>
            </w:r>
            <w:r>
              <w:rPr>
                <w:rFonts w:ascii="仿宋_GB2312" w:eastAsia="仿宋_GB2312" w:hAnsi="微软雅黑" w:hint="eastAsia"/>
                <w:szCs w:val="21"/>
              </w:rPr>
              <w:t xml:space="preserve">) </w:t>
            </w:r>
            <w:r w:rsidRPr="00FC3B1B">
              <w:rPr>
                <w:rFonts w:ascii="仿宋_GB2312" w:eastAsia="仿宋_GB2312" w:hAnsi="微软雅黑" w:hint="eastAsia"/>
                <w:szCs w:val="21"/>
              </w:rPr>
              <w:t>控制转移类指令</w:t>
            </w:r>
            <w:r>
              <w:rPr>
                <w:rFonts w:ascii="仿宋_GB2312" w:eastAsia="仿宋_GB2312" w:hAnsi="微软雅黑" w:hint="eastAsia"/>
                <w:szCs w:val="21"/>
              </w:rPr>
              <w:t>。</w:t>
            </w:r>
          </w:p>
          <w:p w:rsidR="000A7A4C" w:rsidRPr="009728C6" w:rsidRDefault="000A7A4C" w:rsidP="00867647">
            <w:pPr>
              <w:adjustRightInd w:val="0"/>
              <w:snapToGrid w:val="0"/>
              <w:jc w:val="left"/>
              <w:rPr>
                <w:rFonts w:ascii="仿宋_GB2312" w:eastAsia="仿宋_GB2312" w:hAnsi="微软雅黑"/>
                <w:szCs w:val="21"/>
              </w:rPr>
            </w:pP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理解寻址方式的概念及其在指令中的运用</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理解MCS-51的常用指令；</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初步掌握汇编语言程序设计方法。</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0A7A4C" w:rsidRDefault="000A7A4C" w:rsidP="0086764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325"/>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FC3B1B">
              <w:rPr>
                <w:rFonts w:ascii="仿宋_GB2312" w:eastAsia="仿宋_GB2312" w:hAnsi="Times New Roman" w:hint="eastAsia"/>
                <w:szCs w:val="21"/>
              </w:rPr>
              <w:t>C51程序设计</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 xml:space="preserve">1) </w:t>
            </w:r>
            <w:r w:rsidRPr="00FC3B1B">
              <w:rPr>
                <w:rFonts w:ascii="仿宋_GB2312" w:eastAsia="仿宋_GB2312" w:hAnsi="Times New Roman" w:hint="eastAsia"/>
                <w:szCs w:val="21"/>
              </w:rPr>
              <w:t>C51的数据类型与运算</w:t>
            </w:r>
            <w:r>
              <w:rPr>
                <w:rFonts w:ascii="仿宋_GB2312" w:eastAsia="仿宋_GB2312" w:hAnsi="Times New Roman" w:hint="eastAsia"/>
                <w:szCs w:val="21"/>
              </w:rPr>
              <w:t>；</w:t>
            </w:r>
          </w:p>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 xml:space="preserve">2) </w:t>
            </w:r>
            <w:r w:rsidRPr="00FC3B1B">
              <w:rPr>
                <w:rFonts w:ascii="仿宋_GB2312" w:eastAsia="仿宋_GB2312" w:hAnsi="Times New Roman" w:hint="eastAsia"/>
                <w:szCs w:val="21"/>
              </w:rPr>
              <w:t>C51流程控制语句</w:t>
            </w:r>
            <w:r>
              <w:rPr>
                <w:rFonts w:ascii="仿宋_GB2312" w:eastAsia="仿宋_GB2312" w:hAnsi="Times New Roman" w:hint="eastAsia"/>
                <w:szCs w:val="21"/>
              </w:rPr>
              <w:t>；</w:t>
            </w:r>
          </w:p>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 xml:space="preserve">3) </w:t>
            </w:r>
            <w:r w:rsidRPr="00FC3B1B">
              <w:rPr>
                <w:rFonts w:ascii="仿宋_GB2312" w:eastAsia="仿宋_GB2312" w:hAnsi="Times New Roman" w:hint="eastAsia"/>
                <w:szCs w:val="21"/>
              </w:rPr>
              <w:t>C51的指针类型</w:t>
            </w:r>
            <w:r>
              <w:rPr>
                <w:rFonts w:ascii="仿宋_GB2312" w:eastAsia="仿宋_GB2312" w:hAnsi="Times New Roman" w:hint="eastAsia"/>
                <w:szCs w:val="21"/>
              </w:rPr>
              <w:t>；</w:t>
            </w:r>
          </w:p>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 xml:space="preserve">4) </w:t>
            </w:r>
            <w:r w:rsidRPr="00FC3B1B">
              <w:rPr>
                <w:rFonts w:ascii="仿宋_GB2312" w:eastAsia="仿宋_GB2312" w:hAnsi="Times New Roman" w:hint="eastAsia"/>
                <w:szCs w:val="21"/>
              </w:rPr>
              <w:t>C51的函数</w:t>
            </w:r>
            <w:r>
              <w:rPr>
                <w:rFonts w:ascii="仿宋_GB2312" w:eastAsia="仿宋_GB2312" w:hAnsi="Times New Roman" w:hint="eastAsia"/>
                <w:szCs w:val="21"/>
              </w:rPr>
              <w:t>；</w:t>
            </w:r>
          </w:p>
          <w:p w:rsidR="000A7A4C" w:rsidRDefault="000A7A4C" w:rsidP="0086764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5）C51与汇编语言混合编程；</w:t>
            </w:r>
          </w:p>
          <w:p w:rsidR="000A7A4C" w:rsidRPr="00416679" w:rsidRDefault="000A7A4C" w:rsidP="0086764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 xml:space="preserve">6) </w:t>
            </w:r>
            <w:r w:rsidRPr="00FC3B1B">
              <w:rPr>
                <w:rFonts w:ascii="仿宋_GB2312" w:eastAsia="仿宋_GB2312" w:hAnsi="Times New Roman" w:hint="eastAsia"/>
                <w:szCs w:val="21"/>
              </w:rPr>
              <w:t>C51编程实例</w:t>
            </w:r>
            <w:r>
              <w:rPr>
                <w:rFonts w:ascii="仿宋_GB2312" w:eastAsia="仿宋_GB2312" w:hAnsi="Times New Roman" w:hint="eastAsia"/>
                <w:szCs w:val="21"/>
              </w:rPr>
              <w:t>。</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理解C51编程的特点</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仿宋_GB2312" w:eastAsia="仿宋_GB2312" w:hAnsi="微软雅黑" w:hint="eastAsia"/>
                <w:szCs w:val="21"/>
              </w:rPr>
              <w:t>C51对C语言的扩展指令；</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掌握各种结构类型程序的设计方法</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初步掌握C语言与汇编语言混合</w:t>
            </w:r>
            <w:r w:rsidRPr="00416679">
              <w:rPr>
                <w:rFonts w:ascii="仿宋_GB2312" w:eastAsia="仿宋_GB2312" w:hAnsi="微软雅黑" w:hint="eastAsia"/>
                <w:szCs w:val="21"/>
              </w:rPr>
              <w:t>编程方法</w:t>
            </w:r>
            <w:r>
              <w:rPr>
                <w:rFonts w:ascii="仿宋_GB2312" w:eastAsia="仿宋_GB2312" w:hAnsi="微软雅黑" w:hint="eastAsia"/>
                <w:szCs w:val="21"/>
              </w:rPr>
              <w:t>。</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A7A4C">
        <w:trPr>
          <w:trHeight w:val="2434"/>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sidRPr="00FC3B1B">
              <w:rPr>
                <w:rFonts w:ascii="仿宋_GB2312" w:eastAsia="仿宋_GB2312" w:hAnsi="微软雅黑" w:hint="eastAsia"/>
                <w:szCs w:val="21"/>
              </w:rPr>
              <w:t>中断系统</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、3、4</w:t>
            </w:r>
          </w:p>
        </w:tc>
        <w:tc>
          <w:tcPr>
            <w:tcW w:w="3039" w:type="dxa"/>
            <w:vAlign w:val="center"/>
          </w:tcPr>
          <w:p w:rsidR="000A7A4C" w:rsidRPr="00FC3B1B"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FC3B1B">
              <w:rPr>
                <w:rFonts w:ascii="仿宋_GB2312" w:eastAsia="仿宋_GB2312" w:hAnsi="微软雅黑" w:hint="eastAsia"/>
                <w:szCs w:val="21"/>
              </w:rPr>
              <w:t>中断概述；</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中断系统的结构；</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响应中断的条件和过程；</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外部中断，定时器溢出中断，串行通信中断</w:t>
            </w:r>
            <w:r>
              <w:rPr>
                <w:rFonts w:ascii="仿宋_GB2312" w:eastAsia="仿宋_GB2312" w:hAnsi="微软雅黑" w:hint="eastAsia"/>
                <w:szCs w:val="21"/>
              </w:rPr>
              <w:t>；</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5</w:t>
            </w:r>
            <w:r>
              <w:rPr>
                <w:rFonts w:ascii="仿宋_GB2312" w:eastAsia="仿宋_GB2312" w:hAnsi="微软雅黑" w:hint="eastAsia"/>
                <w:szCs w:val="21"/>
              </w:rPr>
              <w:t xml:space="preserve">) </w:t>
            </w:r>
            <w:r w:rsidRPr="00FC3B1B">
              <w:rPr>
                <w:rFonts w:ascii="仿宋_GB2312" w:eastAsia="仿宋_GB2312" w:hAnsi="微软雅黑" w:hint="eastAsia"/>
                <w:szCs w:val="21"/>
              </w:rPr>
              <w:t>中断应用举例</w:t>
            </w:r>
            <w:r>
              <w:rPr>
                <w:rFonts w:ascii="仿宋_GB2312" w:eastAsia="仿宋_GB2312" w:hAnsi="微软雅黑" w:hint="eastAsia"/>
                <w:szCs w:val="21"/>
              </w:rPr>
              <w:t>。</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理解中断的概念及作用、CPU响应中断的条件及过程</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掌握与中断有关的特殊功能寄存器中的相关控制位和标志位的使用方法；</w:t>
            </w:r>
          </w:p>
          <w:p w:rsidR="000A7A4C" w:rsidRPr="00EB2811"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Pr>
                <w:rFonts w:ascii="仿宋_GB2312" w:eastAsia="仿宋_GB2312" w:hAnsi="微软雅黑" w:hint="eastAsia"/>
                <w:szCs w:val="21"/>
              </w:rPr>
              <w:t>中断服务函数的设计方法。</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A7A4C">
        <w:trPr>
          <w:trHeight w:val="2813"/>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sidRPr="00FC3B1B">
              <w:rPr>
                <w:rFonts w:ascii="仿宋_GB2312" w:eastAsia="仿宋_GB2312" w:hAnsi="Times New Roman" w:hint="eastAsia"/>
                <w:szCs w:val="21"/>
              </w:rPr>
              <w:t>定时/计数器</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、3、4</w:t>
            </w:r>
          </w:p>
        </w:tc>
        <w:tc>
          <w:tcPr>
            <w:tcW w:w="3039" w:type="dxa"/>
            <w:vAlign w:val="center"/>
          </w:tcPr>
          <w:p w:rsidR="000A7A4C" w:rsidRPr="00FC3B1B"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FC3B1B">
              <w:rPr>
                <w:rFonts w:ascii="仿宋_GB2312" w:eastAsia="仿宋_GB2312" w:hAnsi="微软雅黑" w:hint="eastAsia"/>
                <w:szCs w:val="21"/>
              </w:rPr>
              <w:t>定时/计数器的组成结构和基本工作原理；</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定时/计数器控制与状态寄存器；</w:t>
            </w:r>
          </w:p>
          <w:p w:rsidR="000A7A4C" w:rsidRPr="00FC3B1B"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3</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定时/计数器的4种工作方式；</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FC3B1B">
              <w:rPr>
                <w:rFonts w:ascii="仿宋_GB2312" w:eastAsia="仿宋_GB2312" w:hAnsi="微软雅黑" w:hint="eastAsia"/>
                <w:szCs w:val="21"/>
              </w:rPr>
              <w:t>4</w:t>
            </w:r>
            <w:r>
              <w:rPr>
                <w:rFonts w:ascii="仿宋_GB2312" w:eastAsia="仿宋_GB2312" w:hAnsi="微软雅黑" w:hint="eastAsia"/>
                <w:szCs w:val="21"/>
              </w:rPr>
              <w:t xml:space="preserve">) </w:t>
            </w:r>
            <w:r w:rsidRPr="00FC3B1B">
              <w:rPr>
                <w:rFonts w:ascii="仿宋_GB2312" w:eastAsia="仿宋_GB2312" w:hAnsi="微软雅黑" w:hint="eastAsia"/>
                <w:szCs w:val="21"/>
              </w:rPr>
              <w:t>定时/计数器编程举例</w:t>
            </w:r>
            <w:r>
              <w:rPr>
                <w:rFonts w:ascii="仿宋_GB2312" w:eastAsia="仿宋_GB2312" w:hAnsi="微软雅黑" w:hint="eastAsia"/>
                <w:szCs w:val="21"/>
              </w:rPr>
              <w:t>。</w:t>
            </w:r>
          </w:p>
        </w:tc>
        <w:tc>
          <w:tcPr>
            <w:tcW w:w="3906"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w:t>
            </w:r>
            <w:r w:rsidRPr="009728C6">
              <w:rPr>
                <w:rFonts w:ascii="仿宋_GB2312" w:eastAsia="仿宋_GB2312" w:hAnsi="微软雅黑" w:hint="eastAsia"/>
                <w:szCs w:val="21"/>
              </w:rPr>
              <w:t>解</w:t>
            </w:r>
            <w:r w:rsidRPr="00FC3B1B">
              <w:rPr>
                <w:rFonts w:ascii="仿宋_GB2312" w:eastAsia="仿宋_GB2312" w:hAnsi="微软雅黑" w:hint="eastAsia"/>
                <w:szCs w:val="21"/>
              </w:rPr>
              <w:t>定时/计数器的结构和工作原理</w:t>
            </w:r>
            <w:r w:rsidRPr="009728C6">
              <w:rPr>
                <w:rFonts w:ascii="仿宋_GB2312" w:eastAsia="仿宋_GB2312" w:hAnsi="微软雅黑" w:hint="eastAsia"/>
                <w:szCs w:val="21"/>
              </w:rPr>
              <w:t>；</w:t>
            </w:r>
          </w:p>
          <w:p w:rsidR="000A7A4C" w:rsidRPr="009728C6"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(2)理解与</w:t>
            </w:r>
            <w:r w:rsidRPr="00FC3B1B">
              <w:rPr>
                <w:rFonts w:ascii="仿宋_GB2312" w:eastAsia="仿宋_GB2312" w:hAnsi="微软雅黑" w:hint="eastAsia"/>
                <w:szCs w:val="21"/>
              </w:rPr>
              <w:t>定时/计数器</w:t>
            </w:r>
            <w:r>
              <w:rPr>
                <w:rFonts w:ascii="仿宋_GB2312" w:eastAsia="仿宋_GB2312" w:hAnsi="微软雅黑" w:hint="eastAsia"/>
                <w:szCs w:val="21"/>
              </w:rPr>
              <w:t>有关的特殊功能寄存器中的相关控制位和标志位的使用方法；</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w:t>
            </w:r>
            <w:r w:rsidRPr="00FC3B1B">
              <w:rPr>
                <w:rFonts w:ascii="仿宋_GB2312" w:eastAsia="仿宋_GB2312" w:hAnsi="微软雅黑" w:hint="eastAsia"/>
                <w:szCs w:val="21"/>
              </w:rPr>
              <w:t>定时/计数器</w:t>
            </w:r>
            <w:r>
              <w:rPr>
                <w:rFonts w:ascii="仿宋_GB2312" w:eastAsia="仿宋_GB2312" w:hAnsi="微软雅黑" w:hint="eastAsia"/>
                <w:szCs w:val="21"/>
              </w:rPr>
              <w:t>的四种工作方式；</w:t>
            </w:r>
          </w:p>
          <w:p w:rsidR="000A7A4C" w:rsidRPr="0089579E"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w:t>
            </w:r>
            <w:r w:rsidRPr="00FC3B1B">
              <w:rPr>
                <w:rFonts w:ascii="仿宋_GB2312" w:eastAsia="仿宋_GB2312" w:hAnsi="微软雅黑" w:hint="eastAsia"/>
                <w:szCs w:val="21"/>
              </w:rPr>
              <w:t>定时/计数器</w:t>
            </w:r>
            <w:r>
              <w:rPr>
                <w:rFonts w:ascii="仿宋_GB2312" w:eastAsia="仿宋_GB2312" w:hAnsi="微软雅黑" w:hint="eastAsia"/>
                <w:szCs w:val="21"/>
              </w:rPr>
              <w:t>查询方式和中断方式的程序设计方法；</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0A7A4C" w:rsidRDefault="000A7A4C" w:rsidP="0086764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79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rsidRPr="000B060C">
              <w:rPr>
                <w:rFonts w:ascii="仿宋_GB2312" w:eastAsia="仿宋_GB2312" w:hAnsi="微软雅黑" w:hint="eastAsia"/>
                <w:szCs w:val="21"/>
              </w:rPr>
              <w:t>串行通</w:t>
            </w:r>
            <w:r>
              <w:rPr>
                <w:rFonts w:ascii="仿宋_GB2312" w:eastAsia="仿宋_GB2312" w:hAnsi="微软雅黑" w:hint="eastAsia"/>
                <w:szCs w:val="21"/>
              </w:rPr>
              <w:t>信</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039" w:type="dxa"/>
            <w:vAlign w:val="center"/>
          </w:tcPr>
          <w:p w:rsidR="000A7A4C" w:rsidRPr="000B060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1) </w:t>
            </w:r>
            <w:r w:rsidRPr="000B060C">
              <w:rPr>
                <w:rFonts w:ascii="仿宋_GB2312" w:eastAsia="仿宋_GB2312" w:hAnsi="微软雅黑" w:hint="eastAsia"/>
                <w:szCs w:val="21"/>
              </w:rPr>
              <w:t>51串口的结构和工作原理；</w:t>
            </w:r>
          </w:p>
          <w:p w:rsidR="000A7A4C" w:rsidRPr="000B060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w:t>
            </w:r>
            <w:r w:rsidRPr="000B060C">
              <w:rPr>
                <w:rFonts w:ascii="仿宋_GB2312" w:eastAsia="仿宋_GB2312" w:hAnsi="微软雅黑" w:hint="eastAsia"/>
                <w:szCs w:val="21"/>
              </w:rPr>
              <w:t>51串口的4种工作模式（重点讲述第1、3种工作模式）；</w:t>
            </w:r>
          </w:p>
          <w:p w:rsidR="000A7A4C" w:rsidRPr="000B060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3) </w:t>
            </w:r>
            <w:r w:rsidRPr="000B060C">
              <w:rPr>
                <w:rFonts w:ascii="仿宋_GB2312" w:eastAsia="仿宋_GB2312" w:hAnsi="微软雅黑" w:hint="eastAsia"/>
                <w:szCs w:val="21"/>
              </w:rPr>
              <w:t>波特率的计算方法和设置；</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RS232、RS422、RS485通信协议；</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5) </w:t>
            </w:r>
            <w:r w:rsidRPr="000B060C">
              <w:rPr>
                <w:rFonts w:ascii="仿宋_GB2312" w:eastAsia="仿宋_GB2312" w:hAnsi="微软雅黑" w:hint="eastAsia"/>
                <w:szCs w:val="21"/>
              </w:rPr>
              <w:t>串行</w:t>
            </w:r>
            <w:r>
              <w:rPr>
                <w:rFonts w:ascii="仿宋_GB2312" w:eastAsia="仿宋_GB2312" w:hAnsi="微软雅黑" w:hint="eastAsia"/>
                <w:szCs w:val="21"/>
              </w:rPr>
              <w:t>通信程序设计</w:t>
            </w:r>
            <w:r w:rsidRPr="000B060C">
              <w:rPr>
                <w:rFonts w:ascii="仿宋_GB2312" w:eastAsia="仿宋_GB2312" w:hAnsi="微软雅黑" w:hint="eastAsia"/>
                <w:szCs w:val="21"/>
              </w:rPr>
              <w:t>举例。</w:t>
            </w:r>
          </w:p>
        </w:tc>
        <w:tc>
          <w:tcPr>
            <w:tcW w:w="3906"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w:t>
            </w:r>
            <w:r w:rsidRPr="000B060C">
              <w:rPr>
                <w:rFonts w:ascii="仿宋_GB2312" w:eastAsia="仿宋_GB2312" w:hAnsi="微软雅黑" w:hint="eastAsia"/>
                <w:szCs w:val="21"/>
              </w:rPr>
              <w:t>串口的结构和工作原理；</w:t>
            </w:r>
          </w:p>
          <w:p w:rsidR="000A7A4C" w:rsidRPr="009728C6"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(2)掌握与</w:t>
            </w:r>
            <w:r w:rsidRPr="000B060C">
              <w:rPr>
                <w:rFonts w:ascii="仿宋_GB2312" w:eastAsia="仿宋_GB2312" w:hAnsi="微软雅黑" w:hint="eastAsia"/>
                <w:szCs w:val="21"/>
              </w:rPr>
              <w:t>串行通</w:t>
            </w:r>
            <w:r>
              <w:rPr>
                <w:rFonts w:ascii="仿宋_GB2312" w:eastAsia="仿宋_GB2312" w:hAnsi="微软雅黑" w:hint="eastAsia"/>
                <w:szCs w:val="21"/>
              </w:rPr>
              <w:t>信有关的特殊功能寄存器中的相关控制位和标志位的使用方法；</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理解MCS-51串口的4种工作方式</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掌握方式0和方式1程序设计方法</w:t>
            </w:r>
            <w:r w:rsidRPr="009728C6">
              <w:rPr>
                <w:rFonts w:ascii="仿宋_GB2312" w:eastAsia="仿宋_GB2312" w:hAnsi="微软雅黑" w:hint="eastAsia"/>
                <w:szCs w:val="21"/>
              </w:rPr>
              <w:t>；</w:t>
            </w:r>
          </w:p>
          <w:p w:rsidR="000A7A4C" w:rsidRPr="0089579E"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理解RS232、RS422、RS485通信协议及其在工控领域的应用。</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262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rsidRPr="000B060C">
              <w:rPr>
                <w:rFonts w:ascii="仿宋_GB2312" w:eastAsia="仿宋_GB2312" w:hAnsi="微软雅黑" w:hint="eastAsia"/>
                <w:szCs w:val="21"/>
              </w:rPr>
              <w:t>MCS-51的系统扩展</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039" w:type="dxa"/>
            <w:vAlign w:val="center"/>
          </w:tcPr>
          <w:p w:rsidR="000A7A4C" w:rsidRPr="000B060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B060C">
              <w:rPr>
                <w:rFonts w:ascii="仿宋_GB2312" w:eastAsia="仿宋_GB2312" w:hAnsi="微软雅黑" w:hint="eastAsia"/>
                <w:szCs w:val="21"/>
              </w:rPr>
              <w:t>存储器的扩展；</w:t>
            </w:r>
          </w:p>
          <w:p w:rsidR="000A7A4C" w:rsidRPr="000B060C" w:rsidRDefault="000A7A4C" w:rsidP="0086764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2</w:t>
            </w:r>
            <w:r>
              <w:rPr>
                <w:rFonts w:ascii="仿宋_GB2312" w:eastAsia="仿宋_GB2312" w:hAnsi="微软雅黑" w:hint="eastAsia"/>
                <w:szCs w:val="21"/>
              </w:rPr>
              <w:t xml:space="preserve">) </w:t>
            </w:r>
            <w:r w:rsidRPr="000B060C">
              <w:rPr>
                <w:rFonts w:ascii="仿宋_GB2312" w:eastAsia="仿宋_GB2312" w:hAnsi="微软雅黑" w:hint="eastAsia"/>
                <w:szCs w:val="21"/>
              </w:rPr>
              <w:t>并行口的扩展；</w:t>
            </w:r>
          </w:p>
          <w:p w:rsidR="000A7A4C" w:rsidRPr="000B060C" w:rsidRDefault="000A7A4C" w:rsidP="0086764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3</w:t>
            </w:r>
            <w:r>
              <w:rPr>
                <w:rFonts w:ascii="仿宋_GB2312" w:eastAsia="仿宋_GB2312" w:hAnsi="微软雅黑" w:hint="eastAsia"/>
                <w:szCs w:val="21"/>
              </w:rPr>
              <w:t xml:space="preserve">) </w:t>
            </w:r>
            <w:r w:rsidRPr="000B060C">
              <w:rPr>
                <w:rFonts w:ascii="仿宋_GB2312" w:eastAsia="仿宋_GB2312" w:hAnsi="微软雅黑" w:hint="eastAsia"/>
                <w:szCs w:val="21"/>
              </w:rPr>
              <w:t>键盘及显示器接口；</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0B060C">
              <w:rPr>
                <w:rFonts w:ascii="仿宋_GB2312" w:eastAsia="仿宋_GB2312" w:hAnsi="微软雅黑" w:hint="eastAsia"/>
                <w:szCs w:val="21"/>
              </w:rPr>
              <w:t>4</w:t>
            </w:r>
            <w:r>
              <w:rPr>
                <w:rFonts w:ascii="仿宋_GB2312" w:eastAsia="仿宋_GB2312" w:hAnsi="微软雅黑" w:hint="eastAsia"/>
                <w:szCs w:val="21"/>
              </w:rPr>
              <w:t>）</w:t>
            </w:r>
            <w:r w:rsidRPr="000B060C">
              <w:rPr>
                <w:rFonts w:ascii="仿宋_GB2312" w:eastAsia="仿宋_GB2312" w:hAnsi="微软雅黑" w:hint="eastAsia"/>
                <w:szCs w:val="21"/>
              </w:rPr>
              <w:t>D/A、A/D及其与单片机的接口</w:t>
            </w:r>
            <w:r>
              <w:rPr>
                <w:rFonts w:ascii="仿宋_GB2312" w:eastAsia="仿宋_GB2312" w:hAnsi="微软雅黑" w:hint="eastAsia"/>
                <w:szCs w:val="21"/>
              </w:rPr>
              <w:t>。</w:t>
            </w:r>
          </w:p>
        </w:tc>
        <w:tc>
          <w:tcPr>
            <w:tcW w:w="3906"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理解系统扩展的意义和作用</w:t>
            </w:r>
            <w:r w:rsidRPr="009728C6">
              <w:rPr>
                <w:rFonts w:ascii="仿宋_GB2312" w:eastAsia="仿宋_GB2312" w:hAnsi="微软雅黑" w:hint="eastAsia"/>
                <w:szCs w:val="21"/>
              </w:rPr>
              <w:t>；</w:t>
            </w:r>
          </w:p>
          <w:p w:rsidR="000A7A4C" w:rsidRPr="009728C6"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(2)掌握片选法和译码法扩展片外数据存储器和程序存储器的方法；</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掌握并行口的扩展方法</w:t>
            </w:r>
            <w:r w:rsidRPr="009728C6">
              <w:rPr>
                <w:rFonts w:ascii="仿宋_GB2312" w:eastAsia="仿宋_GB2312" w:hAnsi="微软雅黑" w:hint="eastAsia"/>
                <w:szCs w:val="21"/>
              </w:rPr>
              <w:t>;</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理解D/A和A/D的原理，了解常用D/A和A/D芯片的特点及外围电路设计</w:t>
            </w:r>
            <w:r w:rsidRPr="009728C6">
              <w:rPr>
                <w:rFonts w:ascii="仿宋_GB2312" w:eastAsia="仿宋_GB2312" w:hAnsi="微软雅黑" w:hint="eastAsia"/>
                <w:szCs w:val="21"/>
              </w:rPr>
              <w:t>；</w:t>
            </w:r>
          </w:p>
          <w:p w:rsidR="000A7A4C" w:rsidRPr="00915213"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856EE">
              <w:rPr>
                <w:rFonts w:ascii="仿宋_GB2312" w:eastAsia="仿宋_GB2312" w:hAnsi="微软雅黑" w:hint="eastAsia"/>
                <w:spacing w:val="-10"/>
                <w:szCs w:val="21"/>
              </w:rPr>
              <w:t>掌握</w:t>
            </w:r>
            <w:r>
              <w:rPr>
                <w:rFonts w:ascii="仿宋_GB2312" w:eastAsia="仿宋_GB2312" w:hAnsi="微软雅黑" w:hint="eastAsia"/>
                <w:szCs w:val="21"/>
              </w:rPr>
              <w:t>常用D/A和A/D芯片的编程</w:t>
            </w:r>
            <w:r w:rsidRPr="009728C6">
              <w:rPr>
                <w:rFonts w:ascii="仿宋_GB2312" w:eastAsia="仿宋_GB2312" w:hAnsi="微软雅黑" w:hint="eastAsia"/>
                <w:szCs w:val="21"/>
              </w:rPr>
              <w:t>;</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演示实验、上机实验、实验报告和期末考核</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课堂提问、实验报告、期末考核、</w:t>
      </w:r>
      <w:r w:rsidRPr="00D344A0">
        <w:rPr>
          <w:rFonts w:ascii="仿宋_GB2312" w:eastAsia="仿宋_GB2312" w:cs="Times New Roman" w:hint="eastAsia"/>
          <w:color w:val="auto"/>
          <w:kern w:val="2"/>
        </w:rPr>
        <w:t>期末闭卷考试综合考评；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A7A4C" w:rsidRDefault="000A7A4C" w:rsidP="0086764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0A7A4C" w:rsidRPr="00B3552F"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D32074" w:rsidRDefault="000A7A4C" w:rsidP="0086764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[1] </w:t>
      </w:r>
      <w:hyperlink r:id="rId70" w:history="1">
        <w:r w:rsidRPr="00AA0D00">
          <w:rPr>
            <w:rFonts w:ascii="仿宋_GB2312" w:eastAsia="仿宋_GB2312" w:cs="Times New Roman"/>
            <w:color w:val="auto"/>
            <w:kern w:val="2"/>
          </w:rPr>
          <w:t>张鑫</w:t>
        </w:r>
      </w:hyperlink>
      <w:r w:rsidRPr="00AA0D00">
        <w:rPr>
          <w:rFonts w:ascii="仿宋_GB2312" w:eastAsia="仿宋_GB2312" w:cs="Times New Roman" w:hint="eastAsia"/>
          <w:color w:val="auto"/>
          <w:kern w:val="2"/>
        </w:rPr>
        <w:t>. 单片机原理及应用（第</w:t>
      </w:r>
      <w:r>
        <w:rPr>
          <w:rFonts w:ascii="仿宋_GB2312" w:eastAsia="仿宋_GB2312" w:cs="Times New Roman" w:hint="eastAsia"/>
          <w:color w:val="auto"/>
          <w:kern w:val="2"/>
        </w:rPr>
        <w:t>3</w:t>
      </w:r>
      <w:r w:rsidRPr="00AA0D00">
        <w:rPr>
          <w:rFonts w:ascii="仿宋_GB2312" w:eastAsia="仿宋_GB2312" w:cs="Times New Roman" w:hint="eastAsia"/>
          <w:color w:val="auto"/>
          <w:kern w:val="2"/>
        </w:rPr>
        <w:t>版） . 北京</w:t>
      </w:r>
      <w:r>
        <w:rPr>
          <w:rFonts w:ascii="仿宋_GB2312" w:eastAsia="仿宋_GB2312" w:cs="Times New Roman" w:hint="eastAsia"/>
          <w:color w:val="auto"/>
          <w:kern w:val="2"/>
        </w:rPr>
        <w:t>：</w:t>
      </w:r>
      <w:r w:rsidRPr="00AA0D00">
        <w:rPr>
          <w:rFonts w:ascii="仿宋_GB2312" w:eastAsia="仿宋_GB2312" w:cs="Times New Roman" w:hint="eastAsia"/>
          <w:color w:val="auto"/>
          <w:kern w:val="2"/>
        </w:rPr>
        <w:t>电子工业出版社，201</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Pr="00AA70A0"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w:t>
      </w:r>
      <w:r w:rsidRPr="00AA70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AA70A0">
        <w:rPr>
          <w:rFonts w:ascii="仿宋_GB2312" w:eastAsia="仿宋_GB2312" w:cs="Times New Roman" w:hint="eastAsia"/>
          <w:color w:val="auto"/>
          <w:kern w:val="2"/>
        </w:rPr>
        <w:t xml:space="preserve"> 李全利等. 单片机原理及应用</w:t>
      </w:r>
      <w:r>
        <w:rPr>
          <w:rFonts w:ascii="仿宋_GB2312" w:eastAsia="仿宋_GB2312" w:cs="Times New Roman" w:hint="eastAsia"/>
          <w:color w:val="auto"/>
          <w:kern w:val="2"/>
        </w:rPr>
        <w:t>技术</w:t>
      </w:r>
      <w:r w:rsidRPr="00AA70A0">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AA70A0">
        <w:rPr>
          <w:rFonts w:ascii="仿宋_GB2312" w:eastAsia="仿宋_GB2312" w:cs="Times New Roman" w:hint="eastAsia"/>
          <w:color w:val="auto"/>
          <w:kern w:val="2"/>
        </w:rPr>
        <w:t>版）. 北京：</w:t>
      </w:r>
      <w:r w:rsidRPr="00AA70A0">
        <w:rPr>
          <w:rFonts w:ascii="仿宋_GB2312" w:eastAsia="仿宋_GB2312" w:cs="Times New Roman"/>
          <w:color w:val="auto"/>
          <w:kern w:val="2"/>
        </w:rPr>
        <w:t>高等教育出版社</w:t>
      </w:r>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0A7A4C" w:rsidRPr="00807446"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w:t>
      </w:r>
      <w:r w:rsidRPr="00807446">
        <w:rPr>
          <w:rFonts w:ascii="仿宋_GB2312" w:eastAsia="仿宋_GB2312" w:cs="Times New Roman" w:hint="eastAsia"/>
          <w:color w:val="auto"/>
          <w:kern w:val="2"/>
        </w:rPr>
        <w:t>2</w:t>
      </w:r>
      <w:r>
        <w:rPr>
          <w:rFonts w:ascii="仿宋_GB2312" w:eastAsia="仿宋_GB2312" w:cs="Times New Roman" w:hint="eastAsia"/>
          <w:color w:val="auto"/>
          <w:kern w:val="2"/>
        </w:rPr>
        <w:t>]</w:t>
      </w:r>
      <w:r w:rsidRPr="00807446">
        <w:rPr>
          <w:rFonts w:ascii="仿宋_GB2312" w:eastAsia="仿宋_GB2312" w:cs="Times New Roman" w:hint="eastAsia"/>
          <w:color w:val="auto"/>
          <w:kern w:val="2"/>
        </w:rPr>
        <w:t>张毅刚</w:t>
      </w:r>
      <w:r w:rsidRPr="00AA70A0">
        <w:rPr>
          <w:rFonts w:ascii="仿宋_GB2312" w:eastAsia="仿宋_GB2312" w:cs="Times New Roman" w:hint="eastAsia"/>
          <w:color w:val="auto"/>
          <w:kern w:val="2"/>
        </w:rPr>
        <w:t>等.</w:t>
      </w:r>
      <w:r>
        <w:rPr>
          <w:rFonts w:ascii="仿宋_GB2312" w:eastAsia="仿宋_GB2312" w:cs="Times New Roman" w:hint="eastAsia"/>
          <w:color w:val="auto"/>
          <w:kern w:val="2"/>
        </w:rPr>
        <w:t xml:space="preserve"> </w:t>
      </w:r>
      <w:r w:rsidRPr="00807446">
        <w:rPr>
          <w:rFonts w:ascii="仿宋_GB2312" w:eastAsia="仿宋_GB2312" w:cs="Times New Roman" w:hint="eastAsia"/>
          <w:color w:val="auto"/>
          <w:kern w:val="2"/>
        </w:rPr>
        <w:t>单片机原理及应用</w:t>
      </w:r>
      <w:r w:rsidRPr="00807446">
        <w:rPr>
          <w:rFonts w:ascii="仿宋_GB2312" w:eastAsia="仿宋_GB2312" w:cs="Times New Roman"/>
          <w:color w:val="auto"/>
          <w:kern w:val="2"/>
        </w:rPr>
        <w:t xml:space="preserve"> (第3版)</w:t>
      </w:r>
      <w:r w:rsidRPr="00807446">
        <w:rPr>
          <w:rFonts w:ascii="仿宋_GB2312" w:eastAsia="仿宋_GB2312" w:cs="Times New Roman" w:hint="eastAsia"/>
          <w:color w:val="auto"/>
          <w:kern w:val="2"/>
        </w:rPr>
        <w:t xml:space="preserve"> </w:t>
      </w:r>
      <w:r w:rsidRPr="00AA70A0">
        <w:rPr>
          <w:rFonts w:ascii="仿宋_GB2312" w:eastAsia="仿宋_GB2312" w:cs="Times New Roman" w:hint="eastAsia"/>
          <w:color w:val="auto"/>
          <w:kern w:val="2"/>
        </w:rPr>
        <w:t xml:space="preserve">. </w:t>
      </w:r>
      <w:r w:rsidRPr="00807446">
        <w:rPr>
          <w:rFonts w:ascii="仿宋_GB2312" w:eastAsia="仿宋_GB2312" w:cs="Times New Roman"/>
          <w:color w:val="auto"/>
          <w:kern w:val="2"/>
        </w:rPr>
        <w:t>哈尔滨</w:t>
      </w:r>
      <w:r w:rsidRPr="00AA70A0">
        <w:rPr>
          <w:rFonts w:ascii="仿宋_GB2312" w:eastAsia="仿宋_GB2312" w:cs="Times New Roman" w:hint="eastAsia"/>
          <w:color w:val="auto"/>
          <w:kern w:val="2"/>
        </w:rPr>
        <w:t>：</w:t>
      </w:r>
      <w:hyperlink r:id="rId71" w:tgtFrame="_bland" w:history="1">
        <w:r w:rsidRPr="00807446">
          <w:rPr>
            <w:rFonts w:ascii="仿宋_GB2312" w:eastAsia="仿宋_GB2312" w:cs="Times New Roman"/>
            <w:color w:val="auto"/>
            <w:kern w:val="2"/>
          </w:rPr>
          <w:t>哈尔滨工业大学出版社</w:t>
        </w:r>
      </w:hyperlink>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0A7A4C" w:rsidRPr="00E972B4"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制订人：金法华</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Pr="0005710F"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Pr="0005710F">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17" w:name="_Toc478045143"/>
      <w:r>
        <w:rPr>
          <w:rFonts w:hAnsi="黑体" w:hint="eastAsia"/>
        </w:rPr>
        <w:t>《</w:t>
      </w:r>
      <w:r w:rsidRPr="00E73B15">
        <w:rPr>
          <w:rFonts w:hAnsi="黑体" w:hint="eastAsia"/>
        </w:rPr>
        <w:t>Linux操作系统基础与C语言编程</w:t>
      </w:r>
      <w:r>
        <w:rPr>
          <w:rFonts w:hAnsi="黑体" w:hint="eastAsia"/>
        </w:rPr>
        <w:t>》课程教学大纲</w:t>
      </w:r>
      <w:bookmarkEnd w:id="17"/>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E73B15">
              <w:rPr>
                <w:rFonts w:ascii="仿宋_GB2312" w:eastAsia="仿宋_GB2312" w:hAnsi="微软雅黑" w:hint="eastAsia"/>
                <w:sz w:val="22"/>
              </w:rPr>
              <w:t>Linux操作系统基础与C语言编程</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w:t>
            </w:r>
            <w:r>
              <w:rPr>
                <w:rFonts w:ascii="仿宋_GB2312" w:eastAsia="仿宋_GB2312" w:hAnsi="微软雅黑" w:hint="eastAsia"/>
                <w:sz w:val="24"/>
                <w:szCs w:val="24"/>
              </w:rPr>
              <w:t>选</w:t>
            </w:r>
            <w:r w:rsidRPr="007D7DF2">
              <w:rPr>
                <w:rFonts w:ascii="仿宋_GB2312" w:eastAsia="仿宋_GB2312" w:hAnsi="微软雅黑" w:hint="eastAsia"/>
                <w:sz w:val="24"/>
                <w:szCs w:val="24"/>
              </w:rPr>
              <w:t>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1D1B96">
              <w:rPr>
                <w:rFonts w:ascii="仿宋_GB2312" w:eastAsia="仿宋_GB2312" w:hAnsi="微软雅黑"/>
                <w:sz w:val="24"/>
                <w:szCs w:val="24"/>
              </w:rPr>
              <w:t>321B</w:t>
            </w:r>
            <w:smartTag w:uri="urn:schemas-microsoft-com:office:smarttags" w:element="chmetcnv">
              <w:smartTagPr>
                <w:attr w:name="UnitName" w:val="a"/>
                <w:attr w:name="SourceValue" w:val="2"/>
                <w:attr w:name="HasSpace" w:val="False"/>
                <w:attr w:name="Negative" w:val="False"/>
                <w:attr w:name="NumberType" w:val="1"/>
                <w:attr w:name="TCSC" w:val="0"/>
              </w:smartTagPr>
              <w:r w:rsidRPr="001D1B96">
                <w:rPr>
                  <w:rFonts w:ascii="仿宋_GB2312" w:eastAsia="仿宋_GB2312" w:hAnsi="微软雅黑"/>
                  <w:sz w:val="24"/>
                  <w:szCs w:val="24"/>
                </w:rPr>
                <w:t>2A</w:t>
              </w:r>
            </w:smartTag>
            <w:r w:rsidRPr="001D1B96">
              <w:rPr>
                <w:rFonts w:ascii="仿宋_GB2312" w:eastAsia="仿宋_GB2312" w:hAnsi="微软雅黑"/>
                <w:sz w:val="24"/>
                <w:szCs w:val="24"/>
              </w:rPr>
              <w:t>03</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rPr>
              <w:t>《</w:t>
            </w:r>
            <w:r w:rsidRPr="001109CE">
              <w:rPr>
                <w:rFonts w:ascii="仿宋_GB2312" w:eastAsia="仿宋_GB2312" w:hAnsi="微软雅黑" w:hint="eastAsia"/>
              </w:rPr>
              <w:t>C++程序设计(1)</w:t>
            </w:r>
            <w:r>
              <w:rPr>
                <w:rFonts w:ascii="仿宋_GB2312" w:eastAsia="仿宋_GB2312" w:hAnsi="微软雅黑" w:hint="eastAsia"/>
              </w:rPr>
              <w:t>》、《专业技能训练》</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1.掌握linux的基本操作、配置与网络管理技能，能通过查询帮助文档完成新任务；</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2.掌握linux下shell、makefile和C语言的基础编程能力；</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3.逐渐熟悉linux的操作习惯和风格，为今后进一步使用linux平台的开发、配置、管理打好基础。</w:t>
      </w:r>
    </w:p>
    <w:p w:rsidR="000A7A4C" w:rsidRPr="0016741C" w:rsidRDefault="000A7A4C" w:rsidP="00867647">
      <w:pPr>
        <w:spacing w:line="360" w:lineRule="auto"/>
        <w:ind w:firstLineChars="200" w:firstLine="480"/>
        <w:rPr>
          <w:rFonts w:ascii="仿宋_GB2312" w:eastAsia="仿宋_GB2312" w:hAnsi="微软雅黑"/>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0A7A4C">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0A7A4C">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1.3 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Pr="0040724F" w:rsidRDefault="000A7A4C" w:rsidP="0086764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r w:rsidR="000A7A4C">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0A7A4C" w:rsidRPr="007A4327" w:rsidRDefault="000A7A4C" w:rsidP="0086764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sidRPr="00BE5755">
              <w:rPr>
                <w:rFonts w:ascii="仿宋" w:eastAsia="仿宋" w:hAnsi="仿宋" w:cs="仿宋"/>
                <w:szCs w:val="21"/>
              </w:rPr>
              <w:t xml:space="preserve">2.1 </w:t>
            </w:r>
            <w:r w:rsidRPr="00BE5755">
              <w:rPr>
                <w:rFonts w:ascii="仿宋" w:eastAsia="仿宋" w:hAnsi="仿宋" w:cs="仿宋" w:hint="eastAsia"/>
                <w:szCs w:val="21"/>
              </w:rPr>
              <w:t>能够针对一个系统或者过程选择一种感知与处理模型，并达到应用要求；</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2.2 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Pr="0040724F" w:rsidRDefault="000A7A4C" w:rsidP="0086764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r w:rsidR="000A7A4C">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374146" w:rsidRDefault="000A7A4C" w:rsidP="0086764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374146">
              <w:rPr>
                <w:rFonts w:ascii="仿宋" w:eastAsia="仿宋" w:hAnsi="仿宋" w:cs="仿宋"/>
                <w:szCs w:val="21"/>
              </w:rPr>
              <w:t>3.3</w:t>
            </w:r>
            <w:r>
              <w:rPr>
                <w:rFonts w:ascii="仿宋" w:eastAsia="仿宋" w:hAnsi="仿宋" w:cs="仿宋" w:hint="eastAsia"/>
                <w:szCs w:val="21"/>
              </w:rPr>
              <w:t xml:space="preserve"> </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0A7A4C" w:rsidRPr="0040724F" w:rsidRDefault="000A7A4C" w:rsidP="0086764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72"/>
          <w:footerReference w:type="default" r:id="rId73"/>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1064"/>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1.Linux基础与系统安装</w:t>
            </w:r>
          </w:p>
        </w:tc>
        <w:tc>
          <w:tcPr>
            <w:tcW w:w="1792" w:type="dxa"/>
            <w:vAlign w:val="center"/>
          </w:tcPr>
          <w:p w:rsidR="000A7A4C" w:rsidRPr="007E0621"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0A7A4C" w:rsidRDefault="000A7A4C" w:rsidP="00867647">
            <w:pPr>
              <w:numPr>
                <w:ilvl w:val="0"/>
                <w:numId w:val="28"/>
              </w:numPr>
              <w:adjustRightInd w:val="0"/>
              <w:snapToGrid w:val="0"/>
              <w:jc w:val="left"/>
              <w:rPr>
                <w:rFonts w:ascii="仿宋_GB2312" w:eastAsia="仿宋_GB2312" w:hAnsi="微软雅黑"/>
                <w:szCs w:val="21"/>
              </w:rPr>
            </w:pPr>
            <w:r>
              <w:rPr>
                <w:rFonts w:ascii="仿宋_GB2312" w:eastAsia="仿宋_GB2312" w:hAnsi="微软雅黑" w:hint="eastAsia"/>
                <w:szCs w:val="21"/>
              </w:rPr>
              <w:t>Linux概述</w:t>
            </w:r>
          </w:p>
          <w:p w:rsidR="000A7A4C" w:rsidRDefault="000A7A4C" w:rsidP="00867647">
            <w:pPr>
              <w:numPr>
                <w:ilvl w:val="0"/>
                <w:numId w:val="28"/>
              </w:numPr>
              <w:adjustRightInd w:val="0"/>
              <w:snapToGrid w:val="0"/>
              <w:jc w:val="left"/>
              <w:rPr>
                <w:rFonts w:ascii="仿宋_GB2312" w:eastAsia="仿宋_GB2312" w:hAnsi="微软雅黑"/>
                <w:szCs w:val="21"/>
              </w:rPr>
            </w:pPr>
            <w:r>
              <w:rPr>
                <w:rFonts w:ascii="仿宋_GB2312" w:eastAsia="仿宋_GB2312" w:hAnsi="微软雅黑" w:hint="eastAsia"/>
                <w:szCs w:val="21"/>
              </w:rPr>
              <w:t>Ubuntu12概述与安装</w:t>
            </w:r>
          </w:p>
          <w:p w:rsidR="000A7A4C" w:rsidRDefault="000A7A4C" w:rsidP="00867647">
            <w:pPr>
              <w:numPr>
                <w:ilvl w:val="0"/>
                <w:numId w:val="28"/>
              </w:numPr>
              <w:adjustRightInd w:val="0"/>
              <w:snapToGrid w:val="0"/>
              <w:jc w:val="left"/>
              <w:rPr>
                <w:rFonts w:ascii="仿宋_GB2312" w:eastAsia="仿宋_GB2312" w:hAnsi="微软雅黑"/>
                <w:szCs w:val="21"/>
              </w:rPr>
            </w:pPr>
            <w:r>
              <w:rPr>
                <w:rFonts w:ascii="仿宋_GB2312" w:eastAsia="仿宋_GB2312" w:hAnsi="微软雅黑" w:hint="eastAsia"/>
                <w:szCs w:val="21"/>
              </w:rPr>
              <w:t>Linux基础</w:t>
            </w:r>
          </w:p>
          <w:p w:rsidR="000A7A4C" w:rsidRPr="009728C6" w:rsidRDefault="000A7A4C" w:rsidP="00867647">
            <w:pPr>
              <w:numPr>
                <w:ilvl w:val="0"/>
                <w:numId w:val="28"/>
              </w:numPr>
              <w:adjustRightInd w:val="0"/>
              <w:snapToGrid w:val="0"/>
              <w:jc w:val="left"/>
              <w:rPr>
                <w:rFonts w:ascii="仿宋_GB2312" w:eastAsia="仿宋_GB2312" w:hAnsi="微软雅黑"/>
                <w:szCs w:val="21"/>
              </w:rPr>
            </w:pPr>
            <w:r>
              <w:rPr>
                <w:rFonts w:ascii="仿宋_GB2312" w:eastAsia="仿宋_GB2312" w:hAnsi="微软雅黑" w:hint="eastAsia"/>
                <w:szCs w:val="21"/>
              </w:rPr>
              <w:t>Linux GUI</w:t>
            </w:r>
          </w:p>
        </w:tc>
        <w:tc>
          <w:tcPr>
            <w:tcW w:w="4111" w:type="dxa"/>
            <w:vAlign w:val="center"/>
          </w:tcPr>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了解Linux的发展历程、特点、组成、版本、应用</w:t>
            </w: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了解Ubuntu12特点、版本和获取</w:t>
            </w: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掌握在虚拟机上安装Ubuntu的方法</w:t>
            </w: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掌握Ubuntu的登录、注销、运行级别、关机、重启</w:t>
            </w: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掌握Linux的基本命令：ls/cd/pwd/echo/more/less/help/man</w:t>
            </w:r>
          </w:p>
          <w:p w:rsidR="000A7A4C" w:rsidRDefault="000A7A4C" w:rsidP="00867647">
            <w:pPr>
              <w:adjustRightInd w:val="0"/>
              <w:snapToGrid w:val="0"/>
              <w:jc w:val="left"/>
              <w:rPr>
                <w:rFonts w:ascii="仿宋_GB2312" w:eastAsia="仿宋_GB2312" w:hAnsi="微软雅黑"/>
                <w:szCs w:val="21"/>
              </w:rPr>
            </w:pP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了解Linux的常用的GUI：XWindow、GNOME、KDE</w:t>
            </w:r>
          </w:p>
          <w:p w:rsidR="000A7A4C" w:rsidRDefault="000A7A4C" w:rsidP="00867647">
            <w:pPr>
              <w:numPr>
                <w:ilvl w:val="0"/>
                <w:numId w:val="29"/>
              </w:numPr>
              <w:adjustRightInd w:val="0"/>
              <w:snapToGrid w:val="0"/>
              <w:jc w:val="left"/>
              <w:rPr>
                <w:rFonts w:ascii="仿宋_GB2312" w:eastAsia="仿宋_GB2312" w:hAnsi="微软雅黑"/>
                <w:szCs w:val="21"/>
              </w:rPr>
            </w:pPr>
            <w:r>
              <w:rPr>
                <w:rFonts w:ascii="仿宋_GB2312" w:eastAsia="仿宋_GB2312" w:hAnsi="微软雅黑" w:hint="eastAsia"/>
                <w:szCs w:val="21"/>
              </w:rPr>
              <w:t>了解Unite界面</w:t>
            </w:r>
          </w:p>
          <w:p w:rsidR="000A7A4C" w:rsidRPr="009728C6"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1064"/>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1045AF">
              <w:rPr>
                <w:rFonts w:ascii="仿宋_GB2312" w:eastAsia="仿宋_GB2312" w:hAnsi="微软雅黑" w:hint="eastAsia"/>
                <w:szCs w:val="21"/>
              </w:rPr>
              <w:t>Linux的文件系统</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p>
        </w:tc>
        <w:tc>
          <w:tcPr>
            <w:tcW w:w="3543" w:type="dxa"/>
            <w:vAlign w:val="center"/>
          </w:tcPr>
          <w:p w:rsidR="000A7A4C" w:rsidRDefault="000A7A4C" w:rsidP="00867647">
            <w:pPr>
              <w:numPr>
                <w:ilvl w:val="0"/>
                <w:numId w:val="30"/>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Linux文件系统基础</w:t>
            </w:r>
          </w:p>
          <w:p w:rsidR="000A7A4C" w:rsidRDefault="000A7A4C" w:rsidP="00867647">
            <w:pPr>
              <w:numPr>
                <w:ilvl w:val="0"/>
                <w:numId w:val="30"/>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Linux文件系统类型</w:t>
            </w:r>
          </w:p>
          <w:p w:rsidR="000A7A4C" w:rsidRPr="009728C6" w:rsidRDefault="000A7A4C" w:rsidP="00867647">
            <w:pPr>
              <w:numPr>
                <w:ilvl w:val="0"/>
                <w:numId w:val="30"/>
              </w:numPr>
              <w:adjustRightInd w:val="0"/>
              <w:snapToGrid w:val="0"/>
              <w:jc w:val="left"/>
              <w:rPr>
                <w:rFonts w:ascii="仿宋_GB2312" w:eastAsia="仿宋_GB2312" w:hAnsi="微软雅黑"/>
                <w:szCs w:val="21"/>
              </w:rPr>
            </w:pPr>
            <w:r w:rsidRPr="001045AF">
              <w:rPr>
                <w:rFonts w:ascii="仿宋_GB2312" w:eastAsia="仿宋_GB2312" w:hAnsi="微软雅黑" w:hint="eastAsia"/>
                <w:szCs w:val="21"/>
              </w:rPr>
              <w:t>Linux文件系统操作</w:t>
            </w:r>
          </w:p>
        </w:tc>
        <w:tc>
          <w:tcPr>
            <w:tcW w:w="4111" w:type="dxa"/>
            <w:vAlign w:val="center"/>
          </w:tcPr>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了解Linux常用的文件系统</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了解Linux文件系统架构</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理解Ubuntu目录结构</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理解文件和目录的概念</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掌握常用的文件和目录的操作命令：touch,cp,rm,cp,mv,mkdir,rmdir,chomd</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理解文件和目录的权限和属主的概念</w:t>
            </w:r>
          </w:p>
          <w:p w:rsidR="000A7A4C"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掌握文件或目录权限操作方法</w:t>
            </w:r>
          </w:p>
          <w:p w:rsidR="000A7A4C" w:rsidRPr="009728C6" w:rsidRDefault="000A7A4C" w:rsidP="00867647">
            <w:pPr>
              <w:widowControl/>
              <w:numPr>
                <w:ilvl w:val="0"/>
                <w:numId w:val="3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了解文件链接的概念</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A7A4C">
        <w:trPr>
          <w:trHeight w:val="106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sidRPr="00436A6C">
              <w:rPr>
                <w:rFonts w:ascii="仿宋_GB2312" w:eastAsia="仿宋_GB2312" w:hAnsi="微软雅黑" w:hint="eastAsia"/>
                <w:szCs w:val="21"/>
              </w:rPr>
              <w:lastRenderedPageBreak/>
              <w:t>3. Li</w:t>
            </w:r>
            <w:r>
              <w:rPr>
                <w:rFonts w:ascii="仿宋_GB2312" w:eastAsia="仿宋_GB2312" w:hAnsi="微软雅黑" w:hint="eastAsia"/>
                <w:szCs w:val="21"/>
              </w:rPr>
              <w:t>lux的文本文件的编辑与操作</w:t>
            </w:r>
          </w:p>
        </w:tc>
        <w:tc>
          <w:tcPr>
            <w:tcW w:w="1792" w:type="dxa"/>
            <w:vAlign w:val="center"/>
          </w:tcPr>
          <w:p w:rsidR="000A7A4C" w:rsidRPr="00436A6C" w:rsidRDefault="000A7A4C" w:rsidP="00867647">
            <w:pPr>
              <w:adjustRightInd w:val="0"/>
              <w:snapToGrid w:val="0"/>
              <w:jc w:val="center"/>
              <w:rPr>
                <w:rFonts w:ascii="仿宋_GB2312" w:eastAsia="仿宋_GB2312" w:hAnsi="微软雅黑"/>
                <w:szCs w:val="21"/>
              </w:rPr>
            </w:pPr>
          </w:p>
        </w:tc>
        <w:tc>
          <w:tcPr>
            <w:tcW w:w="3543" w:type="dxa"/>
            <w:vAlign w:val="center"/>
          </w:tcPr>
          <w:p w:rsidR="000A7A4C" w:rsidRDefault="000A7A4C" w:rsidP="00867647">
            <w:pPr>
              <w:numPr>
                <w:ilvl w:val="0"/>
                <w:numId w:val="32"/>
              </w:numPr>
              <w:adjustRightInd w:val="0"/>
              <w:snapToGrid w:val="0"/>
              <w:jc w:val="left"/>
              <w:rPr>
                <w:rFonts w:ascii="仿宋_GB2312" w:eastAsia="仿宋_GB2312" w:hAnsi="微软雅黑"/>
                <w:szCs w:val="21"/>
              </w:rPr>
            </w:pPr>
            <w:r>
              <w:rPr>
                <w:rFonts w:ascii="仿宋_GB2312" w:eastAsia="仿宋_GB2312" w:hAnsi="微软雅黑" w:hint="eastAsia"/>
                <w:szCs w:val="21"/>
              </w:rPr>
              <w:t>vi与vim介绍</w:t>
            </w:r>
          </w:p>
          <w:p w:rsidR="000A7A4C" w:rsidRPr="00436A6C" w:rsidRDefault="000A7A4C" w:rsidP="00867647">
            <w:pPr>
              <w:numPr>
                <w:ilvl w:val="0"/>
                <w:numId w:val="32"/>
              </w:numPr>
              <w:adjustRightInd w:val="0"/>
              <w:snapToGrid w:val="0"/>
              <w:jc w:val="left"/>
              <w:rPr>
                <w:rFonts w:ascii="仿宋_GB2312" w:eastAsia="仿宋_GB2312" w:hAnsi="微软雅黑"/>
                <w:szCs w:val="21"/>
              </w:rPr>
            </w:pPr>
            <w:r>
              <w:rPr>
                <w:rFonts w:ascii="仿宋_GB2312" w:eastAsia="仿宋_GB2312" w:hAnsi="微软雅黑" w:hint="eastAsia"/>
                <w:szCs w:val="21"/>
              </w:rPr>
              <w:t>vim工作模式、进入与退出</w:t>
            </w:r>
          </w:p>
          <w:p w:rsidR="000A7A4C" w:rsidRPr="00436A6C" w:rsidRDefault="000A7A4C" w:rsidP="00867647">
            <w:pPr>
              <w:numPr>
                <w:ilvl w:val="0"/>
                <w:numId w:val="32"/>
              </w:numPr>
              <w:adjustRightInd w:val="0"/>
              <w:snapToGrid w:val="0"/>
              <w:jc w:val="left"/>
              <w:rPr>
                <w:rFonts w:ascii="仿宋_GB2312" w:eastAsia="仿宋_GB2312" w:hAnsi="微软雅黑"/>
                <w:szCs w:val="21"/>
              </w:rPr>
            </w:pPr>
            <w:r w:rsidRPr="00436A6C">
              <w:rPr>
                <w:rFonts w:ascii="仿宋_GB2312" w:eastAsia="仿宋_GB2312" w:hAnsi="微软雅黑" w:hint="eastAsia"/>
                <w:szCs w:val="21"/>
              </w:rPr>
              <w:t>vim编辑命令</w:t>
            </w:r>
          </w:p>
          <w:p w:rsidR="000A7A4C" w:rsidRDefault="000A7A4C" w:rsidP="00867647">
            <w:pPr>
              <w:numPr>
                <w:ilvl w:val="0"/>
                <w:numId w:val="32"/>
              </w:numPr>
              <w:adjustRightInd w:val="0"/>
              <w:snapToGrid w:val="0"/>
              <w:jc w:val="left"/>
              <w:rPr>
                <w:rFonts w:ascii="仿宋_GB2312" w:eastAsia="仿宋_GB2312" w:hAnsi="微软雅黑"/>
                <w:szCs w:val="21"/>
              </w:rPr>
            </w:pPr>
            <w:r w:rsidRPr="00436A6C">
              <w:rPr>
                <w:rFonts w:ascii="仿宋_GB2312" w:eastAsia="仿宋_GB2312" w:hAnsi="微软雅黑" w:hint="eastAsia"/>
                <w:szCs w:val="21"/>
              </w:rPr>
              <w:t>用</w:t>
            </w:r>
            <w:r>
              <w:rPr>
                <w:rFonts w:ascii="仿宋_GB2312" w:eastAsia="仿宋_GB2312" w:hAnsi="微软雅黑" w:hint="eastAsia"/>
                <w:szCs w:val="21"/>
              </w:rPr>
              <w:t>v</w:t>
            </w:r>
            <w:r w:rsidRPr="00436A6C">
              <w:rPr>
                <w:rFonts w:ascii="仿宋_GB2312" w:eastAsia="仿宋_GB2312" w:hAnsi="微软雅黑" w:hint="eastAsia"/>
                <w:szCs w:val="21"/>
              </w:rPr>
              <w:t>im创建</w:t>
            </w:r>
            <w:r>
              <w:rPr>
                <w:rFonts w:ascii="仿宋_GB2312" w:eastAsia="仿宋_GB2312" w:hAnsi="微软雅黑" w:hint="eastAsia"/>
                <w:szCs w:val="21"/>
              </w:rPr>
              <w:t>脚本</w:t>
            </w:r>
            <w:r w:rsidRPr="00436A6C">
              <w:rPr>
                <w:rFonts w:ascii="仿宋_GB2312" w:eastAsia="仿宋_GB2312" w:hAnsi="微软雅黑" w:hint="eastAsia"/>
                <w:szCs w:val="21"/>
              </w:rPr>
              <w:t>和C程序</w:t>
            </w:r>
          </w:p>
          <w:p w:rsidR="000A7A4C" w:rsidRPr="00436A6C" w:rsidRDefault="000A7A4C" w:rsidP="00867647">
            <w:pPr>
              <w:numPr>
                <w:ilvl w:val="0"/>
                <w:numId w:val="32"/>
              </w:numPr>
              <w:adjustRightInd w:val="0"/>
              <w:snapToGrid w:val="0"/>
              <w:jc w:val="left"/>
              <w:rPr>
                <w:rFonts w:ascii="仿宋_GB2312" w:eastAsia="仿宋_GB2312" w:hAnsi="微软雅黑"/>
                <w:szCs w:val="21"/>
              </w:rPr>
            </w:pPr>
            <w:r>
              <w:rPr>
                <w:rFonts w:ascii="仿宋_GB2312" w:eastAsia="仿宋_GB2312" w:hAnsi="微软雅黑" w:hint="eastAsia"/>
                <w:szCs w:val="21"/>
              </w:rPr>
              <w:t xml:space="preserve">文本文件的其它操作：grep,head,tail,wc,sort,find,which,gzip,unzip,tar </w:t>
            </w:r>
          </w:p>
        </w:tc>
        <w:tc>
          <w:tcPr>
            <w:tcW w:w="4111" w:type="dxa"/>
            <w:vAlign w:val="center"/>
          </w:tcPr>
          <w:p w:rsidR="000A7A4C" w:rsidRDefault="000A7A4C" w:rsidP="00867647">
            <w:pPr>
              <w:numPr>
                <w:ilvl w:val="0"/>
                <w:numId w:val="33"/>
              </w:numPr>
              <w:adjustRightInd w:val="0"/>
              <w:snapToGrid w:val="0"/>
              <w:jc w:val="left"/>
              <w:rPr>
                <w:rFonts w:ascii="仿宋_GB2312" w:eastAsia="仿宋_GB2312" w:hAnsi="微软雅黑"/>
                <w:szCs w:val="21"/>
              </w:rPr>
            </w:pPr>
            <w:r>
              <w:rPr>
                <w:rFonts w:ascii="仿宋_GB2312" w:eastAsia="仿宋_GB2312" w:hAnsi="微软雅黑" w:hint="eastAsia"/>
                <w:szCs w:val="21"/>
              </w:rPr>
              <w:t>了解vim的工作模式</w:t>
            </w:r>
          </w:p>
          <w:p w:rsidR="000A7A4C" w:rsidRDefault="000A7A4C" w:rsidP="00867647">
            <w:pPr>
              <w:numPr>
                <w:ilvl w:val="0"/>
                <w:numId w:val="33"/>
              </w:numPr>
              <w:adjustRightInd w:val="0"/>
              <w:snapToGrid w:val="0"/>
              <w:jc w:val="left"/>
              <w:rPr>
                <w:rFonts w:ascii="仿宋_GB2312" w:eastAsia="仿宋_GB2312" w:hAnsi="微软雅黑"/>
                <w:szCs w:val="21"/>
              </w:rPr>
            </w:pPr>
            <w:r>
              <w:rPr>
                <w:rFonts w:ascii="仿宋_GB2312" w:eastAsia="仿宋_GB2312" w:hAnsi="微软雅黑" w:hint="eastAsia"/>
                <w:szCs w:val="21"/>
              </w:rPr>
              <w:t>掌握使用vim编辑文本文件</w:t>
            </w:r>
          </w:p>
          <w:p w:rsidR="000A7A4C" w:rsidRPr="0079171C" w:rsidRDefault="000A7A4C" w:rsidP="00867647">
            <w:pPr>
              <w:numPr>
                <w:ilvl w:val="0"/>
                <w:numId w:val="33"/>
              </w:numPr>
              <w:adjustRightInd w:val="0"/>
              <w:snapToGrid w:val="0"/>
              <w:jc w:val="left"/>
              <w:rPr>
                <w:rFonts w:ascii="仿宋_GB2312" w:eastAsia="仿宋_GB2312" w:hAnsi="微软雅黑"/>
                <w:szCs w:val="21"/>
              </w:rPr>
            </w:pPr>
            <w:r>
              <w:rPr>
                <w:rFonts w:ascii="仿宋_GB2312" w:eastAsia="仿宋_GB2312" w:hAnsi="微软雅黑" w:hint="eastAsia"/>
                <w:szCs w:val="21"/>
              </w:rPr>
              <w:t>掌握下列命令的使用：grep,head,tail,wc,sort,find,which,gzip,unzip,tar</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trPr>
          <w:trHeight w:val="1064"/>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sidRPr="001A4002">
              <w:rPr>
                <w:rFonts w:ascii="仿宋_GB2312" w:eastAsia="仿宋_GB2312" w:hAnsi="微软雅黑" w:hint="eastAsia"/>
                <w:szCs w:val="21"/>
              </w:rPr>
              <w:t>Linux系统管理基础</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p>
        </w:tc>
        <w:tc>
          <w:tcPr>
            <w:tcW w:w="3543" w:type="dxa"/>
            <w:vAlign w:val="center"/>
          </w:tcPr>
          <w:p w:rsidR="000A7A4C" w:rsidRDefault="000A7A4C" w:rsidP="00867647">
            <w:pPr>
              <w:numPr>
                <w:ilvl w:val="0"/>
                <w:numId w:val="34"/>
              </w:numPr>
              <w:adjustRightInd w:val="0"/>
              <w:snapToGrid w:val="0"/>
              <w:spacing w:afterLines="20" w:after="62"/>
              <w:jc w:val="left"/>
              <w:rPr>
                <w:rFonts w:ascii="仿宋_GB2312" w:eastAsia="仿宋_GB2312" w:hAnsi="微软雅黑"/>
                <w:szCs w:val="21"/>
              </w:rPr>
            </w:pPr>
            <w:r w:rsidRPr="001A4002">
              <w:rPr>
                <w:rFonts w:ascii="仿宋_GB2312" w:eastAsia="仿宋_GB2312" w:hAnsi="微软雅黑" w:hint="eastAsia"/>
                <w:szCs w:val="21"/>
              </w:rPr>
              <w:t>系统启动、运行与系统关闭</w:t>
            </w:r>
          </w:p>
          <w:p w:rsidR="000A7A4C" w:rsidRDefault="000A7A4C" w:rsidP="00867647">
            <w:pPr>
              <w:numPr>
                <w:ilvl w:val="0"/>
                <w:numId w:val="3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用户管理</w:t>
            </w:r>
          </w:p>
          <w:p w:rsidR="000A7A4C" w:rsidRDefault="000A7A4C" w:rsidP="00867647">
            <w:pPr>
              <w:numPr>
                <w:ilvl w:val="0"/>
                <w:numId w:val="3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设备管理</w:t>
            </w:r>
          </w:p>
          <w:p w:rsidR="000A7A4C" w:rsidRDefault="000A7A4C" w:rsidP="00867647">
            <w:pPr>
              <w:numPr>
                <w:ilvl w:val="0"/>
                <w:numId w:val="3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进程管理</w:t>
            </w:r>
          </w:p>
          <w:p w:rsidR="000A7A4C" w:rsidRPr="001A4002" w:rsidRDefault="000A7A4C" w:rsidP="00867647">
            <w:pPr>
              <w:numPr>
                <w:ilvl w:val="0"/>
                <w:numId w:val="3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日志管理</w:t>
            </w:r>
          </w:p>
        </w:tc>
        <w:tc>
          <w:tcPr>
            <w:tcW w:w="4111" w:type="dxa"/>
            <w:vAlign w:val="center"/>
          </w:tcPr>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w:t>
            </w:r>
            <w:r w:rsidRPr="001A4002">
              <w:rPr>
                <w:rFonts w:ascii="仿宋_GB2312" w:eastAsia="仿宋_GB2312" w:hAnsi="微软雅黑" w:hint="eastAsia"/>
                <w:szCs w:val="21"/>
              </w:rPr>
              <w:t>系统启动、运行与系统关闭</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掌握开关机相关命令：shutdown/halt/poweroff/reboot/init等</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理解系统文件：/etc/passwd，/etc/shadow,掌握用户管理命令：useradd,addusr,userdel,who am i,sudo,su,passwd</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掌握ubuntu软件中心的使用</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掌握使用命令fdisk、mkfs、mount、df、du和umount操作文件系统</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理解进程的概念</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掌握进程前台和后台的启动方法</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掌握使用命令查看、改变、进程的优先级，会中止、挂起进程：ps,top,nice,renice,fp,bg,kill</w:t>
            </w:r>
          </w:p>
          <w:p w:rsidR="000A7A4C" w:rsidRDefault="000A7A4C" w:rsidP="00867647">
            <w:pPr>
              <w:widowControl/>
              <w:numPr>
                <w:ilvl w:val="0"/>
                <w:numId w:val="3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了解Linux的常用日志</w:t>
            </w:r>
          </w:p>
          <w:p w:rsidR="000A7A4C" w:rsidRPr="0083060F"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1064"/>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5.</w:t>
            </w:r>
            <w:r w:rsidRPr="00706673">
              <w:rPr>
                <w:rFonts w:ascii="仿宋_GB2312" w:eastAsia="仿宋_GB2312" w:hAnsi="微软雅黑" w:hint="eastAsia"/>
                <w:szCs w:val="21"/>
              </w:rPr>
              <w:t>Linux的网络管理及应用</w:t>
            </w:r>
          </w:p>
        </w:tc>
        <w:tc>
          <w:tcPr>
            <w:tcW w:w="1792" w:type="dxa"/>
            <w:vAlign w:val="center"/>
          </w:tcPr>
          <w:p w:rsidR="000A7A4C" w:rsidRPr="00706673" w:rsidRDefault="000A7A4C" w:rsidP="00867647">
            <w:pPr>
              <w:adjustRightInd w:val="0"/>
              <w:snapToGrid w:val="0"/>
              <w:jc w:val="left"/>
              <w:rPr>
                <w:rFonts w:ascii="仿宋_GB2312" w:eastAsia="仿宋_GB2312" w:hAnsi="微软雅黑"/>
                <w:szCs w:val="21"/>
              </w:rPr>
            </w:pPr>
          </w:p>
        </w:tc>
        <w:tc>
          <w:tcPr>
            <w:tcW w:w="3543" w:type="dxa"/>
            <w:vAlign w:val="center"/>
          </w:tcPr>
          <w:p w:rsidR="000A7A4C" w:rsidRDefault="000A7A4C" w:rsidP="00867647">
            <w:pPr>
              <w:numPr>
                <w:ilvl w:val="0"/>
                <w:numId w:val="3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Linux网络管理命令:ifconfig, ping, netstat等</w:t>
            </w:r>
          </w:p>
          <w:p w:rsidR="000A7A4C" w:rsidRDefault="000A7A4C" w:rsidP="00867647">
            <w:pPr>
              <w:numPr>
                <w:ilvl w:val="0"/>
                <w:numId w:val="3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服务器配置：NFS, samba, web, mail,FTP等</w:t>
            </w:r>
          </w:p>
          <w:p w:rsidR="000A7A4C" w:rsidRPr="00126DAF"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numPr>
                <w:ilvl w:val="0"/>
                <w:numId w:val="37"/>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掌握ping、ifconfig和netstat等网络管理命令的简单使用</w:t>
            </w:r>
          </w:p>
          <w:p w:rsidR="000A7A4C" w:rsidRPr="00EB2811" w:rsidRDefault="000A7A4C" w:rsidP="00867647">
            <w:pPr>
              <w:widowControl/>
              <w:numPr>
                <w:ilvl w:val="0"/>
                <w:numId w:val="37"/>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掌握配置FTP文件服务器的配置方法，了解其它服务器的配置</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1064"/>
          <w:jc w:val="center"/>
        </w:trPr>
        <w:tc>
          <w:tcPr>
            <w:tcW w:w="1384"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6.Linux下的Shell编程</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p>
        </w:tc>
        <w:tc>
          <w:tcPr>
            <w:tcW w:w="3543" w:type="dxa"/>
            <w:vAlign w:val="center"/>
          </w:tcPr>
          <w:p w:rsidR="000A7A4C"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shell的概念与种类</w:t>
            </w:r>
          </w:p>
          <w:p w:rsidR="000A7A4C"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shell基础：输入、输出与重定向、管道、特殊字符</w:t>
            </w:r>
          </w:p>
          <w:p w:rsidR="000A7A4C"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shell脚本与变量</w:t>
            </w:r>
          </w:p>
          <w:p w:rsidR="000A7A4C"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shell程序的输入和输出、逻辑运算、算术运算</w:t>
            </w:r>
          </w:p>
          <w:p w:rsidR="000A7A4C"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shell的控制结构：if, case, for, while, until, break, continue</w:t>
            </w:r>
          </w:p>
          <w:p w:rsidR="000A7A4C" w:rsidRPr="009728C6" w:rsidRDefault="000A7A4C" w:rsidP="00867647">
            <w:pPr>
              <w:numPr>
                <w:ilvl w:val="0"/>
                <w:numId w:val="3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shell函数的定义与调用</w:t>
            </w:r>
          </w:p>
        </w:tc>
        <w:tc>
          <w:tcPr>
            <w:tcW w:w="4111" w:type="dxa"/>
            <w:vAlign w:val="center"/>
          </w:tcPr>
          <w:p w:rsidR="000A7A4C" w:rsidRDefault="000A7A4C" w:rsidP="00867647">
            <w:pPr>
              <w:widowControl/>
              <w:numPr>
                <w:ilvl w:val="0"/>
                <w:numId w:val="3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掌握shell的编写、调试和运行方法</w:t>
            </w:r>
          </w:p>
          <w:p w:rsidR="000A7A4C" w:rsidRPr="0089579E" w:rsidRDefault="000A7A4C" w:rsidP="00867647">
            <w:pPr>
              <w:widowControl/>
              <w:numPr>
                <w:ilvl w:val="0"/>
                <w:numId w:val="3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掌握shell脚本的元素与简单程序的编写</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A7A4C">
        <w:trPr>
          <w:trHeight w:val="1064"/>
          <w:jc w:val="center"/>
        </w:trPr>
        <w:tc>
          <w:tcPr>
            <w:tcW w:w="1384" w:type="dxa"/>
            <w:vAlign w:val="center"/>
          </w:tcPr>
          <w:p w:rsidR="000A7A4C" w:rsidRDefault="000A7A4C" w:rsidP="00867647">
            <w:pPr>
              <w:adjustRightInd w:val="0"/>
              <w:snapToGrid w:val="0"/>
              <w:ind w:firstLineChars="100" w:firstLine="210"/>
              <w:jc w:val="left"/>
              <w:rPr>
                <w:rFonts w:ascii="仿宋_GB2312" w:eastAsia="仿宋_GB2312" w:hAnsi="微软雅黑"/>
                <w:szCs w:val="21"/>
              </w:rPr>
            </w:pPr>
            <w:r>
              <w:rPr>
                <w:rFonts w:ascii="仿宋_GB2312" w:eastAsia="仿宋_GB2312" w:hAnsi="微软雅黑" w:hint="eastAsia"/>
                <w:szCs w:val="21"/>
              </w:rPr>
              <w:t>7.</w:t>
            </w:r>
            <w:r w:rsidRPr="006F6D87">
              <w:rPr>
                <w:rFonts w:ascii="仿宋_GB2312" w:eastAsia="仿宋_GB2312" w:hAnsi="微软雅黑" w:hint="eastAsia"/>
                <w:szCs w:val="21"/>
              </w:rPr>
              <w:t>Linux下C编程</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p>
        </w:tc>
        <w:tc>
          <w:tcPr>
            <w:tcW w:w="3543" w:type="dxa"/>
            <w:vAlign w:val="center"/>
          </w:tcPr>
          <w:p w:rsidR="000A7A4C" w:rsidRDefault="000A7A4C" w:rsidP="00867647">
            <w:pPr>
              <w:numPr>
                <w:ilvl w:val="0"/>
                <w:numId w:val="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开发工具：GCC、GDB、make</w:t>
            </w:r>
          </w:p>
          <w:p w:rsidR="000A7A4C" w:rsidRDefault="000A7A4C" w:rsidP="00867647">
            <w:pPr>
              <w:numPr>
                <w:ilvl w:val="0"/>
                <w:numId w:val="40"/>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编程风格与特点</w:t>
            </w:r>
          </w:p>
          <w:p w:rsidR="000A7A4C" w:rsidRDefault="000A7A4C" w:rsidP="00867647">
            <w:pPr>
              <w:numPr>
                <w:ilvl w:val="0"/>
                <w:numId w:val="4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C编程系统调用与进程控制</w:t>
            </w:r>
          </w:p>
          <w:p w:rsidR="000A7A4C" w:rsidRDefault="000A7A4C" w:rsidP="00867647">
            <w:pPr>
              <w:numPr>
                <w:ilvl w:val="0"/>
                <w:numId w:val="40"/>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编程线程控制</w:t>
            </w:r>
          </w:p>
          <w:p w:rsidR="000A7A4C" w:rsidRPr="009728C6" w:rsidRDefault="000A7A4C" w:rsidP="00867647">
            <w:pPr>
              <w:numPr>
                <w:ilvl w:val="0"/>
                <w:numId w:val="40"/>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C</w:t>
            </w:r>
            <w:r>
              <w:rPr>
                <w:rFonts w:ascii="仿宋_GB2312" w:eastAsia="仿宋_GB2312" w:hAnsi="微软雅黑" w:hint="eastAsia"/>
                <w:szCs w:val="21"/>
              </w:rPr>
              <w:t>编程文件控制</w:t>
            </w:r>
          </w:p>
        </w:tc>
        <w:tc>
          <w:tcPr>
            <w:tcW w:w="4111" w:type="dxa"/>
            <w:vAlign w:val="center"/>
          </w:tcPr>
          <w:p w:rsidR="000A7A4C" w:rsidRDefault="000A7A4C" w:rsidP="00867647">
            <w:pPr>
              <w:widowControl/>
              <w:numPr>
                <w:ilvl w:val="0"/>
                <w:numId w:val="4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掌握linux下GCC、GDB、make的基本用法</w:t>
            </w:r>
          </w:p>
          <w:p w:rsidR="000A7A4C" w:rsidRDefault="000A7A4C" w:rsidP="00867647">
            <w:pPr>
              <w:widowControl/>
              <w:numPr>
                <w:ilvl w:val="0"/>
                <w:numId w:val="4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掌握linux下C编程的风格与特点</w:t>
            </w:r>
          </w:p>
          <w:p w:rsidR="000A7A4C" w:rsidRPr="0089579E" w:rsidRDefault="000A7A4C" w:rsidP="00867647">
            <w:pPr>
              <w:widowControl/>
              <w:numPr>
                <w:ilvl w:val="0"/>
                <w:numId w:val="4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掌握c语言中系统调用的方法，会进行基本的进程与线程控制编程、文件的读写方法。</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(1)课堂讲授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(2)上机实验。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教学目标1的达成度通过课后作业、</w:t>
      </w:r>
      <w:r>
        <w:rPr>
          <w:rFonts w:ascii="仿宋_GB2312" w:eastAsia="仿宋_GB2312" w:cs="Times New Roman" w:hint="eastAsia"/>
          <w:color w:val="auto"/>
          <w:kern w:val="2"/>
        </w:rPr>
        <w:t>实验报告、期末考查</w:t>
      </w:r>
      <w:r w:rsidRPr="00D344A0">
        <w:rPr>
          <w:rFonts w:ascii="仿宋_GB2312" w:eastAsia="仿宋_GB2312" w:cs="Times New Roman" w:hint="eastAsia"/>
          <w:color w:val="auto"/>
          <w:kern w:val="2"/>
        </w:rPr>
        <w:t>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w:t>
      </w:r>
      <w:r w:rsidRPr="00E73B15">
        <w:rPr>
          <w:rFonts w:ascii="仿宋_GB2312" w:eastAsia="仿宋_GB2312" w:hAnsi="微软雅黑" w:hint="eastAsia"/>
          <w:sz w:val="22"/>
        </w:rPr>
        <w:t>Linux操作系统基础与C语言编程</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实验情况</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leftChars="50" w:left="105" w:firstLineChars="150" w:firstLine="360"/>
        <w:rPr>
          <w:rFonts w:ascii="仿宋_GB2312" w:eastAsia="仿宋_GB2312" w:cs="Times New Roman"/>
          <w:color w:val="auto"/>
          <w:kern w:val="2"/>
        </w:rPr>
      </w:pPr>
      <w:r>
        <w:rPr>
          <w:rFonts w:ascii="仿宋_GB2312" w:eastAsia="仿宋_GB2312" w:cs="Times New Roman" w:hint="eastAsia"/>
          <w:color w:val="auto"/>
          <w:kern w:val="2"/>
        </w:rPr>
        <w:t>选择阶段性的3个实验，要求学生按实验指导任务完成实验并接收检查,以实验完成的质量与时间的先后为依据，每次满分100分，最后取平均分。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期末随堂考核</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A7A4C" w:rsidRDefault="000A7A4C" w:rsidP="0086764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w:t>
      </w:r>
      <w:r>
        <w:rPr>
          <w:rFonts w:ascii="仿宋_GB2312" w:eastAsia="仿宋_GB2312" w:hAnsi="Times New Roman" w:hint="eastAsia"/>
          <w:sz w:val="24"/>
          <w:szCs w:val="24"/>
        </w:rPr>
        <w:t>随堂</w:t>
      </w:r>
      <w:r w:rsidRPr="00B3552F">
        <w:rPr>
          <w:rFonts w:ascii="仿宋_GB2312" w:eastAsia="仿宋_GB2312" w:hAnsi="Times New Roman" w:hint="eastAsia"/>
          <w:sz w:val="24"/>
          <w:szCs w:val="24"/>
        </w:rPr>
        <w:t>考</w:t>
      </w:r>
      <w:r>
        <w:rPr>
          <w:rFonts w:ascii="仿宋_GB2312" w:eastAsia="仿宋_GB2312" w:hAnsi="Times New Roman" w:hint="eastAsia"/>
          <w:sz w:val="24"/>
          <w:szCs w:val="24"/>
        </w:rPr>
        <w:t>核</w:t>
      </w:r>
      <w:r w:rsidRPr="00B3552F">
        <w:rPr>
          <w:rFonts w:ascii="仿宋_GB2312" w:eastAsia="仿宋_GB2312" w:hAnsi="Times New Roman" w:hint="eastAsia"/>
          <w:sz w:val="24"/>
          <w:szCs w:val="24"/>
        </w:rPr>
        <w:t>，总分为100分，</w:t>
      </w:r>
      <w:r>
        <w:rPr>
          <w:rFonts w:ascii="仿宋_GB2312" w:eastAsia="仿宋_GB2312" w:hAnsi="Times New Roman" w:hint="eastAsia"/>
          <w:sz w:val="24"/>
          <w:szCs w:val="24"/>
        </w:rPr>
        <w:t>题型可为选择题、填空题、问答题和设计题。</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3C0B74" w:rsidRDefault="000A7A4C" w:rsidP="00867647">
      <w:pPr>
        <w:pStyle w:val="a7"/>
        <w:tabs>
          <w:tab w:val="left" w:pos="0"/>
        </w:tabs>
        <w:spacing w:before="0" w:beforeAutospacing="0" w:after="0" w:afterAutospacing="0" w:line="360" w:lineRule="auto"/>
        <w:ind w:firstLineChars="50" w:firstLine="120"/>
        <w:jc w:val="both"/>
        <w:rPr>
          <w:rFonts w:ascii="黑体" w:eastAsia="黑体"/>
        </w:rPr>
      </w:pPr>
      <w:r>
        <w:rPr>
          <w:b/>
          <w:szCs w:val="21"/>
        </w:rPr>
        <w:t xml:space="preserve">  </w:t>
      </w:r>
      <w:r>
        <w:rPr>
          <w:rFonts w:hint="eastAsia"/>
          <w:b/>
        </w:rPr>
        <w:t xml:space="preserve"> </w:t>
      </w:r>
      <w:r>
        <w:rPr>
          <w:b/>
        </w:rPr>
        <w:t xml:space="preserve"> </w:t>
      </w:r>
      <w:r w:rsidRPr="003C0B74">
        <w:rPr>
          <w:rFonts w:ascii="黑体" w:eastAsia="黑体"/>
        </w:rPr>
        <w:t>1.建议教材</w:t>
      </w:r>
    </w:p>
    <w:p w:rsidR="000A7A4C" w:rsidRPr="00D344A0" w:rsidRDefault="000A7A4C" w:rsidP="00867647">
      <w:pPr>
        <w:pStyle w:val="Default"/>
        <w:spacing w:line="276" w:lineRule="auto"/>
        <w:ind w:leftChars="300" w:left="630"/>
        <w:rPr>
          <w:rFonts w:ascii="仿宋_GB2312" w:eastAsia="仿宋_GB2312" w:cs="Times New Roman"/>
          <w:color w:val="auto"/>
          <w:kern w:val="2"/>
        </w:rPr>
      </w:pPr>
      <w:smartTag w:uri="urn:schemas-microsoft-com:office:smarttags" w:element="PersonName">
        <w:smartTagPr>
          <w:attr w:name="ProductID" w:val="唐晓"/>
        </w:smartTagPr>
        <w:r w:rsidRPr="00066D59">
          <w:rPr>
            <w:rFonts w:ascii="仿宋_GB2312" w:eastAsia="仿宋_GB2312" w:cs="Times New Roman" w:hint="eastAsia"/>
            <w:color w:val="auto"/>
            <w:kern w:val="2"/>
          </w:rPr>
          <w:t>唐晓</w:t>
        </w:r>
      </w:smartTag>
      <w:r w:rsidRPr="00066D59">
        <w:rPr>
          <w:rFonts w:ascii="仿宋_GB2312" w:eastAsia="仿宋_GB2312" w:cs="Times New Roman" w:hint="eastAsia"/>
          <w:color w:val="auto"/>
          <w:kern w:val="2"/>
        </w:rPr>
        <w:t>君</w:t>
      </w:r>
      <w:r w:rsidRPr="00D344A0">
        <w:rPr>
          <w:rFonts w:ascii="仿宋_GB2312" w:eastAsia="仿宋_GB2312" w:cs="Times New Roman" w:hint="eastAsia"/>
          <w:color w:val="auto"/>
          <w:kern w:val="2"/>
        </w:rPr>
        <w:t xml:space="preserve">． </w:t>
      </w:r>
      <w:r w:rsidRPr="00066D59">
        <w:rPr>
          <w:rFonts w:ascii="仿宋_GB2312" w:eastAsia="仿宋_GB2312" w:cs="Times New Roman" w:hint="eastAsia"/>
          <w:color w:val="auto"/>
          <w:kern w:val="2"/>
        </w:rPr>
        <w:t>Linux系统及编程基础</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清华大学</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w:t>
      </w:r>
    </w:p>
    <w:p w:rsidR="000A7A4C" w:rsidRPr="00260B1E" w:rsidRDefault="000A7A4C" w:rsidP="00867647">
      <w:pPr>
        <w:spacing w:beforeLines="50" w:before="156" w:line="360" w:lineRule="auto"/>
        <w:ind w:firstLineChars="200" w:firstLine="482"/>
        <w:rPr>
          <w:rFonts w:eastAsia="黑体"/>
          <w:b/>
          <w:sz w:val="24"/>
        </w:rPr>
      </w:pPr>
      <w:r w:rsidRPr="00260B1E">
        <w:rPr>
          <w:rFonts w:eastAsia="黑体"/>
          <w:b/>
          <w:sz w:val="24"/>
        </w:rPr>
        <w:t xml:space="preserve"> </w:t>
      </w:r>
      <w:r>
        <w:rPr>
          <w:rFonts w:ascii="黑体" w:eastAsia="黑体" w:hAnsi="宋体"/>
          <w:color w:val="000000"/>
          <w:kern w:val="0"/>
          <w:sz w:val="24"/>
        </w:rPr>
        <w:t>2.</w:t>
      </w:r>
      <w:r w:rsidRPr="003C0B74">
        <w:rPr>
          <w:rFonts w:ascii="黑体" w:eastAsia="黑体" w:hAnsi="宋体"/>
          <w:color w:val="000000"/>
          <w:kern w:val="0"/>
          <w:sz w:val="24"/>
        </w:rPr>
        <w:t>主要参考书</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王世江，鸟哥</w:t>
      </w:r>
      <w:r w:rsidRPr="00D344A0">
        <w:rPr>
          <w:rFonts w:ascii="仿宋_GB2312" w:eastAsia="仿宋_GB2312" w:cs="Times New Roman" w:hint="eastAsia"/>
          <w:color w:val="auto"/>
          <w:kern w:val="2"/>
        </w:rPr>
        <w:t>．</w:t>
      </w:r>
      <w:r w:rsidRPr="00066D59">
        <w:rPr>
          <w:rFonts w:ascii="仿宋_GB2312" w:eastAsia="仿宋_GB2312" w:cs="Times New Roman" w:hint="eastAsia"/>
          <w:color w:val="auto"/>
          <w:kern w:val="2"/>
        </w:rPr>
        <w:t>鸟哥的Linux私房菜:基础学习篇</w:t>
      </w:r>
      <w:r>
        <w:rPr>
          <w:rFonts w:ascii="仿宋_GB2312" w:eastAsia="仿宋_GB2312" w:cs="Times New Roman" w:hint="eastAsia"/>
          <w:color w:val="auto"/>
          <w:kern w:val="2"/>
        </w:rPr>
        <w:t>，第三</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人民邮电出版社</w:t>
      </w:r>
      <w:r w:rsidRPr="00D344A0">
        <w:rPr>
          <w:rFonts w:ascii="仿宋_GB2312" w:eastAsia="仿宋_GB2312" w:cs="Times New Roman" w:hint="eastAsia"/>
          <w:color w:val="auto"/>
          <w:kern w:val="2"/>
        </w:rPr>
        <w:t>，20</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[2]</w:t>
      </w:r>
      <w:r w:rsidRPr="00066D59">
        <w:rPr>
          <w:rFonts w:hint="eastAsia"/>
        </w:rPr>
        <w:t xml:space="preserve"> </w:t>
      </w:r>
      <w:r w:rsidRPr="00066D59">
        <w:rPr>
          <w:rFonts w:ascii="仿宋_GB2312" w:eastAsia="仿宋_GB2312" w:cs="Times New Roman" w:hint="eastAsia"/>
          <w:color w:val="auto"/>
          <w:kern w:val="2"/>
        </w:rPr>
        <w:t>周巍松</w:t>
      </w:r>
      <w:r w:rsidRPr="00D344A0">
        <w:rPr>
          <w:rFonts w:ascii="仿宋_GB2312" w:eastAsia="仿宋_GB2312" w:cs="Times New Roman" w:hint="eastAsia"/>
          <w:color w:val="auto"/>
          <w:kern w:val="2"/>
        </w:rPr>
        <w:t>．</w:t>
      </w:r>
      <w:r w:rsidRPr="00066D59">
        <w:rPr>
          <w:rFonts w:ascii="仿宋_GB2312" w:eastAsia="仿宋_GB2312" w:cs="Times New Roman" w:hint="eastAsia"/>
          <w:color w:val="auto"/>
          <w:kern w:val="2"/>
        </w:rPr>
        <w:t>LINUX系统分析与高级编程技术</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1999</w:t>
      </w:r>
      <w:r w:rsidRPr="00D344A0">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王宏勇</w:t>
      </w:r>
      <w:r w:rsidRPr="00E14FE4">
        <w:rPr>
          <w:rFonts w:ascii="仿宋_GB2312" w:eastAsia="仿宋_GB2312" w:cs="Times New Roman" w:hint="eastAsia"/>
          <w:color w:val="auto"/>
          <w:kern w:val="2"/>
        </w:rPr>
        <w:t>.</w:t>
      </w:r>
      <w:r w:rsidRPr="00066D59">
        <w:rPr>
          <w:rFonts w:hint="eastAsia"/>
        </w:rPr>
        <w:t xml:space="preserve"> </w:t>
      </w:r>
      <w:r w:rsidRPr="00066D59">
        <w:rPr>
          <w:rFonts w:ascii="仿宋_GB2312" w:eastAsia="仿宋_GB2312" w:cs="Times New Roman" w:hint="eastAsia"/>
          <w:color w:val="auto"/>
          <w:kern w:val="2"/>
        </w:rPr>
        <w:t>Ubuntu Linux基础教程</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清华大学</w:t>
      </w:r>
      <w:r w:rsidRPr="00D344A0">
        <w:rPr>
          <w:rFonts w:ascii="仿宋_GB2312" w:eastAsia="仿宋_GB2312" w:cs="Times New Roman" w:hint="eastAsia"/>
          <w:color w:val="auto"/>
          <w:kern w:val="2"/>
        </w:rPr>
        <w:t>出版社，</w:t>
      </w:r>
      <w:r>
        <w:rPr>
          <w:rFonts w:ascii="仿宋_GB2312" w:eastAsia="仿宋_GB2312" w:cs="Times New Roman" w:hint="eastAsia"/>
          <w:color w:val="auto"/>
          <w:kern w:val="2"/>
        </w:rPr>
        <w:t>2015</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297" w:firstLine="624"/>
        <w:rPr>
          <w:rFonts w:ascii="仿宋_GB2312" w:eastAsia="仿宋_GB2312"/>
        </w:rPr>
      </w:pPr>
      <w:r>
        <w:rPr>
          <w:rFonts w:ascii="仿宋_GB2312" w:eastAsia="仿宋_GB2312" w:hint="eastAsia"/>
        </w:rPr>
        <w:t>[4]明日科技</w:t>
      </w:r>
      <w:r w:rsidRPr="0009737F">
        <w:rPr>
          <w:rFonts w:ascii="仿宋_GB2312" w:eastAsia="仿宋_GB2312" w:hint="eastAsia"/>
        </w:rPr>
        <w:t xml:space="preserve">. </w:t>
      </w:r>
      <w:r w:rsidRPr="000146EC">
        <w:rPr>
          <w:rFonts w:ascii="仿宋_GB2312" w:eastAsia="仿宋_GB2312" w:hint="eastAsia"/>
        </w:rPr>
        <w:t>Linux C从入门到精通</w:t>
      </w:r>
      <w:r w:rsidRPr="00D344A0">
        <w:rPr>
          <w:rFonts w:ascii="仿宋_GB2312" w:eastAsia="仿宋_GB2312" w:hint="eastAsia"/>
        </w:rPr>
        <w:t>．</w:t>
      </w:r>
      <w:r w:rsidRPr="001343E6">
        <w:rPr>
          <w:rFonts w:ascii="仿宋_GB2312" w:eastAsia="仿宋_GB2312" w:hint="eastAsia"/>
        </w:rPr>
        <w:t>北京</w:t>
      </w:r>
      <w:r>
        <w:rPr>
          <w:rFonts w:ascii="仿宋_GB2312" w:eastAsia="仿宋_GB2312" w:hint="eastAsia"/>
        </w:rPr>
        <w:t>：清华大学</w:t>
      </w:r>
      <w:r w:rsidRPr="0009737F">
        <w:rPr>
          <w:rFonts w:ascii="仿宋_GB2312" w:eastAsia="仿宋_GB2312" w:hint="eastAsia"/>
        </w:rPr>
        <w:t>出版社，20</w:t>
      </w:r>
      <w:r>
        <w:rPr>
          <w:rFonts w:ascii="仿宋_GB2312" w:eastAsia="仿宋_GB2312" w:hint="eastAsia"/>
        </w:rPr>
        <w:t>12</w:t>
      </w:r>
    </w:p>
    <w:p w:rsidR="000A7A4C" w:rsidRPr="00E972B4"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制订人：许海燕 </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审核人：王江涛</w:t>
      </w:r>
    </w:p>
    <w:p w:rsidR="000A7A4C" w:rsidRDefault="000A7A4C" w:rsidP="00300AB2">
      <w:pPr>
        <w:ind w:right="420"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18" w:name="_Toc478045144"/>
      <w:r>
        <w:rPr>
          <w:rFonts w:hAnsi="黑体" w:hint="eastAsia"/>
        </w:rPr>
        <w:t>《</w:t>
      </w:r>
      <w:r w:rsidRPr="0037156A">
        <w:rPr>
          <w:rFonts w:hAnsi="黑体" w:hint="eastAsia"/>
        </w:rPr>
        <w:t>微机原理与接口技术</w:t>
      </w:r>
      <w:r>
        <w:rPr>
          <w:rFonts w:hAnsi="黑体" w:hint="eastAsia"/>
        </w:rPr>
        <w:t>》课程教学大纲</w:t>
      </w:r>
      <w:bookmarkEnd w:id="18"/>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37156A">
              <w:rPr>
                <w:rFonts w:ascii="仿宋_GB2312" w:eastAsia="仿宋_GB2312" w:hAnsi="微软雅黑" w:hint="eastAsia"/>
                <w:sz w:val="24"/>
                <w:szCs w:val="24"/>
              </w:rPr>
              <w:t>微机原理与接口技术</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w:t>
            </w:r>
            <w:r>
              <w:rPr>
                <w:rFonts w:ascii="仿宋_GB2312" w:eastAsia="仿宋_GB2312" w:hAnsi="微软雅黑" w:hint="eastAsia"/>
                <w:sz w:val="24"/>
                <w:szCs w:val="24"/>
              </w:rPr>
              <w:t>选</w:t>
            </w:r>
            <w:r w:rsidRPr="007D7DF2">
              <w:rPr>
                <w:rFonts w:ascii="仿宋_GB2312" w:eastAsia="仿宋_GB2312" w:hAnsi="微软雅黑" w:hint="eastAsia"/>
                <w:sz w:val="24"/>
                <w:szCs w:val="24"/>
              </w:rPr>
              <w:t>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37156A">
              <w:rPr>
                <w:rFonts w:ascii="仿宋_GB2312" w:eastAsia="仿宋_GB2312" w:hAnsi="微软雅黑" w:hint="eastAsia"/>
                <w:sz w:val="24"/>
                <w:szCs w:val="24"/>
              </w:rPr>
              <w:t>321B2A04</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《电子技术基础》、《计算机组成原理》</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张勇</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Pr="002412B1"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2412B1">
        <w:rPr>
          <w:rFonts w:ascii="仿宋_GB2312" w:eastAsia="仿宋_GB2312" w:hAnsi="微软雅黑" w:hint="eastAsia"/>
          <w:sz w:val="24"/>
          <w:szCs w:val="24"/>
        </w:rPr>
        <w:t>掌握微型计算机系统的基本组成及各个部件功能</w:t>
      </w:r>
      <w:r>
        <w:rPr>
          <w:rFonts w:ascii="仿宋_GB2312" w:eastAsia="仿宋_GB2312" w:hAnsi="微软雅黑" w:hint="eastAsia"/>
          <w:sz w:val="24"/>
          <w:szCs w:val="24"/>
        </w:rPr>
        <w:t>。</w:t>
      </w:r>
      <w:r w:rsidRPr="002412B1">
        <w:rPr>
          <w:rFonts w:ascii="仿宋_GB2312" w:eastAsia="仿宋_GB2312" w:hAnsi="微软雅黑" w:hint="eastAsia"/>
          <w:sz w:val="24"/>
          <w:szCs w:val="24"/>
        </w:rPr>
        <w:t>掌握微处理器的内部编程结构、工作模式、引脚信号和CPU在总线上的操作时序；掌握CPU与外设传送的三种信息的内容和传送方法、CPU与外设传输数据的四种方式；掌握串行、并行通信</w:t>
      </w:r>
      <w:r>
        <w:rPr>
          <w:rFonts w:ascii="仿宋_GB2312" w:eastAsia="仿宋_GB2312" w:hAnsi="微软雅黑" w:hint="eastAsia"/>
          <w:sz w:val="24"/>
          <w:szCs w:val="24"/>
        </w:rPr>
        <w:t>、</w:t>
      </w:r>
      <w:r w:rsidRPr="002412B1">
        <w:rPr>
          <w:rFonts w:ascii="仿宋_GB2312" w:eastAsia="仿宋_GB2312" w:hAnsi="微软雅黑" w:hint="eastAsia"/>
          <w:sz w:val="24"/>
          <w:szCs w:val="24"/>
        </w:rPr>
        <w:t>中断控制器、计数器/定时器</w:t>
      </w:r>
      <w:r>
        <w:rPr>
          <w:rFonts w:ascii="仿宋_GB2312" w:eastAsia="仿宋_GB2312" w:hAnsi="微软雅黑" w:hint="eastAsia"/>
          <w:sz w:val="24"/>
          <w:szCs w:val="24"/>
        </w:rPr>
        <w:t>、</w:t>
      </w:r>
      <w:r w:rsidRPr="002412B1">
        <w:rPr>
          <w:rFonts w:ascii="仿宋_GB2312" w:eastAsia="仿宋_GB2312" w:hAnsi="微软雅黑" w:hint="eastAsia"/>
          <w:sz w:val="24"/>
          <w:szCs w:val="24"/>
        </w:rPr>
        <w:t>DMA控制器</w:t>
      </w:r>
      <w:r>
        <w:rPr>
          <w:rFonts w:ascii="仿宋_GB2312" w:eastAsia="仿宋_GB2312" w:hAnsi="微软雅黑" w:hint="eastAsia"/>
          <w:sz w:val="24"/>
          <w:szCs w:val="24"/>
        </w:rPr>
        <w:t>、、</w:t>
      </w:r>
      <w:r w:rsidRPr="002412B1">
        <w:rPr>
          <w:rFonts w:ascii="仿宋_GB2312" w:eastAsia="仿宋_GB2312" w:hAnsi="微软雅黑" w:hint="eastAsia"/>
          <w:sz w:val="24"/>
          <w:szCs w:val="24"/>
        </w:rPr>
        <w:t>A/D和D/A转换原理，A/D和D/A</w:t>
      </w:r>
      <w:r>
        <w:rPr>
          <w:rFonts w:ascii="仿宋_GB2312" w:eastAsia="仿宋_GB2312" w:hAnsi="微软雅黑" w:hint="eastAsia"/>
          <w:sz w:val="24"/>
          <w:szCs w:val="24"/>
        </w:rPr>
        <w:t>的基本知识。</w:t>
      </w:r>
    </w:p>
    <w:p w:rsidR="000A7A4C" w:rsidRPr="008C7F07"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8C7F07">
        <w:rPr>
          <w:rFonts w:ascii="仿宋_GB2312" w:eastAsia="仿宋_GB2312" w:hAnsi="微软雅黑" w:hint="eastAsia"/>
          <w:sz w:val="24"/>
          <w:szCs w:val="24"/>
        </w:rPr>
        <w:t xml:space="preserve"> </w:t>
      </w:r>
      <w:r>
        <w:rPr>
          <w:rFonts w:ascii="仿宋_GB2312" w:eastAsia="仿宋_GB2312" w:hAnsi="微软雅黑" w:hint="eastAsia"/>
          <w:sz w:val="24"/>
          <w:szCs w:val="24"/>
        </w:rPr>
        <w:t>理解</w:t>
      </w:r>
      <w:r w:rsidRPr="002412B1">
        <w:rPr>
          <w:rFonts w:ascii="仿宋_GB2312" w:eastAsia="仿宋_GB2312" w:hAnsi="微软雅黑" w:hint="eastAsia"/>
          <w:sz w:val="24"/>
          <w:szCs w:val="24"/>
        </w:rPr>
        <w:t>微处理器的内部编程结构、工作模式、引脚信号和CPU在总线上的操作时序；</w:t>
      </w:r>
      <w:r>
        <w:rPr>
          <w:rFonts w:ascii="仿宋_GB2312" w:eastAsia="仿宋_GB2312" w:hAnsi="微软雅黑" w:hint="eastAsia"/>
          <w:sz w:val="24"/>
          <w:szCs w:val="24"/>
        </w:rPr>
        <w:t>理解</w:t>
      </w:r>
      <w:r w:rsidRPr="002412B1">
        <w:rPr>
          <w:rFonts w:ascii="仿宋_GB2312" w:eastAsia="仿宋_GB2312" w:hAnsi="微软雅黑" w:hint="eastAsia"/>
          <w:sz w:val="24"/>
          <w:szCs w:val="24"/>
        </w:rPr>
        <w:t>串行、并行通信的基本原理；</w:t>
      </w:r>
      <w:r>
        <w:rPr>
          <w:rFonts w:ascii="仿宋_GB2312" w:eastAsia="仿宋_GB2312" w:hAnsi="微软雅黑" w:hint="eastAsia"/>
          <w:sz w:val="24"/>
          <w:szCs w:val="24"/>
        </w:rPr>
        <w:t>理解</w:t>
      </w:r>
      <w:r w:rsidRPr="002412B1">
        <w:rPr>
          <w:rFonts w:ascii="仿宋_GB2312" w:eastAsia="仿宋_GB2312" w:hAnsi="微软雅黑" w:hint="eastAsia"/>
          <w:sz w:val="24"/>
          <w:szCs w:val="24"/>
        </w:rPr>
        <w:t>中断控制器、计数器/定时器和DMA控制器的工作原理；</w:t>
      </w:r>
      <w:r>
        <w:rPr>
          <w:rFonts w:ascii="仿宋_GB2312" w:eastAsia="仿宋_GB2312" w:hAnsi="微软雅黑" w:hint="eastAsia"/>
          <w:sz w:val="24"/>
          <w:szCs w:val="24"/>
        </w:rPr>
        <w:t>理解</w:t>
      </w:r>
      <w:r w:rsidRPr="002412B1">
        <w:rPr>
          <w:rFonts w:ascii="仿宋_GB2312" w:eastAsia="仿宋_GB2312" w:hAnsi="微软雅黑" w:hint="eastAsia"/>
          <w:sz w:val="24"/>
          <w:szCs w:val="24"/>
        </w:rPr>
        <w:t>A/D和D/A转换原理</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具有</w:t>
      </w:r>
      <w:r w:rsidRPr="008C7F07">
        <w:rPr>
          <w:rFonts w:ascii="仿宋_GB2312" w:eastAsia="仿宋_GB2312" w:hAnsi="微软雅黑" w:hint="eastAsia"/>
          <w:sz w:val="24"/>
          <w:szCs w:val="24"/>
        </w:rPr>
        <w:t>采用汇编语言编写控制计算机外设和外围设备与计算机进行输入/输出的I/O控制程序和中断I/O控制程序的</w:t>
      </w:r>
      <w:r>
        <w:rPr>
          <w:rFonts w:ascii="仿宋_GB2312" w:eastAsia="仿宋_GB2312" w:hAnsi="微软雅黑" w:hint="eastAsia"/>
          <w:sz w:val="24"/>
          <w:szCs w:val="24"/>
        </w:rPr>
        <w:t>编程能力；具有</w:t>
      </w:r>
      <w:r w:rsidRPr="002412B1">
        <w:rPr>
          <w:rFonts w:ascii="仿宋_GB2312" w:eastAsia="仿宋_GB2312" w:hAnsi="微软雅黑" w:hint="eastAsia"/>
          <w:sz w:val="24"/>
          <w:szCs w:val="24"/>
        </w:rPr>
        <w:t>串行、并行通信的编</w:t>
      </w:r>
      <w:r w:rsidRPr="002412B1">
        <w:rPr>
          <w:rFonts w:ascii="仿宋_GB2312" w:eastAsia="仿宋_GB2312" w:hAnsi="微软雅黑" w:hint="eastAsia"/>
          <w:sz w:val="24"/>
          <w:szCs w:val="24"/>
        </w:rPr>
        <w:lastRenderedPageBreak/>
        <w:t>程与应用</w:t>
      </w:r>
      <w:r>
        <w:rPr>
          <w:rFonts w:ascii="仿宋_GB2312" w:eastAsia="仿宋_GB2312" w:hAnsi="微软雅黑" w:hint="eastAsia"/>
          <w:sz w:val="24"/>
          <w:szCs w:val="24"/>
        </w:rPr>
        <w:t>的能力</w:t>
      </w:r>
      <w:r w:rsidRPr="002412B1">
        <w:rPr>
          <w:rFonts w:ascii="仿宋_GB2312" w:eastAsia="仿宋_GB2312" w:hAnsi="微软雅黑" w:hint="eastAsia"/>
          <w:sz w:val="24"/>
          <w:szCs w:val="24"/>
        </w:rPr>
        <w:t>；</w:t>
      </w:r>
      <w:r>
        <w:rPr>
          <w:rFonts w:ascii="仿宋_GB2312" w:eastAsia="仿宋_GB2312" w:hAnsi="微软雅黑" w:hint="eastAsia"/>
          <w:sz w:val="24"/>
          <w:szCs w:val="24"/>
        </w:rPr>
        <w:t>具有</w:t>
      </w:r>
      <w:r w:rsidRPr="002412B1">
        <w:rPr>
          <w:rFonts w:ascii="仿宋_GB2312" w:eastAsia="仿宋_GB2312" w:hAnsi="微软雅黑" w:hint="eastAsia"/>
          <w:sz w:val="24"/>
          <w:szCs w:val="24"/>
        </w:rPr>
        <w:t>中断控制器、计数器/定时器和DMA控制器的编程与应用</w:t>
      </w:r>
      <w:r>
        <w:rPr>
          <w:rFonts w:ascii="仿宋_GB2312" w:eastAsia="仿宋_GB2312" w:hAnsi="微软雅黑" w:hint="eastAsia"/>
          <w:sz w:val="24"/>
          <w:szCs w:val="24"/>
        </w:rPr>
        <w:t>的能力；具有</w:t>
      </w:r>
      <w:r w:rsidRPr="002412B1">
        <w:rPr>
          <w:rFonts w:ascii="仿宋_GB2312" w:eastAsia="仿宋_GB2312" w:hAnsi="微软雅黑" w:hint="eastAsia"/>
          <w:sz w:val="24"/>
          <w:szCs w:val="24"/>
        </w:rPr>
        <w:t>A/D和D/A在系统中的连接</w:t>
      </w:r>
      <w:r>
        <w:rPr>
          <w:rFonts w:ascii="仿宋_GB2312" w:eastAsia="仿宋_GB2312" w:hAnsi="微软雅黑" w:hint="eastAsia"/>
          <w:sz w:val="24"/>
          <w:szCs w:val="24"/>
        </w:rPr>
        <w:t>、</w:t>
      </w:r>
      <w:r w:rsidRPr="002412B1">
        <w:rPr>
          <w:rFonts w:ascii="仿宋_GB2312" w:eastAsia="仿宋_GB2312" w:hAnsi="微软雅黑" w:hint="eastAsia"/>
          <w:sz w:val="24"/>
          <w:szCs w:val="24"/>
        </w:rPr>
        <w:t>编程和应用</w:t>
      </w:r>
      <w:r>
        <w:rPr>
          <w:rFonts w:ascii="仿宋_GB2312" w:eastAsia="仿宋_GB2312" w:hAnsi="微软雅黑" w:hint="eastAsia"/>
          <w:sz w:val="24"/>
          <w:szCs w:val="24"/>
        </w:rPr>
        <w:t>的能力。</w:t>
      </w:r>
    </w:p>
    <w:p w:rsidR="000A7A4C" w:rsidRPr="008C7F07"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375463">
        <w:rPr>
          <w:rFonts w:ascii="仿宋_GB2312" w:eastAsia="仿宋_GB2312" w:hAnsi="微软雅黑" w:hint="eastAsia"/>
          <w:sz w:val="24"/>
          <w:szCs w:val="24"/>
        </w:rPr>
        <w:t xml:space="preserve"> </w:t>
      </w:r>
      <w:r w:rsidRPr="00E972B4">
        <w:rPr>
          <w:rFonts w:ascii="仿宋_GB2312" w:eastAsia="仿宋_GB2312" w:hAnsi="微软雅黑" w:hint="eastAsia"/>
          <w:sz w:val="24"/>
          <w:szCs w:val="24"/>
        </w:rPr>
        <w:t>掌握</w:t>
      </w:r>
      <w:r w:rsidRPr="008C7F07">
        <w:rPr>
          <w:rFonts w:ascii="仿宋_GB2312" w:eastAsia="仿宋_GB2312" w:hAnsi="微软雅黑" w:hint="eastAsia"/>
          <w:sz w:val="24"/>
          <w:szCs w:val="24"/>
        </w:rPr>
        <w:t>从硬件组成到软件编程</w:t>
      </w:r>
      <w:r>
        <w:rPr>
          <w:rFonts w:ascii="仿宋_GB2312" w:eastAsia="仿宋_GB2312" w:hAnsi="微软雅黑" w:hint="eastAsia"/>
          <w:sz w:val="24"/>
          <w:szCs w:val="24"/>
        </w:rPr>
        <w:t>设计的基本方法</w:t>
      </w:r>
      <w:r w:rsidRPr="00E972B4">
        <w:rPr>
          <w:rFonts w:ascii="仿宋_GB2312" w:eastAsia="仿宋_GB2312" w:hAnsi="微软雅黑" w:hint="eastAsia"/>
          <w:sz w:val="24"/>
          <w:szCs w:val="24"/>
        </w:rPr>
        <w:t>，</w:t>
      </w:r>
      <w:r w:rsidRPr="008C7F07">
        <w:rPr>
          <w:rFonts w:ascii="仿宋_GB2312" w:eastAsia="仿宋_GB2312" w:hAnsi="微软雅黑" w:hint="eastAsia"/>
          <w:sz w:val="24"/>
          <w:szCs w:val="24"/>
        </w:rPr>
        <w:t>掌握微机外设接口电路的设计方法，掌握采用汇编语言编写控制计算机外设和外围设备与计算机进行输入/输出的I/O控制程序和中断I/O控制程序的方法</w:t>
      </w:r>
      <w:r>
        <w:rPr>
          <w:rFonts w:ascii="仿宋_GB2312" w:eastAsia="仿宋_GB2312" w:hAnsi="微软雅黑" w:hint="eastAsia"/>
          <w:sz w:val="24"/>
          <w:szCs w:val="24"/>
        </w:rPr>
        <w:t>。使学生能正确处理实验过程中遇到的问题，</w:t>
      </w:r>
      <w:r w:rsidRPr="00E972B4">
        <w:rPr>
          <w:rFonts w:ascii="仿宋_GB2312" w:eastAsia="仿宋_GB2312" w:hAnsi="微软雅黑" w:hint="eastAsia"/>
          <w:sz w:val="24"/>
          <w:szCs w:val="24"/>
        </w:rPr>
        <w:t>培养学生独立分析问题和解决问题的</w:t>
      </w:r>
      <w:r>
        <w:rPr>
          <w:rFonts w:ascii="仿宋_GB2312" w:eastAsia="仿宋_GB2312" w:hAnsi="微软雅黑" w:hint="eastAsia"/>
          <w:sz w:val="24"/>
          <w:szCs w:val="24"/>
        </w:rPr>
        <w:t>方法与</w:t>
      </w:r>
      <w:r w:rsidRPr="00E972B4">
        <w:rPr>
          <w:rFonts w:ascii="仿宋_GB2312" w:eastAsia="仿宋_GB2312" w:hAnsi="微软雅黑" w:hint="eastAsia"/>
          <w:sz w:val="24"/>
          <w:szCs w:val="24"/>
        </w:rPr>
        <w:t>综合设计及创新能力</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Pr>
                <w:rFonts w:ascii="仿宋" w:eastAsia="仿宋" w:hAnsi="仿宋" w:cs="仿宋" w:hint="eastAsia"/>
                <w:szCs w:val="21"/>
              </w:rPr>
              <w:t>２</w:t>
            </w:r>
            <w:r w:rsidRPr="00A7372D">
              <w:rPr>
                <w:rFonts w:ascii="仿宋" w:eastAsia="仿宋" w:hAnsi="仿宋" w:cs="仿宋" w:hint="eastAsia"/>
                <w:szCs w:val="21"/>
              </w:rPr>
              <w:t xml:space="preserve">. </w:t>
            </w:r>
            <w:r w:rsidRPr="00705669">
              <w:rPr>
                <w:rFonts w:ascii="仿宋" w:eastAsia="仿宋" w:hAnsi="仿宋" w:cs="仿宋" w:hint="eastAsia"/>
                <w:szCs w:val="21"/>
              </w:rPr>
              <w:t>问题分析：能够应用数学、自然科学和工程科学的研究思路与方法，结合文献研究，分析、表达面向计算机应用软件产品开发中的复杂问题，以获得有效结论。</w:t>
            </w:r>
          </w:p>
        </w:tc>
        <w:tc>
          <w:tcPr>
            <w:tcW w:w="3402" w:type="dxa"/>
            <w:tcBorders>
              <w:top w:val="single" w:sz="4" w:space="0" w:color="auto"/>
              <w:left w:val="single" w:sz="4" w:space="0" w:color="auto"/>
              <w:right w:val="single" w:sz="4" w:space="0" w:color="auto"/>
            </w:tcBorders>
            <w:vAlign w:val="center"/>
          </w:tcPr>
          <w:p w:rsidR="000A7A4C" w:rsidRPr="00705669" w:rsidRDefault="000A7A4C" w:rsidP="00867647">
            <w:pPr>
              <w:rPr>
                <w:rFonts w:ascii="仿宋" w:eastAsia="仿宋" w:hAnsi="仿宋" w:cs="仿宋"/>
                <w:szCs w:val="21"/>
              </w:rPr>
            </w:pPr>
            <w:r w:rsidRPr="00705669">
              <w:rPr>
                <w:rFonts w:ascii="仿宋" w:eastAsia="仿宋" w:hAnsi="仿宋" w:cs="仿宋" w:hint="eastAsia"/>
                <w:szCs w:val="21"/>
              </w:rPr>
              <w:t>2.2 能够运用数学、物理等的相关知识分析复杂计算机工程问题，并结合计算机领域专业知识对复杂工程问题进行识别、表达与实施；</w:t>
            </w:r>
          </w:p>
          <w:p w:rsidR="000A7A4C" w:rsidRPr="00705669" w:rsidRDefault="000A7A4C" w:rsidP="00867647">
            <w:pPr>
              <w:rPr>
                <w:rFonts w:ascii="仿宋" w:eastAsia="仿宋" w:hAnsi="仿宋" w:cs="仿宋"/>
                <w:szCs w:val="21"/>
              </w:rPr>
            </w:pPr>
            <w:r w:rsidRPr="00705669">
              <w:rPr>
                <w:rFonts w:ascii="仿宋" w:eastAsia="仿宋" w:hAnsi="仿宋" w:cs="仿宋" w:hint="eastAsia"/>
                <w:szCs w:val="21"/>
              </w:rPr>
              <w:t>2.3 在充分理解和掌握专业知识的基础上，结合计算机专业发展速度快、实现方法的多样性上，能够运用所学知识开展文献检索和资料查询。</w:t>
            </w:r>
          </w:p>
          <w:p w:rsidR="000A7A4C" w:rsidRPr="00705669" w:rsidRDefault="000A7A4C" w:rsidP="00867647">
            <w:pPr>
              <w:ind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２</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３</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705669" w:rsidRDefault="000A7A4C" w:rsidP="00867647">
            <w:pPr>
              <w:rPr>
                <w:rFonts w:ascii="仿宋" w:eastAsia="仿宋" w:hAnsi="仿宋" w:cs="仿宋"/>
                <w:szCs w:val="21"/>
              </w:rPr>
            </w:pPr>
            <w:r w:rsidRPr="00A7372D">
              <w:rPr>
                <w:rFonts w:ascii="仿宋" w:eastAsia="仿宋" w:hAnsi="仿宋" w:cs="仿宋" w:hint="eastAsia"/>
                <w:szCs w:val="21"/>
              </w:rPr>
              <w:t>3.</w:t>
            </w:r>
            <w:r w:rsidRPr="00705669">
              <w:rPr>
                <w:rFonts w:ascii="仿宋" w:eastAsia="仿宋" w:hAnsi="仿宋" w:cs="仿宋" w:hint="eastAsia"/>
                <w:szCs w:val="21"/>
              </w:rPr>
              <w:t xml:space="preserve"> 设计/开发解决方案：能够针对复杂工程问题提出解决方案，在考虑社会、安全、法律、文化以及环境等因素前提下，设计满足特定需求的软件产品。</w:t>
            </w:r>
          </w:p>
          <w:p w:rsidR="000A7A4C" w:rsidRPr="00705669" w:rsidRDefault="000A7A4C" w:rsidP="00867647">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705669" w:rsidRDefault="000A7A4C" w:rsidP="00867647">
            <w:pPr>
              <w:rPr>
                <w:rFonts w:ascii="仿宋" w:eastAsia="仿宋" w:hAnsi="仿宋" w:cs="仿宋"/>
                <w:szCs w:val="21"/>
              </w:rPr>
            </w:pPr>
            <w:r w:rsidRPr="00705669">
              <w:rPr>
                <w:rFonts w:ascii="仿宋" w:eastAsia="仿宋" w:hAnsi="仿宋" w:cs="仿宋" w:hint="eastAsia"/>
                <w:szCs w:val="21"/>
              </w:rPr>
              <w:t>3.1 掌握解决复杂计算机工程问题的基础数学知识、专业基础知识和其它必需的知识；</w:t>
            </w:r>
          </w:p>
          <w:p w:rsidR="000A7A4C" w:rsidRPr="00705669" w:rsidRDefault="000A7A4C" w:rsidP="00867647">
            <w:pPr>
              <w:rPr>
                <w:rFonts w:ascii="仿宋" w:eastAsia="仿宋" w:hAnsi="仿宋" w:cs="仿宋"/>
                <w:szCs w:val="21"/>
              </w:rPr>
            </w:pPr>
            <w:r w:rsidRPr="00705669">
              <w:rPr>
                <w:rFonts w:ascii="仿宋" w:eastAsia="仿宋" w:hAnsi="仿宋" w:cs="仿宋" w:hint="eastAsia"/>
                <w:szCs w:val="21"/>
              </w:rPr>
              <w:t>3.2 具备计算机工程和项目开发所需的设计/开发技能，能够设计针对复杂工程问题的解决方案，设计满足特定需求的系统、单元或软件流程；</w:t>
            </w:r>
          </w:p>
          <w:p w:rsidR="000A7A4C" w:rsidRPr="00705669" w:rsidRDefault="000A7A4C" w:rsidP="00867647">
            <w:pPr>
              <w:rPr>
                <w:rFonts w:ascii="仿宋" w:eastAsia="仿宋" w:hAnsi="仿宋" w:cs="仿宋"/>
                <w:szCs w:val="21"/>
              </w:rPr>
            </w:pPr>
            <w:r w:rsidRPr="00705669">
              <w:rPr>
                <w:rFonts w:ascii="仿宋" w:eastAsia="仿宋" w:hAnsi="仿宋" w:cs="仿宋" w:hint="eastAsia"/>
                <w:szCs w:val="21"/>
              </w:rPr>
              <w:t>3.3 能够综合运用理论和技术手段解决实际问题；</w:t>
            </w:r>
          </w:p>
          <w:p w:rsidR="000A7A4C" w:rsidRPr="00705669" w:rsidRDefault="000A7A4C" w:rsidP="00867647">
            <w:pPr>
              <w:ind w:leftChars="50" w:left="105" w:rightChars="50" w:right="105"/>
              <w:rPr>
                <w:rFonts w:ascii="宋体" w:hAnsi="宋体" w:cs="宋体"/>
                <w:color w:val="000000"/>
                <w:szCs w:val="21"/>
              </w:rPr>
            </w:pP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8D17D5" w:rsidRDefault="000A7A4C" w:rsidP="00867647">
            <w:pPr>
              <w:ind w:leftChars="50" w:left="105" w:rightChars="50" w:right="105"/>
              <w:rPr>
                <w:rFonts w:ascii="仿宋" w:eastAsia="仿宋" w:hAnsi="仿宋" w:cs="仿宋"/>
                <w:szCs w:val="21"/>
              </w:rPr>
            </w:pPr>
            <w:r w:rsidRPr="008D17D5">
              <w:rPr>
                <w:rFonts w:ascii="仿宋" w:eastAsia="仿宋" w:hAnsi="仿宋" w:cs="仿宋" w:hint="eastAsia"/>
                <w:szCs w:val="21"/>
              </w:rPr>
              <w:lastRenderedPageBreak/>
              <w:t>４.研究：针对学科专业前沿和发展趋势，基于科学原理并运用科学方法对复杂工程问题进行研究，包括设计实验、处理数据、以及通过数据分析获得有效的结论。</w:t>
            </w:r>
          </w:p>
          <w:p w:rsidR="000A7A4C" w:rsidRPr="008D17D5" w:rsidRDefault="000A7A4C" w:rsidP="00867647">
            <w:pPr>
              <w:rPr>
                <w:rFonts w:ascii="仿宋" w:eastAsia="仿宋" w:hAnsi="仿宋" w:cs="仿宋"/>
                <w:szCs w:val="21"/>
              </w:rPr>
            </w:pPr>
          </w:p>
        </w:tc>
        <w:tc>
          <w:tcPr>
            <w:tcW w:w="3402" w:type="dxa"/>
            <w:tcBorders>
              <w:top w:val="single" w:sz="4" w:space="0" w:color="auto"/>
              <w:left w:val="single" w:sz="4" w:space="0" w:color="auto"/>
              <w:right w:val="single" w:sz="4" w:space="0" w:color="auto"/>
            </w:tcBorders>
            <w:vAlign w:val="center"/>
          </w:tcPr>
          <w:p w:rsidR="000A7A4C" w:rsidRPr="008D17D5" w:rsidRDefault="000A7A4C" w:rsidP="00867647">
            <w:pPr>
              <w:ind w:leftChars="50" w:left="105" w:rightChars="50" w:right="105"/>
              <w:rPr>
                <w:rFonts w:ascii="仿宋" w:eastAsia="仿宋" w:hAnsi="仿宋" w:cs="仿宋"/>
                <w:szCs w:val="21"/>
              </w:rPr>
            </w:pPr>
            <w:r w:rsidRPr="008D17D5">
              <w:rPr>
                <w:rFonts w:ascii="仿宋" w:eastAsia="仿宋" w:hAnsi="仿宋" w:cs="仿宋" w:hint="eastAsia"/>
                <w:szCs w:val="21"/>
              </w:rPr>
              <w:t>4.1 结合计算机工程原理和专业基础知识，设计实验进行探索和分析讨论，并优化实验技术与工程方案；</w:t>
            </w:r>
          </w:p>
          <w:p w:rsidR="000A7A4C" w:rsidRPr="008D17D5" w:rsidRDefault="000A7A4C" w:rsidP="00867647">
            <w:pPr>
              <w:ind w:leftChars="50" w:left="105" w:rightChars="50" w:right="105"/>
              <w:rPr>
                <w:rFonts w:ascii="仿宋" w:eastAsia="仿宋" w:hAnsi="仿宋" w:cs="仿宋"/>
                <w:szCs w:val="21"/>
              </w:rPr>
            </w:pPr>
            <w:r w:rsidRPr="008D17D5">
              <w:rPr>
                <w:rFonts w:ascii="仿宋" w:eastAsia="仿宋" w:hAnsi="仿宋" w:cs="仿宋" w:hint="eastAsia"/>
                <w:szCs w:val="21"/>
              </w:rPr>
              <w:t>4.2 掌握开展初步工程设计的工程知识，并将其与专业知识结合起来探讨复杂计算机工程问题；</w:t>
            </w:r>
          </w:p>
          <w:p w:rsidR="000A7A4C" w:rsidRPr="008D17D5" w:rsidRDefault="000A7A4C" w:rsidP="00867647">
            <w:pPr>
              <w:ind w:leftChars="50" w:left="105"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２</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４</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５</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74"/>
          <w:footerReference w:type="default" r:id="rId75"/>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1.典型微处理器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微处理器基本功能</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 xml:space="preserve">2) </w:t>
            </w:r>
            <w:r>
              <w:rPr>
                <w:rFonts w:ascii="宋体" w:hAnsi="宋体" w:hint="eastAsia"/>
                <w:w w:val="80"/>
                <w:szCs w:val="21"/>
              </w:rPr>
              <w:t>8086</w:t>
            </w:r>
            <w:r>
              <w:rPr>
                <w:rFonts w:ascii="仿宋_GB2312" w:eastAsia="仿宋_GB2312" w:hAnsi="微软雅黑" w:hint="eastAsia"/>
                <w:szCs w:val="21"/>
              </w:rPr>
              <w:t>微处理器内外部结构特性</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8086存储器与Ｉ/Ｏ组织联系</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8086总线周期与工作方式</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5) </w:t>
            </w:r>
            <w:r>
              <w:rPr>
                <w:rFonts w:ascii="仿宋_GB2312" w:eastAsia="仿宋_GB2312" w:hAnsi="微软雅黑" w:hint="eastAsia"/>
                <w:szCs w:val="21"/>
              </w:rPr>
              <w:t>32位微处理器简介</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微处理器的主要性能指标和基本功能、I/O端口组织、32位微处理器；</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Pr>
                <w:rFonts w:ascii="宋体" w:hAnsi="宋体" w:hint="eastAsia"/>
                <w:w w:val="80"/>
                <w:szCs w:val="21"/>
              </w:rPr>
              <w:t>8086</w:t>
            </w:r>
            <w:r>
              <w:rPr>
                <w:rFonts w:ascii="仿宋_GB2312" w:eastAsia="仿宋_GB2312" w:hAnsi="微软雅黑" w:hint="eastAsia"/>
                <w:szCs w:val="21"/>
              </w:rPr>
              <w:t>内部组成和结构、寄存器结构；掌握微处理器外部引脚特性；</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(3)理解</w:t>
            </w:r>
            <w:r>
              <w:rPr>
                <w:rFonts w:ascii="仿宋_GB2312" w:eastAsia="仿宋_GB2312" w:hAnsi="微软雅黑" w:hint="eastAsia"/>
                <w:szCs w:val="21"/>
              </w:rPr>
              <w:t>存储器的访问方法</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(4)掌握</w:t>
            </w:r>
            <w:r>
              <w:rPr>
                <w:rFonts w:ascii="仿宋_GB2312" w:eastAsia="仿宋_GB2312" w:hAnsi="微软雅黑" w:hint="eastAsia"/>
                <w:szCs w:val="21"/>
              </w:rPr>
              <w:t>存储器的分段</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５</w:t>
            </w:r>
            <w:r w:rsidRPr="009728C6">
              <w:rPr>
                <w:rFonts w:ascii="仿宋_GB2312" w:eastAsia="仿宋_GB2312" w:hAnsi="微软雅黑" w:hint="eastAsia"/>
                <w:szCs w:val="21"/>
              </w:rPr>
              <w:t>)</w:t>
            </w:r>
            <w:r>
              <w:rPr>
                <w:rFonts w:ascii="仿宋_GB2312" w:eastAsia="仿宋_GB2312" w:hAnsi="微软雅黑" w:hint="eastAsia"/>
                <w:szCs w:val="21"/>
              </w:rPr>
              <w:t>理解微处理器总线周期和工作方式</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F123A1">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sidRPr="009E1EDB">
              <w:rPr>
                <w:rFonts w:ascii="宋体" w:hAnsi="宋体" w:hint="eastAsia"/>
                <w:w w:val="80"/>
                <w:szCs w:val="21"/>
              </w:rPr>
              <w:t xml:space="preserve"> ８０８６</w:t>
            </w:r>
            <w:r>
              <w:rPr>
                <w:rFonts w:ascii="仿宋_GB2312" w:eastAsia="仿宋_GB2312" w:hAnsi="微软雅黑" w:hint="eastAsia"/>
                <w:szCs w:val="21"/>
              </w:rPr>
              <w:t>指令系统</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指令格式</w:t>
            </w:r>
            <w:r w:rsidRPr="00F24CC7">
              <w:rPr>
                <w:rFonts w:ascii="仿宋_GB2312" w:eastAsia="仿宋_GB2312" w:hAnsi="微软雅黑" w:hint="eastAsia"/>
                <w:szCs w:val="21"/>
              </w:rPr>
              <w:t>；</w:t>
            </w:r>
            <w:r w:rsidRPr="009728C6">
              <w:rPr>
                <w:rFonts w:ascii="仿宋_GB2312" w:eastAsia="仿宋_GB2312" w:hAnsi="微软雅黑" w:hint="eastAsia"/>
                <w:szCs w:val="21"/>
              </w:rPr>
              <w:t xml:space="preserve"> </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simsun" w:hAnsi="simsun" w:hint="eastAsia"/>
                <w:color w:val="444444"/>
                <w:szCs w:val="21"/>
                <w:shd w:val="clear" w:color="auto" w:fill="FFFFFF"/>
              </w:rPr>
              <w:t>8086</w:t>
            </w:r>
            <w:r>
              <w:rPr>
                <w:rFonts w:ascii="simsun" w:hAnsi="simsun"/>
                <w:color w:val="444444"/>
                <w:szCs w:val="21"/>
                <w:shd w:val="clear" w:color="auto" w:fill="FFFFFF"/>
              </w:rPr>
              <w:t>指令的操作数寻址方式</w:t>
            </w:r>
            <w:r>
              <w:rPr>
                <w:rFonts w:ascii="simsun" w:hAnsi="simsun" w:hint="eastAsia"/>
                <w:color w:val="444444"/>
                <w:szCs w:val="21"/>
                <w:shd w:val="clear" w:color="auto" w:fill="FFFFFF"/>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指令系统；</w:t>
            </w:r>
          </w:p>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DOS与BIOS中断调用；</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了解指令格式</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(2)理解</w:t>
            </w:r>
            <w:r>
              <w:rPr>
                <w:rFonts w:ascii="simsun" w:hAnsi="simsun"/>
                <w:color w:val="444444"/>
                <w:szCs w:val="21"/>
                <w:shd w:val="clear" w:color="auto" w:fill="FFFFFF"/>
              </w:rPr>
              <w:t>8086</w:t>
            </w:r>
            <w:r>
              <w:rPr>
                <w:rFonts w:ascii="simsun" w:hAnsi="simsun" w:hint="eastAsia"/>
                <w:color w:val="444444"/>
                <w:szCs w:val="21"/>
                <w:shd w:val="clear" w:color="auto" w:fill="FFFFFF"/>
              </w:rPr>
              <w:t>指令的寻址方式</w:t>
            </w:r>
            <w:r>
              <w:rPr>
                <w:rFonts w:ascii="仿宋_GB2312" w:eastAsia="仿宋_GB2312" w:hAnsi="微软雅黑" w:hint="eastAsia"/>
                <w:szCs w:val="21"/>
              </w:rPr>
              <w:t>基</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掌握</w:t>
            </w:r>
            <w:r>
              <w:rPr>
                <w:rFonts w:ascii="simsun" w:hAnsi="simsun"/>
                <w:color w:val="444444"/>
                <w:szCs w:val="21"/>
                <w:shd w:val="clear" w:color="auto" w:fill="FFFFFF"/>
              </w:rPr>
              <w:t>8086</w:t>
            </w:r>
            <w:r>
              <w:rPr>
                <w:rFonts w:ascii="仿宋_GB2312" w:eastAsia="仿宋_GB2312" w:hAnsi="微软雅黑" w:hint="eastAsia"/>
                <w:szCs w:val="21"/>
              </w:rPr>
              <w:t>指令系统</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理解DOS和BIOS中断调用</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sidRPr="004367E4">
              <w:rPr>
                <w:rFonts w:ascii="Times New Roman" w:eastAsia="仿宋_GB2312" w:hAnsi="Times New Roman"/>
                <w:szCs w:val="21"/>
              </w:rPr>
              <w:t>5</w:t>
            </w:r>
            <w:r>
              <w:rPr>
                <w:rFonts w:ascii="仿宋_GB2312" w:eastAsia="仿宋_GB2312" w:hAnsi="微软雅黑" w:hint="eastAsia"/>
                <w:szCs w:val="21"/>
              </w:rPr>
              <w:t>)了解Pentiumt微处理器新增寻址方式及指令</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sidRPr="009728C6">
              <w:rPr>
                <w:rFonts w:ascii="仿宋_GB2312" w:eastAsia="仿宋_GB2312" w:hAnsi="微软雅黑"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EB2811">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3.汇编语言</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、2、４</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汇编语言语句格式</w:t>
            </w:r>
            <w:r w:rsidRPr="00F24CC7">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汇编语言程序结构</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汇编语言伪指令</w:t>
            </w:r>
            <w:r w:rsidRPr="009728C6">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A70AA9">
              <w:rPr>
                <w:rFonts w:ascii="仿宋_GB2312" w:eastAsia="仿宋_GB2312" w:hAnsi="微软雅黑" w:hint="eastAsia"/>
                <w:szCs w:val="21"/>
              </w:rPr>
              <w:t xml:space="preserve"> </w:t>
            </w:r>
            <w:r>
              <w:rPr>
                <w:rFonts w:ascii="仿宋_GB2312" w:eastAsia="仿宋_GB2312" w:hAnsi="微软雅黑" w:hint="eastAsia"/>
                <w:szCs w:val="21"/>
              </w:rPr>
              <w:t>汇编语言程序设计程序基本结构</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4367E4">
              <w:rPr>
                <w:rFonts w:ascii="Times New Roman" w:eastAsia="仿宋_GB2312" w:hAnsi="Times New Roman"/>
                <w:szCs w:val="21"/>
              </w:rPr>
              <w:t>5</w:t>
            </w:r>
            <w:r w:rsidRPr="009728C6">
              <w:rPr>
                <w:rFonts w:ascii="仿宋_GB2312" w:eastAsia="仿宋_GB2312" w:hAnsi="微软雅黑" w:hint="eastAsia"/>
                <w:szCs w:val="21"/>
              </w:rPr>
              <w:t>)</w:t>
            </w:r>
            <w:r>
              <w:rPr>
                <w:rFonts w:ascii="仿宋_GB2312" w:eastAsia="仿宋_GB2312" w:hAnsi="微软雅黑" w:hint="eastAsia"/>
                <w:szCs w:val="21"/>
              </w:rPr>
              <w:t>子程序设计。</w:t>
            </w:r>
          </w:p>
          <w:p w:rsidR="000A7A4C" w:rsidRPr="009728C6"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掌握汇编语言语句格式</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掌握汇编语言程序结构</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掌握汇编语言伪指令；</w:t>
            </w:r>
          </w:p>
          <w:p w:rsidR="000A7A4C" w:rsidRPr="009728C6"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sidRPr="004367E4">
              <w:rPr>
                <w:rFonts w:ascii="Times New Roman" w:eastAsia="仿宋_GB2312" w:hAnsi="Times New Roman"/>
                <w:szCs w:val="21"/>
              </w:rPr>
              <w:t>4</w:t>
            </w:r>
            <w:r>
              <w:rPr>
                <w:rFonts w:ascii="仿宋_GB2312" w:eastAsia="仿宋_GB2312" w:hAnsi="微软雅黑" w:hint="eastAsia"/>
                <w:szCs w:val="21"/>
              </w:rPr>
              <w:t>)</w:t>
            </w:r>
            <w:r w:rsidRPr="00343868">
              <w:rPr>
                <w:rFonts w:ascii="仿宋_GB2312" w:eastAsia="仿宋_GB2312" w:hAnsi="微软雅黑" w:hint="eastAsia"/>
                <w:szCs w:val="21"/>
              </w:rPr>
              <w:t>综合运用</w:t>
            </w:r>
            <w:r>
              <w:rPr>
                <w:rFonts w:ascii="仿宋_GB2312" w:eastAsia="仿宋_GB2312" w:hAnsi="微软雅黑" w:hint="eastAsia"/>
                <w:szCs w:val="21"/>
              </w:rPr>
              <w:t>汇编语言进行程序设计</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４学时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６学时</w:t>
            </w:r>
          </w:p>
        </w:tc>
      </w:tr>
      <w:tr w:rsidR="000A7A4C" w:rsidTr="00EB2811">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4.存储系统</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存储器的基本概念</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Pr>
                <w:rFonts w:ascii="仿宋_GB2312" w:eastAsia="仿宋_GB2312" w:hAnsi="微软雅黑" w:hint="eastAsia"/>
                <w:szCs w:val="21"/>
              </w:rPr>
              <w:t>存储器的扩展与寻址</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Pr>
                <w:rFonts w:ascii="仿宋_GB2312" w:eastAsia="仿宋_GB2312" w:hAnsi="微软雅黑" w:hint="eastAsia"/>
                <w:szCs w:val="21"/>
              </w:rPr>
              <w:t>存储器与微处理器的连接</w:t>
            </w:r>
            <w:r w:rsidRPr="009728C6">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Pr>
                <w:rFonts w:ascii="仿宋_GB2312" w:eastAsia="仿宋_GB2312" w:hAnsi="微软雅黑" w:hint="eastAsia"/>
                <w:szCs w:val="21"/>
              </w:rPr>
              <w:t>辅助存储器</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4367E4">
              <w:rPr>
                <w:rFonts w:ascii="Times New Roman" w:eastAsia="仿宋_GB2312" w:hAnsi="Times New Roman"/>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新型存储技术。</w:t>
            </w: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存储器的结构、分类、性能指标、层次结构</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掌握存储器的扩展与寻址</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具有存储器与微处理器的连接应用能力</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 理解辅助存储器接口</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理解多体交叉、高速缓冲、虚拟存储</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5.输入／输出接口技术</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２、3、4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微型计算机的输入输出接口</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)CPU和外设之间的数据传送方式</w:t>
            </w:r>
            <w:r w:rsidRPr="009728C6">
              <w:rPr>
                <w:rFonts w:ascii="仿宋_GB2312" w:eastAsia="仿宋_GB2312" w:hAnsi="微软雅黑" w:hint="eastAsia"/>
                <w:szCs w:val="21"/>
              </w:rPr>
              <w:t>;</w:t>
            </w:r>
          </w:p>
          <w:p w:rsidR="000A7A4C" w:rsidRPr="00614FBD"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p>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理解Ｉ/Ｏ端口与内存单元的差异</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掌握Ｉ/Ｏ输入输出接口的基本结构</w:t>
            </w:r>
            <w:r w:rsidRPr="009728C6">
              <w:rPr>
                <w:rFonts w:ascii="仿宋_GB2312" w:eastAsia="仿宋_GB2312" w:hAnsi="微软雅黑" w:hint="eastAsia"/>
                <w:szCs w:val="21"/>
              </w:rPr>
              <w:t>;</w:t>
            </w:r>
          </w:p>
          <w:p w:rsidR="000A7A4C" w:rsidRDefault="000A7A4C" w:rsidP="00867647">
            <w:r w:rsidRPr="009728C6">
              <w:rPr>
                <w:rFonts w:ascii="仿宋_GB2312" w:eastAsia="仿宋_GB2312" w:hAnsi="微软雅黑" w:hint="eastAsia"/>
                <w:szCs w:val="21"/>
              </w:rPr>
              <w:t>(3)</w:t>
            </w:r>
            <w:r w:rsidRPr="00D129A0">
              <w:rPr>
                <w:rFonts w:ascii="仿宋_GB2312" w:eastAsia="仿宋_GB2312" w:hAnsi="微软雅黑" w:hint="eastAsia"/>
                <w:szCs w:val="21"/>
              </w:rPr>
              <w:t>掌握</w:t>
            </w:r>
            <w:r>
              <w:rPr>
                <w:rFonts w:ascii="仿宋_GB2312" w:eastAsia="仿宋_GB2312" w:hAnsi="微软雅黑" w:hint="eastAsia"/>
                <w:szCs w:val="21"/>
              </w:rPr>
              <w:t>Ｉ/Ｏ输入输出的指令；</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理解中断系统的工作原理</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(5)</w:t>
            </w:r>
            <w:r>
              <w:rPr>
                <w:rFonts w:ascii="仿宋_GB2312" w:eastAsia="仿宋_GB2312" w:hAnsi="微软雅黑" w:hint="eastAsia"/>
                <w:szCs w:val="21"/>
              </w:rPr>
              <w:t>理解DMA工作原理；</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(6)了解键盘接口的工作原理；</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(7)理解系统打印接口的使用编程方法；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(8)理解串行异步通信接口的结构和使用编程方法</w:t>
            </w:r>
            <w:r w:rsidRPr="00EB2811">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(9)理解显示器的工作原理和调用系统子程序的编程方法；</w:t>
            </w:r>
          </w:p>
          <w:p w:rsidR="000A7A4C" w:rsidRDefault="000A7A4C" w:rsidP="00867647">
            <w:pPr>
              <w:widowControl/>
              <w:spacing w:afterLines="20" w:after="62" w:line="300" w:lineRule="exact"/>
              <w:jc w:val="left"/>
              <w:rPr>
                <w:rFonts w:ascii="仿宋_GB2312" w:eastAsia="仿宋_GB2312" w:hAnsi="微软雅黑"/>
                <w:szCs w:val="21"/>
              </w:rPr>
            </w:pPr>
          </w:p>
          <w:p w:rsidR="000A7A4C" w:rsidRDefault="000A7A4C" w:rsidP="00867647">
            <w:pPr>
              <w:widowControl/>
              <w:spacing w:afterLines="20" w:after="62" w:line="300" w:lineRule="exact"/>
              <w:jc w:val="left"/>
              <w:rPr>
                <w:rFonts w:ascii="仿宋_GB2312" w:eastAsia="仿宋_GB2312" w:hAnsi="微软雅黑"/>
                <w:szCs w:val="21"/>
              </w:rPr>
            </w:pPr>
          </w:p>
          <w:p w:rsidR="000A7A4C" w:rsidRPr="00EB2811"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Pr="00106C3E" w:rsidRDefault="000A7A4C" w:rsidP="00867647">
            <w:pPr>
              <w:spacing w:afterLines="20" w:after="62"/>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４</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A7A4C" w:rsidTr="00EB2811">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CC626E">
        <w:trPr>
          <w:trHeight w:val="349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6.可编程并行接口芯片8255A</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并行接口基本知识</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8255A结构及引脚</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8255A的工作模式</w:t>
            </w:r>
            <w:r w:rsidRPr="009728C6">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 8255A的编程及应用</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并行接口基本知识</w:t>
            </w:r>
            <w:r w:rsidRPr="009728C6">
              <w:rPr>
                <w:rFonts w:ascii="仿宋_GB2312" w:eastAsia="仿宋_GB2312" w:hAnsi="微软雅黑" w:hint="eastAsia"/>
                <w:szCs w:val="21"/>
              </w:rPr>
              <w:t>；</w:t>
            </w:r>
          </w:p>
          <w:p w:rsidR="000A7A4C" w:rsidRPr="009728C6"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(2)了解8255A内部结构；</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掌握8255A编程控制字</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掌握8255A的工作方式、联络控制信号线定义</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了解8255A各种工作方式的时序</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掌握8255A初始化编程、中断控制；</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(7)掌握8255A典型应用；</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 xml:space="preserve">(8)掌握8255A方式１和方式２中应答联络信号、中断信号定义； </w:t>
            </w:r>
          </w:p>
          <w:p w:rsidR="000A7A4C" w:rsidRPr="0089579E"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(9)能分析应用8255A组成的简单的电路、可用8255A进行电路的设计；</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CC626E">
        <w:trPr>
          <w:trHeight w:val="283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7.可编程串行接口芯片8251A</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串行传输的基本概念</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8251A基本性能与结构</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8251A的编程控制</w:t>
            </w:r>
            <w:r w:rsidRPr="009728C6">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Pr>
                <w:rFonts w:ascii="仿宋_GB2312" w:eastAsia="仿宋_GB2312" w:hAnsi="微软雅黑" w:hint="eastAsia"/>
                <w:szCs w:val="21"/>
              </w:rPr>
              <w:t xml:space="preserve"> 8251A初始化和编程应用； </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ＰＣ串行异步通信接口；</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了解串行通信的基本概念、ＰＣ串行异步通信接口；</w:t>
            </w:r>
          </w:p>
          <w:p w:rsidR="000A7A4C" w:rsidRPr="009728C6"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(2)掌握EIA　RS-232接口的特点及常用引脚；</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掌握8251A内部结构；</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了解8251A对外信号及连接关系</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掌握8251A初始化编程流程</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掌握8251A方式选择命令字、控制命令字、工作状态字；</w:t>
            </w:r>
          </w:p>
          <w:p w:rsidR="000A7A4C" w:rsidRPr="0089579E"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(7) 了解8251A编程应用</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922708">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8.可编程定时器／计数器接口芯片8253</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、2、３、４、５</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微机系统中的定时；</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2)定时方法；</w:t>
            </w:r>
          </w:p>
          <w:p w:rsidR="000A7A4C" w:rsidRPr="00DE257E"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3)可编程定时器／计数器工作原理；</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4)8253芯片</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了解定时的常用方法</w:t>
            </w:r>
            <w:r w:rsidRPr="009728C6">
              <w:rPr>
                <w:rFonts w:ascii="仿宋_GB2312" w:eastAsia="仿宋_GB2312" w:hAnsi="微软雅黑" w:hint="eastAsia"/>
                <w:szCs w:val="21"/>
              </w:rPr>
              <w:t>；</w:t>
            </w:r>
          </w:p>
          <w:p w:rsidR="000A7A4C" w:rsidRPr="009728C6"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(2)理解定时器／计数器的工作原理；</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掌握8253的基本结构与引脚</w:t>
            </w:r>
            <w:r w:rsidRPr="009728C6">
              <w:rPr>
                <w:rFonts w:ascii="仿宋_GB2312" w:eastAsia="仿宋_GB2312" w:hAnsi="微软雅黑" w:hint="eastAsia"/>
                <w:szCs w:val="21"/>
              </w:rPr>
              <w:t>;</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掌握8253的工作方式</w:t>
            </w:r>
            <w:r w:rsidRPr="009728C6">
              <w:rPr>
                <w:rFonts w:ascii="仿宋_GB2312" w:eastAsia="仿宋_GB2312" w:hAnsi="微软雅黑" w:hint="eastAsia"/>
                <w:szCs w:val="21"/>
              </w:rPr>
              <w:t>；</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sidRPr="002856EE">
              <w:rPr>
                <w:rFonts w:ascii="仿宋_GB2312" w:eastAsia="仿宋_GB2312" w:hAnsi="微软雅黑" w:hint="eastAsia"/>
                <w:spacing w:val="-10"/>
                <w:szCs w:val="21"/>
              </w:rPr>
              <w:t>掌握</w:t>
            </w:r>
            <w:r>
              <w:rPr>
                <w:rFonts w:ascii="仿宋_GB2312" w:eastAsia="仿宋_GB2312" w:hAnsi="微软雅黑" w:hint="eastAsia"/>
                <w:szCs w:val="21"/>
              </w:rPr>
              <w:t>8253的</w:t>
            </w:r>
            <w:r>
              <w:rPr>
                <w:rFonts w:ascii="仿宋_GB2312" w:eastAsia="仿宋_GB2312" w:hAnsi="微软雅黑" w:hint="eastAsia"/>
                <w:spacing w:val="-10"/>
                <w:szCs w:val="21"/>
              </w:rPr>
              <w:t>控制的含义与作用</w:t>
            </w:r>
            <w:r w:rsidRPr="009728C6">
              <w:rPr>
                <w:rFonts w:ascii="仿宋_GB2312" w:eastAsia="仿宋_GB2312" w:hAnsi="微软雅黑" w:hint="eastAsia"/>
                <w:szCs w:val="21"/>
              </w:rPr>
              <w:t>;</w:t>
            </w:r>
          </w:p>
          <w:p w:rsidR="000A7A4C"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根据需要可编写8253初始化程序；</w:t>
            </w:r>
          </w:p>
          <w:p w:rsidR="000A7A4C" w:rsidRPr="0089579E"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(7)了解8253的应用；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9.中断技术</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１、２、３、４、５</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中断技术基本知识；</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2)８０８６中断结构；</w:t>
            </w:r>
          </w:p>
          <w:p w:rsidR="000A7A4C" w:rsidRPr="00DE257E"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3)可编程中断控制器８２５９Ａ；</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4)８２５９Ａ的编程</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了解中断技术优点、中断源、处理过程</w:t>
            </w:r>
            <w:r w:rsidRPr="009728C6">
              <w:rPr>
                <w:rFonts w:ascii="仿宋_GB2312" w:eastAsia="仿宋_GB2312" w:hAnsi="微软雅黑" w:hint="eastAsia"/>
                <w:szCs w:val="21"/>
              </w:rPr>
              <w:t>；</w:t>
            </w:r>
          </w:p>
          <w:p w:rsidR="000A7A4C" w:rsidRPr="009728C6"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(2)理解中断优先级处理；</w:t>
            </w:r>
          </w:p>
          <w:p w:rsidR="000A7A4C" w:rsidRDefault="000A7A4C" w:rsidP="00867647">
            <w:pPr>
              <w:widowControl/>
              <w:spacing w:afterLines="10" w:after="31" w:line="300" w:lineRule="exact"/>
              <w:jc w:val="left"/>
              <w:rPr>
                <w:rFonts w:ascii="仿宋_GB2312" w:eastAsia="仿宋_GB2312" w:hAnsi="微软雅黑"/>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理解８０８６中断类型</w:t>
            </w:r>
            <w:r w:rsidRPr="002B738D">
              <w:rPr>
                <w:rFonts w:ascii="仿宋_GB2312" w:eastAsia="仿宋_GB2312" w:hAnsi="微软雅黑" w:hint="eastAsia"/>
                <w:spacing w:val="-120"/>
                <w:szCs w:val="21"/>
              </w:rPr>
              <w:t>;</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理解８０８６中断向量表；</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掌握８２５９Ａ内部结构及引脚</w:t>
            </w:r>
            <w:r w:rsidRPr="009728C6">
              <w:rPr>
                <w:rFonts w:ascii="仿宋_GB2312" w:eastAsia="仿宋_GB2312" w:hAnsi="微软雅黑" w:hint="eastAsia"/>
                <w:szCs w:val="21"/>
              </w:rPr>
              <w:t>；</w:t>
            </w:r>
          </w:p>
          <w:p w:rsidR="000A7A4C"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掌握８２５９Ａ中断控制方式</w:t>
            </w:r>
            <w:r w:rsidRPr="009728C6">
              <w:rPr>
                <w:rFonts w:ascii="仿宋_GB2312" w:eastAsia="仿宋_GB2312" w:hAnsi="微软雅黑" w:hint="eastAsia"/>
                <w:szCs w:val="21"/>
              </w:rPr>
              <w:t>;</w:t>
            </w:r>
            <w:r w:rsidRPr="0089579E">
              <w:rPr>
                <w:rFonts w:ascii="仿宋_GB2312" w:eastAsia="仿宋_GB2312" w:hAnsi="微软雅黑"/>
                <w:szCs w:val="21"/>
              </w:rPr>
              <w:t xml:space="preserve"> </w:t>
            </w:r>
          </w:p>
          <w:p w:rsidR="000A7A4C" w:rsidRPr="002B738D"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７</w:t>
            </w:r>
            <w:r w:rsidRPr="009728C6">
              <w:rPr>
                <w:rFonts w:ascii="仿宋_GB2312" w:eastAsia="仿宋_GB2312" w:hAnsi="微软雅黑" w:hint="eastAsia"/>
                <w:szCs w:val="21"/>
              </w:rPr>
              <w:t>)</w:t>
            </w:r>
            <w:r>
              <w:rPr>
                <w:rFonts w:ascii="仿宋_GB2312" w:eastAsia="仿宋_GB2312" w:hAnsi="微软雅黑" w:hint="eastAsia"/>
                <w:szCs w:val="21"/>
              </w:rPr>
              <w:t>能应用８２５９Ａ编程；</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spacing w:line="280" w:lineRule="exact"/>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spacing w:afterLines="20" w:after="62" w:line="280" w:lineRule="exact"/>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10.可编程ＤＭＡ控制器8237A</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ＤＭＡ控制器基本知识；</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2)8237A内部结构及引脚；</w:t>
            </w:r>
          </w:p>
          <w:p w:rsidR="000A7A4C" w:rsidRPr="00DE257E"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8237A工作方式；</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8237A内部寄存器功能及格式</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8237A编程及应用</w:t>
            </w:r>
            <w:r w:rsidRPr="009728C6">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了解ＤＭＡ控制器基本知识</w:t>
            </w:r>
            <w:r w:rsidRPr="009728C6">
              <w:rPr>
                <w:rFonts w:ascii="仿宋_GB2312" w:eastAsia="仿宋_GB2312" w:hAnsi="微软雅黑" w:hint="eastAsia"/>
                <w:szCs w:val="21"/>
              </w:rPr>
              <w:t>；</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(2)掌握8237A内部结构及引脚；</w:t>
            </w:r>
          </w:p>
          <w:p w:rsidR="000A7A4C" w:rsidRPr="009728C6"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(3)理解8237A工作方式；</w:t>
            </w:r>
          </w:p>
          <w:p w:rsidR="000A7A4C" w:rsidRDefault="000A7A4C" w:rsidP="00867647">
            <w:pPr>
              <w:widowControl/>
              <w:spacing w:afterLines="10" w:after="31" w:line="300" w:lineRule="exact"/>
              <w:jc w:val="left"/>
              <w:rPr>
                <w:rFonts w:ascii="仿宋_GB2312" w:eastAsia="仿宋_GB2312" w:hAnsi="微软雅黑"/>
                <w:spacing w:val="-120"/>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掌握8237A内部寄存器功能及格式</w:t>
            </w:r>
            <w:r w:rsidRPr="002B738D">
              <w:rPr>
                <w:rFonts w:ascii="仿宋_GB2312" w:eastAsia="仿宋_GB2312" w:hAnsi="微软雅黑" w:hint="eastAsia"/>
                <w:spacing w:val="-120"/>
                <w:szCs w:val="21"/>
              </w:rPr>
              <w:t>;</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了解8237A编程方法；</w:t>
            </w:r>
          </w:p>
          <w:p w:rsidR="000A7A4C" w:rsidRPr="009728C6"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6</w:t>
            </w:r>
            <w:r w:rsidRPr="009728C6">
              <w:rPr>
                <w:rFonts w:ascii="仿宋_GB2312" w:eastAsia="仿宋_GB2312" w:hAnsi="微软雅黑" w:hint="eastAsia"/>
                <w:szCs w:val="21"/>
              </w:rPr>
              <w:t>)</w:t>
            </w:r>
            <w:r>
              <w:rPr>
                <w:rFonts w:ascii="仿宋_GB2312" w:eastAsia="仿宋_GB2312" w:hAnsi="微软雅黑" w:hint="eastAsia"/>
                <w:szCs w:val="21"/>
              </w:rPr>
              <w:t>了解8237A应用</w:t>
            </w:r>
            <w:r w:rsidRPr="009728C6">
              <w:rPr>
                <w:rFonts w:ascii="仿宋_GB2312" w:eastAsia="仿宋_GB2312" w:hAnsi="微软雅黑" w:hint="eastAsia"/>
                <w:szCs w:val="21"/>
              </w:rPr>
              <w:t>；</w:t>
            </w:r>
          </w:p>
          <w:p w:rsidR="000A7A4C" w:rsidRPr="002B738D" w:rsidRDefault="000A7A4C" w:rsidP="00867647">
            <w:pPr>
              <w:widowControl/>
              <w:spacing w:afterLines="10" w:after="31"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２学时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２学时</w:t>
            </w:r>
          </w:p>
          <w:p w:rsidR="000A7A4C" w:rsidRDefault="000A7A4C" w:rsidP="00867647">
            <w:pPr>
              <w:adjustRightInd w:val="0"/>
              <w:snapToGrid w:val="0"/>
              <w:jc w:val="left"/>
              <w:rPr>
                <w:rFonts w:ascii="仿宋_GB2312" w:eastAsia="仿宋_GB2312" w:hAnsi="微软雅黑"/>
                <w:szCs w:val="21"/>
              </w:rPr>
            </w:pPr>
          </w:p>
          <w:p w:rsidR="000A7A4C" w:rsidRDefault="000A7A4C" w:rsidP="00867647">
            <w:pPr>
              <w:adjustRightInd w:val="0"/>
              <w:snapToGrid w:val="0"/>
              <w:jc w:val="left"/>
              <w:rPr>
                <w:rFonts w:ascii="仿宋_GB2312" w:eastAsia="仿宋_GB2312" w:hAnsi="微软雅黑"/>
                <w:szCs w:val="21"/>
              </w:rPr>
            </w:pPr>
          </w:p>
          <w:p w:rsidR="000A7A4C" w:rsidRPr="009728C6" w:rsidRDefault="000A7A4C" w:rsidP="00867647">
            <w:pPr>
              <w:adjustRightInd w:val="0"/>
              <w:snapToGrid w:val="0"/>
              <w:jc w:val="left"/>
              <w:rPr>
                <w:rFonts w:ascii="仿宋_GB2312" w:eastAsia="仿宋_GB2312" w:hAnsi="微软雅黑"/>
                <w:szCs w:val="21"/>
              </w:rPr>
            </w:pPr>
          </w:p>
        </w:tc>
      </w:tr>
      <w:tr w:rsidR="000A7A4C" w:rsidTr="00BA4EBB">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ind w:left="315" w:hangingChars="150" w:hanging="315"/>
              <w:rPr>
                <w:rFonts w:ascii="仿宋_GB2312" w:eastAsia="仿宋_GB2312" w:hAnsi="微软雅黑"/>
                <w:szCs w:val="21"/>
              </w:rPr>
            </w:pPr>
            <w:r>
              <w:rPr>
                <w:rFonts w:ascii="仿宋_GB2312" w:eastAsia="仿宋_GB2312" w:hAnsi="微软雅黑" w:hint="eastAsia"/>
                <w:szCs w:val="21"/>
              </w:rPr>
              <w:t>11.</w:t>
            </w:r>
            <w:r w:rsidRPr="000174B3">
              <w:rPr>
                <w:rFonts w:ascii="仿宋_GB2312" w:eastAsia="仿宋_GB2312" w:hAnsi="微软雅黑" w:hint="eastAsia"/>
                <w:szCs w:val="21"/>
              </w:rPr>
              <w:t>A/D及D/A变换</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、2、３、４</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模/数转换的</w:t>
            </w:r>
            <w:r w:rsidRPr="00C63DF6">
              <w:rPr>
                <w:rFonts w:ascii="仿宋_GB2312" w:eastAsia="仿宋_GB2312" w:hAnsi="微软雅黑" w:hint="eastAsia"/>
                <w:szCs w:val="21"/>
              </w:rPr>
              <w:t>概念</w:t>
            </w:r>
            <w:r>
              <w:rPr>
                <w:rFonts w:ascii="仿宋_GB2312" w:eastAsia="仿宋_GB2312" w:hAnsi="微软雅黑" w:hint="eastAsia"/>
                <w:szCs w:val="21"/>
              </w:rPr>
              <w:t>及原理、数/模转换的</w:t>
            </w:r>
            <w:r w:rsidRPr="00C63DF6">
              <w:rPr>
                <w:rFonts w:ascii="仿宋_GB2312" w:eastAsia="仿宋_GB2312" w:hAnsi="微软雅黑" w:hint="eastAsia"/>
                <w:szCs w:val="21"/>
              </w:rPr>
              <w:t>概念</w:t>
            </w:r>
            <w:r>
              <w:rPr>
                <w:rFonts w:ascii="仿宋_GB2312" w:eastAsia="仿宋_GB2312" w:hAnsi="微软雅黑" w:hint="eastAsia"/>
                <w:szCs w:val="21"/>
              </w:rPr>
              <w:t>及原理</w:t>
            </w:r>
            <w:r w:rsidRPr="009728C6">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2)８位DAC0832结构与管脚；</w:t>
            </w:r>
          </w:p>
          <w:p w:rsidR="000A7A4C" w:rsidRPr="00DE257E"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3)典型ADC0809结构与管脚；</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9728C6">
              <w:rPr>
                <w:rFonts w:ascii="仿宋_GB2312" w:eastAsia="仿宋_GB2312" w:hAnsi="微软雅黑" w:hint="eastAsia"/>
                <w:szCs w:val="21"/>
              </w:rPr>
              <w:t xml:space="preserve"> </w:t>
            </w:r>
            <w:r>
              <w:rPr>
                <w:rFonts w:ascii="仿宋_GB2312" w:eastAsia="仿宋_GB2312" w:hAnsi="微软雅黑" w:hint="eastAsia"/>
                <w:szCs w:val="21"/>
              </w:rPr>
              <w:t>DAC与ADC的应用；</w:t>
            </w:r>
          </w:p>
          <w:p w:rsidR="000A7A4C" w:rsidRPr="009728C6"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模/数和数/模转换的概念</w:t>
            </w:r>
            <w:r w:rsidRPr="009728C6">
              <w:rPr>
                <w:rFonts w:ascii="仿宋_GB2312" w:eastAsia="仿宋_GB2312" w:hAnsi="微软雅黑" w:hint="eastAsia"/>
                <w:szCs w:val="21"/>
              </w:rPr>
              <w:t>；</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(2)理解模/数</w:t>
            </w:r>
            <w:r w:rsidRPr="006A075D">
              <w:rPr>
                <w:rFonts w:ascii="仿宋_GB2312" w:eastAsia="仿宋_GB2312" w:hAnsi="微软雅黑" w:hint="eastAsia"/>
                <w:szCs w:val="21"/>
              </w:rPr>
              <w:t>转换器和</w:t>
            </w:r>
            <w:r>
              <w:rPr>
                <w:rFonts w:ascii="仿宋_GB2312" w:eastAsia="仿宋_GB2312" w:hAnsi="微软雅黑" w:hint="eastAsia"/>
                <w:szCs w:val="21"/>
              </w:rPr>
              <w:t>数/模</w:t>
            </w:r>
            <w:r w:rsidRPr="006A075D">
              <w:rPr>
                <w:rFonts w:ascii="仿宋_GB2312" w:eastAsia="仿宋_GB2312" w:hAnsi="微软雅黑" w:hint="eastAsia"/>
                <w:szCs w:val="21"/>
              </w:rPr>
              <w:t>转换器的基本原理、转换精度、转换速度</w:t>
            </w:r>
            <w:r>
              <w:rPr>
                <w:rFonts w:ascii="仿宋_GB2312" w:eastAsia="仿宋_GB2312" w:hAnsi="微软雅黑" w:hint="eastAsia"/>
                <w:szCs w:val="21"/>
              </w:rPr>
              <w:t>；</w:t>
            </w:r>
          </w:p>
          <w:p w:rsidR="000A7A4C" w:rsidRPr="009728C6"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(3)掌握８位DAC0832结构与管脚；</w:t>
            </w:r>
          </w:p>
          <w:p w:rsidR="000A7A4C"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掌握典型ADC0809结构与管脚；</w:t>
            </w:r>
          </w:p>
          <w:p w:rsidR="000A7A4C" w:rsidRPr="0039665B" w:rsidRDefault="000A7A4C" w:rsidP="00867647">
            <w:pPr>
              <w:widowControl/>
              <w:spacing w:afterLines="10" w:after="31" w:line="30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能够应用DAC与ADC解决实际问题</w:t>
            </w:r>
            <w:r w:rsidRPr="009728C6">
              <w:rPr>
                <w:rFonts w:ascii="仿宋_GB2312" w:eastAsia="仿宋_GB2312" w:hAnsi="微软雅黑" w:hint="eastAsia"/>
                <w:szCs w:val="21"/>
              </w:rPr>
              <w:t>；</w:t>
            </w:r>
            <w:r w:rsidRPr="0039665B">
              <w:rPr>
                <w:rFonts w:ascii="仿宋_GB2312" w:eastAsia="仿宋_GB2312" w:hAnsi="微软雅黑" w:hint="eastAsia"/>
                <w:szCs w:val="21"/>
              </w:rPr>
              <w:t xml:space="preserve"> </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rsidTr="00F123A1">
        <w:trPr>
          <w:trHeight w:val="612"/>
          <w:jc w:val="center"/>
        </w:trPr>
        <w:tc>
          <w:tcPr>
            <w:tcW w:w="1384" w:type="dxa"/>
            <w:vAlign w:val="center"/>
          </w:tcPr>
          <w:p w:rsidR="000A7A4C" w:rsidRDefault="000A7A4C" w:rsidP="00867647">
            <w:pPr>
              <w:adjustRightInd w:val="0"/>
              <w:snapToGrid w:val="0"/>
              <w:ind w:left="315" w:hangingChars="150" w:hanging="315"/>
              <w:rPr>
                <w:rFonts w:ascii="仿宋_GB2312" w:eastAsia="仿宋_GB2312" w:hAnsi="微软雅黑"/>
                <w:szCs w:val="21"/>
              </w:rPr>
            </w:pPr>
            <w:r>
              <w:rPr>
                <w:rFonts w:ascii="仿宋_GB2312" w:eastAsia="仿宋_GB2312" w:hAnsi="微软雅黑" w:hint="eastAsia"/>
                <w:szCs w:val="21"/>
              </w:rPr>
              <w:t>１２.微型计算机的总线</w:t>
            </w:r>
          </w:p>
        </w:tc>
        <w:tc>
          <w:tcPr>
            <w:tcW w:w="1792"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总线技术基本知识；</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２</w:t>
            </w:r>
            <w:r w:rsidRPr="009728C6">
              <w:rPr>
                <w:rFonts w:ascii="仿宋_GB2312" w:eastAsia="仿宋_GB2312" w:hAnsi="微软雅黑" w:hint="eastAsia"/>
                <w:szCs w:val="21"/>
              </w:rPr>
              <w:t>)</w:t>
            </w:r>
            <w:r>
              <w:rPr>
                <w:rFonts w:ascii="仿宋_GB2312" w:eastAsia="仿宋_GB2312" w:hAnsi="微软雅黑" w:hint="eastAsia"/>
                <w:szCs w:val="21"/>
              </w:rPr>
              <w:t>系统总线；</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３</w:t>
            </w:r>
            <w:r w:rsidRPr="009728C6">
              <w:rPr>
                <w:rFonts w:ascii="仿宋_GB2312" w:eastAsia="仿宋_GB2312" w:hAnsi="微软雅黑" w:hint="eastAsia"/>
                <w:szCs w:val="21"/>
              </w:rPr>
              <w:t>)</w:t>
            </w:r>
            <w:r>
              <w:rPr>
                <w:rFonts w:ascii="仿宋_GB2312" w:eastAsia="仿宋_GB2312" w:hAnsi="微软雅黑" w:hint="eastAsia"/>
                <w:szCs w:val="21"/>
              </w:rPr>
              <w:t>局部总线；</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３</w:t>
            </w:r>
            <w:r w:rsidRPr="009728C6">
              <w:rPr>
                <w:rFonts w:ascii="仿宋_GB2312" w:eastAsia="仿宋_GB2312" w:hAnsi="微软雅黑" w:hint="eastAsia"/>
                <w:szCs w:val="21"/>
              </w:rPr>
              <w:t>)</w:t>
            </w:r>
            <w:r>
              <w:rPr>
                <w:rFonts w:ascii="仿宋_GB2312" w:eastAsia="仿宋_GB2312" w:hAnsi="微软雅黑" w:hint="eastAsia"/>
                <w:szCs w:val="21"/>
              </w:rPr>
              <w:t>其他总线。</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了解总线基本知识；</w:t>
            </w:r>
          </w:p>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２</w:t>
            </w:r>
            <w:r w:rsidRPr="009728C6">
              <w:rPr>
                <w:rFonts w:ascii="仿宋_GB2312" w:eastAsia="仿宋_GB2312" w:hAnsi="微软雅黑" w:hint="eastAsia"/>
                <w:szCs w:val="21"/>
              </w:rPr>
              <w:t>)</w:t>
            </w:r>
            <w:r>
              <w:rPr>
                <w:rFonts w:ascii="仿宋_GB2312" w:eastAsia="仿宋_GB2312" w:hAnsi="微软雅黑" w:hint="eastAsia"/>
                <w:szCs w:val="21"/>
              </w:rPr>
              <w:t>掌握总线的特点及功能；</w:t>
            </w:r>
          </w:p>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３</w:t>
            </w:r>
            <w:r w:rsidRPr="009728C6">
              <w:rPr>
                <w:rFonts w:ascii="仿宋_GB2312" w:eastAsia="仿宋_GB2312" w:hAnsi="微软雅黑" w:hint="eastAsia"/>
                <w:szCs w:val="21"/>
              </w:rPr>
              <w:t>)</w:t>
            </w:r>
            <w:r>
              <w:rPr>
                <w:rFonts w:ascii="仿宋_GB2312" w:eastAsia="仿宋_GB2312" w:hAnsi="微软雅黑" w:hint="eastAsia"/>
                <w:szCs w:val="21"/>
              </w:rPr>
              <w:t>掌握系统总线与局部总线的应用；</w:t>
            </w:r>
          </w:p>
          <w:p w:rsidR="000A7A4C" w:rsidRPr="009728C6"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４</w:t>
            </w:r>
            <w:r w:rsidRPr="009728C6">
              <w:rPr>
                <w:rFonts w:ascii="仿宋_GB2312" w:eastAsia="仿宋_GB2312" w:hAnsi="微软雅黑" w:hint="eastAsia"/>
                <w:szCs w:val="21"/>
              </w:rPr>
              <w:t>)</w:t>
            </w:r>
            <w:r>
              <w:rPr>
                <w:rFonts w:ascii="仿宋_GB2312" w:eastAsia="仿宋_GB2312" w:hAnsi="微软雅黑" w:hint="eastAsia"/>
                <w:szCs w:val="21"/>
              </w:rPr>
              <w:t xml:space="preserve"> 了解微机系统中采用的外部设备总及及其他总线。</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A7A4C" w:rsidRPr="00D344A0"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sidRPr="00136E11">
        <w:rPr>
          <w:rFonts w:ascii="仿宋_GB2312" w:eastAsia="仿宋_GB2312" w:cs="Times New Roman" w:hint="eastAsia"/>
          <w:color w:val="auto"/>
          <w:kern w:val="2"/>
        </w:rPr>
        <w:t>微机原理与接口技术</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选择有针对性的设计实验，要求学生认真完成实验并撰写实验报告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A7A4C" w:rsidRDefault="000A7A4C" w:rsidP="00867647">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C5FC4">
        <w:rPr>
          <w:rFonts w:ascii="仿宋_GB2312" w:eastAsia="仿宋_GB2312" w:hAnsi="Times New Roman" w:hint="eastAsia"/>
          <w:sz w:val="24"/>
          <w:szCs w:val="24"/>
        </w:rPr>
        <w:t>开放性的设计题目，需要提交设计报告。采用分组的形式，两个人一组，培养学生的团队协作能力。要求学生在一周</w:t>
      </w:r>
      <w:r>
        <w:rPr>
          <w:rFonts w:ascii="仿宋_GB2312" w:eastAsia="仿宋_GB2312" w:hAnsi="Times New Roman" w:hint="eastAsia"/>
          <w:sz w:val="24"/>
          <w:szCs w:val="24"/>
        </w:rPr>
        <w:t>时间</w:t>
      </w:r>
      <w:r w:rsidRPr="002C5FC4">
        <w:rPr>
          <w:rFonts w:ascii="仿宋_GB2312" w:eastAsia="仿宋_GB2312" w:hAnsi="Times New Roman" w:hint="eastAsia"/>
          <w:sz w:val="24"/>
          <w:szCs w:val="24"/>
        </w:rPr>
        <w:t>内</w:t>
      </w:r>
      <w:r>
        <w:rPr>
          <w:rFonts w:ascii="仿宋_GB2312" w:eastAsia="仿宋_GB2312" w:hAnsi="Times New Roman" w:hint="eastAsia"/>
          <w:sz w:val="24"/>
          <w:szCs w:val="24"/>
        </w:rPr>
        <w:t>，</w:t>
      </w:r>
      <w:r w:rsidRPr="002C5FC4">
        <w:rPr>
          <w:rFonts w:ascii="仿宋_GB2312" w:eastAsia="仿宋_GB2312" w:hAnsi="Times New Roman" w:hint="eastAsia"/>
          <w:sz w:val="24"/>
          <w:szCs w:val="24"/>
        </w:rPr>
        <w:t>结合</w:t>
      </w:r>
      <w:r>
        <w:rPr>
          <w:rFonts w:ascii="仿宋_GB2312" w:eastAsia="仿宋_GB2312" w:hAnsi="Times New Roman" w:hint="eastAsia"/>
          <w:sz w:val="24"/>
          <w:szCs w:val="24"/>
        </w:rPr>
        <w:t>题目</w:t>
      </w:r>
      <w:r w:rsidRPr="002C5FC4">
        <w:rPr>
          <w:rFonts w:ascii="仿宋_GB2312" w:eastAsia="仿宋_GB2312" w:hAnsi="Times New Roman" w:hint="eastAsia"/>
          <w:sz w:val="24"/>
          <w:szCs w:val="24"/>
        </w:rPr>
        <w:t>要求设计出符合规范</w:t>
      </w:r>
      <w:r>
        <w:rPr>
          <w:rFonts w:ascii="仿宋_GB2312" w:eastAsia="仿宋_GB2312" w:hAnsi="Times New Roman" w:hint="eastAsia"/>
          <w:sz w:val="24"/>
          <w:szCs w:val="24"/>
        </w:rPr>
        <w:t>的解决方案</w:t>
      </w:r>
      <w:r w:rsidRPr="002C5FC4">
        <w:rPr>
          <w:rFonts w:ascii="仿宋_GB2312" w:eastAsia="仿宋_GB2312" w:hAnsi="Times New Roman" w:hint="eastAsia"/>
          <w:sz w:val="24"/>
          <w:szCs w:val="24"/>
        </w:rPr>
        <w:t>，并递交设计报告。期末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成绩未达总分50%者，该门课程成绩作不及格处理。</w:t>
      </w:r>
    </w:p>
    <w:p w:rsidR="000A7A4C" w:rsidRPr="00B3552F"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D32074" w:rsidRDefault="000A7A4C" w:rsidP="00867647">
      <w:pPr>
        <w:pStyle w:val="Default"/>
        <w:spacing w:line="276" w:lineRule="auto"/>
        <w:ind w:leftChars="300" w:left="630"/>
        <w:rPr>
          <w:rFonts w:ascii="仿宋_GB2312" w:eastAsia="仿宋_GB2312" w:cs="Times New Roman"/>
          <w:color w:val="auto"/>
          <w:kern w:val="2"/>
        </w:rPr>
      </w:pPr>
      <w:r w:rsidRPr="002C536F">
        <w:rPr>
          <w:rFonts w:ascii="仿宋_GB2312" w:eastAsia="仿宋_GB2312" w:cs="Times New Roman" w:hint="eastAsia"/>
          <w:color w:val="auto"/>
          <w:kern w:val="2"/>
        </w:rPr>
        <w:t xml:space="preserve">[1] </w:t>
      </w:r>
      <w:hyperlink r:id="rId76" w:tgtFrame="_blank" w:history="1">
        <w:r w:rsidRPr="002C536F">
          <w:rPr>
            <w:rFonts w:ascii="仿宋_GB2312" w:eastAsia="仿宋_GB2312" w:cs="Times New Roman"/>
            <w:color w:val="auto"/>
            <w:kern w:val="2"/>
          </w:rPr>
          <w:t>周荷琴</w:t>
        </w:r>
      </w:hyperlink>
      <w:r w:rsidRPr="002C536F">
        <w:rPr>
          <w:rFonts w:ascii="仿宋_GB2312" w:eastAsia="仿宋_GB2312" w:cs="Times New Roman"/>
          <w:color w:val="auto"/>
          <w:kern w:val="2"/>
        </w:rPr>
        <w:t>，</w:t>
      </w:r>
      <w:hyperlink r:id="rId77" w:tgtFrame="_blank" w:history="1">
        <w:r w:rsidRPr="002C536F">
          <w:rPr>
            <w:rFonts w:ascii="仿宋_GB2312" w:eastAsia="仿宋_GB2312" w:cs="Times New Roman"/>
            <w:color w:val="auto"/>
            <w:kern w:val="2"/>
          </w:rPr>
          <w:t>冯焕清</w:t>
        </w:r>
      </w:hyperlink>
      <w:r w:rsidRPr="002C536F">
        <w:rPr>
          <w:rFonts w:ascii="仿宋_GB2312" w:eastAsia="仿宋_GB2312" w:cs="Times New Roman" w:hint="eastAsia"/>
          <w:color w:val="auto"/>
          <w:kern w:val="2"/>
        </w:rPr>
        <w:t>．</w:t>
      </w:r>
      <w:r w:rsidRPr="002C536F">
        <w:rPr>
          <w:rFonts w:ascii="仿宋_GB2312" w:eastAsia="仿宋_GB2312" w:cs="Times New Roman"/>
          <w:color w:val="auto"/>
          <w:kern w:val="2"/>
        </w:rPr>
        <w:t>微型计算机原理与接口技术</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五</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中国科学技术出版社</w:t>
      </w:r>
      <w:r w:rsidRPr="00D344A0">
        <w:rPr>
          <w:rFonts w:ascii="仿宋_GB2312" w:eastAsia="仿宋_GB2312" w:cs="Times New Roman" w:hint="eastAsia"/>
          <w:color w:val="auto"/>
          <w:kern w:val="2"/>
        </w:rPr>
        <w:t>，201</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李干林</w:t>
      </w:r>
      <w:r w:rsidRPr="00D344A0">
        <w:rPr>
          <w:rFonts w:ascii="仿宋_GB2312" w:eastAsia="仿宋_GB2312" w:cs="Times New Roman" w:hint="eastAsia"/>
          <w:color w:val="auto"/>
          <w:kern w:val="2"/>
        </w:rPr>
        <w:t>．</w:t>
      </w:r>
      <w:r w:rsidRPr="002C536F">
        <w:rPr>
          <w:rFonts w:ascii="仿宋_GB2312" w:eastAsia="仿宋_GB2312" w:cs="Times New Roman" w:hint="eastAsia"/>
          <w:color w:val="auto"/>
          <w:kern w:val="2"/>
        </w:rPr>
        <w:t>微机原理及接口技术</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高等教育</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１５</w:t>
      </w:r>
      <w:r w:rsidRPr="00D344A0">
        <w:rPr>
          <w:rFonts w:ascii="仿宋_GB2312" w:eastAsia="仿宋_GB2312" w:cs="Times New Roman" w:hint="eastAsia"/>
          <w:color w:val="auto"/>
          <w:kern w:val="2"/>
        </w:rPr>
        <w:t>．</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sidRPr="002C536F">
        <w:rPr>
          <w:rFonts w:ascii="仿宋_GB2312" w:eastAsia="仿宋_GB2312" w:cs="Times New Roman" w:hint="eastAsia"/>
          <w:color w:val="auto"/>
          <w:kern w:val="2"/>
        </w:rPr>
        <w:t>胡蔷，王祥瑞</w:t>
      </w:r>
      <w:r w:rsidRPr="00D344A0">
        <w:rPr>
          <w:rFonts w:ascii="仿宋_GB2312" w:eastAsia="仿宋_GB2312" w:cs="Times New Roman" w:hint="eastAsia"/>
          <w:color w:val="auto"/>
          <w:kern w:val="2"/>
        </w:rPr>
        <w:t>．</w:t>
      </w:r>
      <w:r w:rsidRPr="002C536F">
        <w:rPr>
          <w:rFonts w:ascii="仿宋_GB2312" w:eastAsia="仿宋_GB2312" w:cs="Times New Roman" w:hint="eastAsia"/>
          <w:color w:val="auto"/>
          <w:kern w:val="2"/>
        </w:rPr>
        <w:t>微机原理及接口技术</w:t>
      </w:r>
      <w:r w:rsidRPr="00E14FE4">
        <w:rPr>
          <w:rFonts w:ascii="仿宋_GB2312" w:eastAsia="仿宋_GB2312" w:cs="Times New Roman" w:hint="eastAsia"/>
          <w:color w:val="auto"/>
          <w:kern w:val="2"/>
        </w:rPr>
        <w:t>，</w:t>
      </w:r>
      <w:r w:rsidRPr="00D344A0">
        <w:rPr>
          <w:rFonts w:ascii="仿宋_GB2312" w:eastAsia="仿宋_GB2312" w:cs="Times New Roman" w:hint="eastAsia"/>
          <w:color w:val="auto"/>
          <w:kern w:val="2"/>
        </w:rPr>
        <w:t>北京：</w:t>
      </w:r>
      <w:r w:rsidRPr="002C536F">
        <w:rPr>
          <w:rFonts w:ascii="仿宋_GB2312" w:eastAsia="仿宋_GB2312" w:cs="Times New Roman" w:hint="eastAsia"/>
          <w:color w:val="auto"/>
          <w:kern w:val="2"/>
        </w:rPr>
        <w:t>机械工业出版社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2013</w:t>
      </w:r>
      <w:r w:rsidRPr="00D344A0">
        <w:rPr>
          <w:rFonts w:ascii="仿宋_GB2312" w:eastAsia="仿宋_GB2312" w:cs="Times New Roman" w:hint="eastAsia"/>
          <w:color w:val="auto"/>
          <w:kern w:val="2"/>
        </w:rPr>
        <w:t>．</w:t>
      </w:r>
    </w:p>
    <w:p w:rsidR="000A7A4C" w:rsidRDefault="000A7A4C" w:rsidP="00867647">
      <w:pPr>
        <w:shd w:val="clear" w:color="auto" w:fill="FFFFFF"/>
        <w:spacing w:line="330" w:lineRule="atLeast"/>
        <w:ind w:leftChars="300" w:left="630"/>
        <w:rPr>
          <w:rFonts w:ascii="仿宋_GB2312" w:eastAsia="仿宋_GB2312"/>
        </w:rPr>
      </w:pPr>
      <w:r w:rsidRPr="00D83796">
        <w:rPr>
          <w:rFonts w:ascii="仿宋_GB2312" w:eastAsia="仿宋_GB2312" w:hAnsi="Times New Roman" w:hint="eastAsia"/>
          <w:sz w:val="24"/>
          <w:szCs w:val="24"/>
        </w:rPr>
        <w:t xml:space="preserve">[3] </w:t>
      </w:r>
      <w:r>
        <w:rPr>
          <w:rFonts w:ascii="仿宋_GB2312" w:eastAsia="仿宋_GB2312" w:hAnsi="Times New Roman"/>
          <w:sz w:val="24"/>
          <w:szCs w:val="24"/>
        </w:rPr>
        <w:t>周明德</w:t>
      </w:r>
      <w:r w:rsidRPr="00D83796">
        <w:rPr>
          <w:rFonts w:ascii="仿宋_GB2312" w:eastAsia="仿宋_GB2312" w:hAnsi="Times New Roman"/>
          <w:sz w:val="24"/>
          <w:szCs w:val="24"/>
        </w:rPr>
        <w:t>，蒋本珊</w:t>
      </w:r>
      <w:r w:rsidRPr="00D344A0">
        <w:rPr>
          <w:rFonts w:ascii="仿宋_GB2312" w:eastAsia="仿宋_GB2312" w:hint="eastAsia"/>
        </w:rPr>
        <w:t>．</w:t>
      </w:r>
      <w:r w:rsidRPr="002C536F">
        <w:rPr>
          <w:rFonts w:ascii="仿宋_GB2312" w:eastAsia="仿宋_GB2312" w:hAnsi="Times New Roman" w:hint="eastAsia"/>
          <w:sz w:val="24"/>
          <w:szCs w:val="24"/>
        </w:rPr>
        <w:t>微机原理及接口技术</w:t>
      </w:r>
      <w:r w:rsidRPr="00D83796">
        <w:rPr>
          <w:rFonts w:ascii="仿宋_GB2312" w:eastAsia="仿宋_GB2312" w:hAnsi="Times New Roman" w:hint="eastAsia"/>
          <w:sz w:val="24"/>
          <w:szCs w:val="24"/>
        </w:rPr>
        <w:t>，第</w:t>
      </w:r>
      <w:r>
        <w:rPr>
          <w:rFonts w:ascii="仿宋_GB2312" w:eastAsia="仿宋_GB2312" w:hint="eastAsia"/>
        </w:rPr>
        <w:t>二</w:t>
      </w:r>
      <w:r w:rsidRPr="00E14FE4">
        <w:rPr>
          <w:rFonts w:ascii="仿宋_GB2312" w:eastAsia="仿宋_GB2312" w:hint="eastAsia"/>
        </w:rPr>
        <w:t>版</w:t>
      </w:r>
      <w:r w:rsidRPr="00D344A0">
        <w:rPr>
          <w:rFonts w:ascii="仿宋_GB2312" w:eastAsia="仿宋_GB2312" w:hint="eastAsia"/>
        </w:rPr>
        <w:t>．北京：</w:t>
      </w:r>
      <w:r>
        <w:rPr>
          <w:rFonts w:ascii="仿宋_GB2312" w:eastAsia="仿宋_GB2312" w:hint="eastAsia"/>
        </w:rPr>
        <w:t>人民邮电</w:t>
      </w:r>
      <w:r w:rsidRPr="00D344A0">
        <w:rPr>
          <w:rFonts w:ascii="仿宋_GB2312" w:eastAsia="仿宋_GB2312" w:hint="eastAsia"/>
        </w:rPr>
        <w:t>出版社，</w:t>
      </w:r>
      <w:r>
        <w:rPr>
          <w:rFonts w:ascii="仿宋_GB2312" w:eastAsia="仿宋_GB2312" w:hint="eastAsia"/>
        </w:rPr>
        <w:t>2007</w:t>
      </w:r>
      <w:r w:rsidRPr="00D344A0">
        <w:rPr>
          <w:rFonts w:ascii="仿宋_GB2312" w:eastAsia="仿宋_GB2312" w:hint="eastAsia"/>
        </w:rPr>
        <w:t>．</w:t>
      </w:r>
    </w:p>
    <w:p w:rsidR="000A7A4C" w:rsidRPr="00E972B4" w:rsidRDefault="000A7A4C" w:rsidP="00867647">
      <w:pPr>
        <w:pStyle w:val="a4"/>
        <w:spacing w:line="320" w:lineRule="exact"/>
        <w:rPr>
          <w:b/>
        </w:rPr>
      </w:pPr>
    </w:p>
    <w:p w:rsidR="000A7A4C" w:rsidRPr="00BF5739" w:rsidRDefault="000A7A4C" w:rsidP="00867647">
      <w:pPr>
        <w:pStyle w:val="a4"/>
        <w:spacing w:line="460" w:lineRule="exact"/>
        <w:rPr>
          <w:b/>
        </w:rPr>
      </w:pPr>
    </w:p>
    <w:p w:rsidR="000A7A4C" w:rsidRPr="00817879"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制订人：张勇</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Pr="00A06442"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w:t>
      </w:r>
      <w:r w:rsidRPr="00A06442">
        <w:rPr>
          <w:rFonts w:ascii="黑体" w:eastAsia="黑体" w:hAnsi="黑体" w:hint="eastAsia"/>
          <w:sz w:val="36"/>
          <w:szCs w:val="36"/>
        </w:rPr>
        <w:t>(嵌入式培养、</w:t>
      </w:r>
    </w:p>
    <w:p w:rsidR="000A7A4C" w:rsidRDefault="000A7A4C" w:rsidP="00867647">
      <w:pPr>
        <w:spacing w:beforeLines="50" w:before="156" w:afterLines="50" w:after="156" w:line="360" w:lineRule="auto"/>
        <w:jc w:val="center"/>
        <w:rPr>
          <w:rFonts w:ascii="黑体" w:eastAsia="黑体" w:hAnsi="黑体"/>
          <w:sz w:val="36"/>
          <w:szCs w:val="36"/>
        </w:rPr>
      </w:pPr>
      <w:r w:rsidRPr="00A06442">
        <w:rPr>
          <w:rFonts w:ascii="黑体" w:eastAsia="黑体" w:hAnsi="黑体" w:hint="eastAsia"/>
          <w:sz w:val="36"/>
          <w:szCs w:val="36"/>
        </w:rPr>
        <w:t>现代职业教育体系3+4)</w:t>
      </w:r>
      <w:r>
        <w:rPr>
          <w:rFonts w:ascii="黑体" w:eastAsia="黑体" w:hAnsi="黑体" w:hint="eastAsia"/>
          <w:sz w:val="36"/>
          <w:szCs w:val="36"/>
        </w:rPr>
        <w:t>专业</w:t>
      </w:r>
    </w:p>
    <w:p w:rsidR="000A7A4C" w:rsidRDefault="00867647" w:rsidP="00867647">
      <w:pPr>
        <w:pStyle w:val="af0"/>
      </w:pPr>
      <w:bookmarkStart w:id="19" w:name="_Toc478045145"/>
      <w:r>
        <w:rPr>
          <w:rFonts w:hAnsi="黑体" w:hint="eastAsia"/>
        </w:rPr>
        <w:t>《无线传感网络技术》课程教学大纲</w:t>
      </w:r>
      <w:bookmarkEnd w:id="19"/>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无线传感网络技术</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321B2A05</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2</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rsidRPr="009C157E">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物联网工程导论、电子技术基础</w:t>
            </w:r>
            <w:r>
              <w:rPr>
                <w:rFonts w:ascii="仿宋_GB2312" w:eastAsia="仿宋_GB2312" w:hAnsi="微软雅黑" w:hint="eastAsia"/>
                <w:color w:val="000000"/>
                <w:kern w:val="0"/>
                <w:sz w:val="24"/>
              </w:rPr>
              <w:t>、</w:t>
            </w:r>
            <w:r w:rsidRPr="00563BD3">
              <w:rPr>
                <w:rFonts w:ascii="仿宋_GB2312" w:eastAsia="仿宋_GB2312" w:hAnsi="微软雅黑" w:hint="eastAsia"/>
                <w:color w:val="000000"/>
                <w:kern w:val="0"/>
                <w:sz w:val="24"/>
              </w:rPr>
              <w:t>传感器原理与应用</w:t>
            </w:r>
            <w:r>
              <w:rPr>
                <w:rFonts w:ascii="仿宋_GB2312" w:eastAsia="仿宋_GB2312" w:hAnsi="微软雅黑" w:hint="eastAsia"/>
                <w:color w:val="000000"/>
                <w:kern w:val="0"/>
                <w:sz w:val="24"/>
              </w:rPr>
              <w:t>、</w:t>
            </w:r>
            <w:r w:rsidRPr="00BE35C0">
              <w:rPr>
                <w:rFonts w:ascii="仿宋_GB2312" w:eastAsia="仿宋_GB2312" w:hAnsi="微软雅黑" w:hint="eastAsia"/>
                <w:sz w:val="24"/>
                <w:szCs w:val="24"/>
              </w:rPr>
              <w:t>单片机原理与应用</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300AB2">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0A7A4C" w:rsidRDefault="000A7A4C" w:rsidP="00300AB2">
      <w:pPr>
        <w:spacing w:line="360" w:lineRule="auto"/>
        <w:ind w:firstLine="555"/>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 xml:space="preserve"> 熟悉无线传感器网络的基本概念，掌握ZigBee技术及无线传感器网络系统构成、技术原理、当前水平和未来发展趋势，具备分析设计无线传感器网络的基本知识。</w:t>
      </w:r>
    </w:p>
    <w:p w:rsidR="000A7A4C" w:rsidRDefault="000A7A4C" w:rsidP="00300AB2">
      <w:pPr>
        <w:spacing w:line="360" w:lineRule="auto"/>
        <w:ind w:firstLine="555"/>
        <w:rPr>
          <w:rFonts w:ascii="宋体" w:hAnsi="宋体"/>
          <w:spacing w:val="-2"/>
          <w:sz w:val="28"/>
          <w:szCs w:val="28"/>
        </w:rPr>
      </w:pPr>
      <w:r>
        <w:rPr>
          <w:rFonts w:ascii="仿宋_GB2312" w:eastAsia="仿宋_GB2312" w:hAnsi="微软雅黑" w:hint="eastAsia"/>
          <w:sz w:val="24"/>
          <w:szCs w:val="24"/>
        </w:rPr>
        <w:t>2</w:t>
      </w:r>
      <w:r>
        <w:rPr>
          <w:rFonts w:ascii="仿宋_GB2312" w:eastAsia="仿宋_GB2312" w:hAnsi="微软雅黑"/>
          <w:sz w:val="24"/>
          <w:szCs w:val="24"/>
        </w:rPr>
        <w:t>.</w:t>
      </w:r>
      <w:r>
        <w:rPr>
          <w:rFonts w:ascii="仿宋_GB2312" w:eastAsia="仿宋_GB2312" w:hAnsi="微软雅黑" w:hint="eastAsia"/>
          <w:sz w:val="24"/>
          <w:szCs w:val="24"/>
        </w:rPr>
        <w:t xml:space="preserve"> 熟悉无线传感器网络的体系结构和网络管理技术，理解无线传感器网络中的物理层协议、MAC协议、路由协议、拓扑控制协议以及无线网络协议IEEE802.15.4等通信协议，熟悉无线传感器网络的节点定位、目标跟踪和时间同步等几大支撑技术，具备解决无线传感器网络工作过程中涉及的相关工程问题的初步能力。</w:t>
      </w:r>
    </w:p>
    <w:p w:rsidR="000A7A4C" w:rsidRDefault="000A7A4C" w:rsidP="00300AB2">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 掌握基于ZigBee技术的智能应用技术和基本设计方法，具备构建和实</w:t>
      </w:r>
      <w:r>
        <w:rPr>
          <w:rFonts w:ascii="仿宋_GB2312" w:eastAsia="仿宋_GB2312" w:hAnsi="微软雅黑" w:hint="eastAsia"/>
          <w:sz w:val="24"/>
          <w:szCs w:val="24"/>
        </w:rPr>
        <w:lastRenderedPageBreak/>
        <w:t>施无线传感器网络的初步能力；</w:t>
      </w:r>
    </w:p>
    <w:p w:rsidR="000A7A4C" w:rsidRDefault="000A7A4C" w:rsidP="00300AB2">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 掌握其软硬件开发平台的使用，提高动手技能，能正确处理实验过程中遇到的问题，具备独立分析和解决问题的能力、综合实际及创新能力；</w:t>
      </w:r>
    </w:p>
    <w:p w:rsidR="000A7A4C" w:rsidRDefault="000A7A4C" w:rsidP="00300AB2">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 加深对无线传感器网络的理解，能够就无线传感器网络的设计与开发问题，与业界同行及社会公众进行有效沟通和交流，为进一步研究和从事物联网应用开发和工程实践提供良好的基础和参考。</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A7A4C">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0A7A4C">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300AB2">
            <w:pPr>
              <w:pStyle w:val="10"/>
              <w:spacing w:line="240" w:lineRule="exact"/>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1.1 能够运用数学与自然科学基础知识，理解物联网系统工程工作过程中涉及的相关科学原理；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1.2 能够运用工程基础知识，解决物联网系统工作过程中涉及的相关工程问题；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300AB2">
            <w:pPr>
              <w:pStyle w:val="10"/>
              <w:spacing w:line="240" w:lineRule="exact"/>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2.1 能够将数学与自然科学的基本概念运用到复杂物联网系统工程问题的适当表述之中；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2.4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300AB2">
            <w:pPr>
              <w:pStyle w:val="10"/>
              <w:spacing w:line="240" w:lineRule="exact"/>
              <w:ind w:firstLineChars="0" w:firstLine="0"/>
              <w:rPr>
                <w:rFonts w:ascii="仿宋_GB2312" w:eastAsia="仿宋_GB2312" w:hAnsi="Times New Roman"/>
                <w:b/>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3.1掌握基于嵌入式微处理器产品的设计与实现方法；</w:t>
            </w:r>
          </w:p>
          <w:p w:rsidR="000A7A4C" w:rsidRDefault="000A7A4C" w:rsidP="00867647">
            <w:pPr>
              <w:rPr>
                <w:rFonts w:ascii="仿宋_GB2312" w:eastAsia="仿宋_GB2312" w:hAnsi="Times New Roman" w:cs="Calibri"/>
                <w:szCs w:val="21"/>
              </w:rPr>
            </w:pPr>
            <w:r>
              <w:rPr>
                <w:rFonts w:ascii="仿宋_GB2312" w:eastAsia="仿宋_GB2312" w:hAnsi="Times New Roman" w:cs="Calibri"/>
                <w:szCs w:val="21"/>
              </w:rPr>
              <w:t>3.4</w:t>
            </w:r>
            <w:r>
              <w:rPr>
                <w:rFonts w:ascii="仿宋_GB2312" w:eastAsia="仿宋_GB2312" w:hAnsi="Times New Roman" w:cs="Calibri" w:hint="eastAsia"/>
                <w:szCs w:val="21"/>
              </w:rPr>
              <w:t>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bl>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78"/>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无线传感器网络概述</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300AB2">
            <w:pPr>
              <w:numPr>
                <w:ilvl w:val="0"/>
                <w:numId w:val="4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无线传感器网络的基本概念</w:t>
            </w:r>
          </w:p>
          <w:p w:rsidR="000A7A4C" w:rsidRDefault="000A7A4C" w:rsidP="00300AB2">
            <w:pPr>
              <w:numPr>
                <w:ilvl w:val="0"/>
                <w:numId w:val="4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无线传感器网络的体系结构</w:t>
            </w:r>
          </w:p>
          <w:p w:rsidR="000A7A4C" w:rsidRDefault="000A7A4C" w:rsidP="00300AB2">
            <w:pPr>
              <w:numPr>
                <w:ilvl w:val="0"/>
                <w:numId w:val="4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无线传感器网络的应用领域</w:t>
            </w:r>
          </w:p>
          <w:p w:rsidR="000A7A4C" w:rsidRDefault="000A7A4C" w:rsidP="00300AB2">
            <w:pPr>
              <w:numPr>
                <w:ilvl w:val="0"/>
                <w:numId w:val="4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无线传感器网络的发展</w:t>
            </w:r>
          </w:p>
        </w:tc>
        <w:tc>
          <w:tcPr>
            <w:tcW w:w="5400" w:type="dxa"/>
            <w:vAlign w:val="center"/>
          </w:tcPr>
          <w:p w:rsidR="000A7A4C" w:rsidRDefault="000A7A4C" w:rsidP="00300AB2">
            <w:pPr>
              <w:numPr>
                <w:ilvl w:val="0"/>
                <w:numId w:val="43"/>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了解传感器网络的基本体系结构及应用系统构架；</w:t>
            </w:r>
          </w:p>
          <w:p w:rsidR="000A7A4C" w:rsidRDefault="000A7A4C" w:rsidP="00300AB2">
            <w:pPr>
              <w:numPr>
                <w:ilvl w:val="0"/>
                <w:numId w:val="43"/>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掌握传感器网络的特征及组网特点，理解其与其他现有无线网络的区别；</w:t>
            </w:r>
          </w:p>
          <w:p w:rsidR="000A7A4C" w:rsidRDefault="000A7A4C" w:rsidP="00300AB2">
            <w:pPr>
              <w:numPr>
                <w:ilvl w:val="0"/>
                <w:numId w:val="43"/>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了解传感器网络在现在各领域的应用；</w:t>
            </w:r>
          </w:p>
          <w:p w:rsidR="000A7A4C" w:rsidRDefault="000A7A4C" w:rsidP="00300AB2">
            <w:pPr>
              <w:numPr>
                <w:ilvl w:val="0"/>
                <w:numId w:val="43"/>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了解传感器网络的发展过程。</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9"/>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2. 通信与组网技术</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300AB2">
            <w:pPr>
              <w:numPr>
                <w:ilvl w:val="0"/>
                <w:numId w:val="45"/>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无线传感器网络物的理层的设计</w:t>
            </w:r>
          </w:p>
          <w:p w:rsidR="000A7A4C" w:rsidRDefault="000A7A4C" w:rsidP="00300AB2">
            <w:pPr>
              <w:numPr>
                <w:ilvl w:val="0"/>
                <w:numId w:val="45"/>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IEEE 802.11 MAC协议及典型MAC协议介绍</w:t>
            </w:r>
          </w:p>
          <w:p w:rsidR="000A7A4C" w:rsidRDefault="000A7A4C" w:rsidP="00300AB2">
            <w:pPr>
              <w:numPr>
                <w:ilvl w:val="0"/>
                <w:numId w:val="45"/>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典型路由协议：定向扩散路由</w:t>
            </w:r>
          </w:p>
        </w:tc>
        <w:tc>
          <w:tcPr>
            <w:tcW w:w="5400" w:type="dxa"/>
            <w:vAlign w:val="center"/>
          </w:tcPr>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掌握物理层协议的基本概念；</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掌握无线信道和通信的基础知识；</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了解WSN中物理层；</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掌握无线MAC协议基础知识；</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掌握低占空比协议和唤醒概念；</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掌握基于竞争的CSMA协议；</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掌握基于时刻表的协议的基本概念；</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了解S-MAC协议；</w:t>
            </w:r>
          </w:p>
          <w:p w:rsidR="000A7A4C" w:rsidRDefault="000A7A4C" w:rsidP="00300AB2">
            <w:pPr>
              <w:numPr>
                <w:ilvl w:val="0"/>
                <w:numId w:val="46"/>
              </w:num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掌握IEEE 802.11 MAC协议。</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掌握网络层的基础知识，掌握典型路由协议：定向扩散路由。</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理论4学时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实验6学时</w:t>
            </w:r>
          </w:p>
        </w:tc>
      </w:tr>
      <w:tr w:rsidR="000A7A4C">
        <w:trPr>
          <w:trHeight w:val="612"/>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无线传感器网络的支撑技术</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300AB2">
            <w:pPr>
              <w:numPr>
                <w:ilvl w:val="0"/>
                <w:numId w:val="47"/>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无线传感器网络的时间同步机制，典型的时间同步协议及应用示例</w:t>
            </w:r>
          </w:p>
          <w:p w:rsidR="000A7A4C" w:rsidRDefault="000A7A4C" w:rsidP="00300AB2">
            <w:pPr>
              <w:numPr>
                <w:ilvl w:val="0"/>
                <w:numId w:val="47"/>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无线传感器网络的定位技术及应用</w:t>
            </w:r>
          </w:p>
          <w:p w:rsidR="000A7A4C" w:rsidRDefault="000A7A4C" w:rsidP="00300AB2">
            <w:pPr>
              <w:numPr>
                <w:ilvl w:val="0"/>
                <w:numId w:val="47"/>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数据融合</w:t>
            </w:r>
          </w:p>
          <w:p w:rsidR="000A7A4C" w:rsidRDefault="000A7A4C" w:rsidP="00300AB2">
            <w:pPr>
              <w:numPr>
                <w:ilvl w:val="0"/>
                <w:numId w:val="47"/>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lastRenderedPageBreak/>
              <w:t>能量管理的意义及方法</w:t>
            </w:r>
          </w:p>
          <w:p w:rsidR="000A7A4C" w:rsidRDefault="000A7A4C" w:rsidP="00300AB2">
            <w:pPr>
              <w:numPr>
                <w:ilvl w:val="0"/>
                <w:numId w:val="47"/>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无线传感器网络的安全机制</w:t>
            </w:r>
          </w:p>
        </w:tc>
        <w:tc>
          <w:tcPr>
            <w:tcW w:w="5400" w:type="dxa"/>
            <w:vAlign w:val="center"/>
          </w:tcPr>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lastRenderedPageBreak/>
              <w:t>掌握命名和寻址的基本概念；</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了解WSN中的地址和名称管理，MAC地址的分配，局部唯一地址的分布式分配，基于内容的和基于地理的寻址；</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了解时间同步的基本概念，基于收发同步的协议，基于收收同步的协议；</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掌握定位和定点的概念；</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lastRenderedPageBreak/>
              <w:t>理解定位的可能途径、最小二乘法的数学知识单跳和多跳环境下的定位。</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了解数据融合的概念及作用，数据融合的主要方法。</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了解传感器网络的能量管理。</w:t>
            </w:r>
          </w:p>
          <w:p w:rsidR="000A7A4C" w:rsidRDefault="000A7A4C" w:rsidP="00300AB2">
            <w:pPr>
              <w:numPr>
                <w:ilvl w:val="0"/>
                <w:numId w:val="48"/>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了解安全机制的概念，安全设计的分析。</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lastRenderedPageBreak/>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w:t>
            </w:r>
            <w:r>
              <w:rPr>
                <w:rFonts w:ascii="仿宋_GB2312" w:eastAsia="仿宋_GB2312" w:hAnsi="微软雅黑" w:hint="eastAsia"/>
                <w:szCs w:val="21"/>
              </w:rPr>
              <w:lastRenderedPageBreak/>
              <w:t>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lastRenderedPageBreak/>
              <w:t>理论4学时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实验6学时</w:t>
            </w:r>
          </w:p>
        </w:tc>
      </w:tr>
      <w:tr w:rsidR="000A7A4C">
        <w:trPr>
          <w:trHeight w:val="612"/>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lastRenderedPageBreak/>
              <w:t>4.</w:t>
            </w:r>
            <w:r>
              <w:rPr>
                <w:rFonts w:hint="eastAsia"/>
              </w:rPr>
              <w:t xml:space="preserve"> </w:t>
            </w:r>
            <w:r>
              <w:rPr>
                <w:rFonts w:ascii="仿宋_GB2312" w:eastAsia="仿宋_GB2312" w:hAnsi="微软雅黑" w:hint="eastAsia"/>
                <w:szCs w:val="21"/>
              </w:rPr>
              <w:t>无线传感器网络的应用开发基础</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300AB2">
            <w:pPr>
              <w:numPr>
                <w:ilvl w:val="0"/>
                <w:numId w:val="49"/>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ZigBee无线SOC芯片CC2530的结构</w:t>
            </w:r>
          </w:p>
          <w:p w:rsidR="000A7A4C" w:rsidRDefault="000A7A4C" w:rsidP="00300AB2">
            <w:pPr>
              <w:numPr>
                <w:ilvl w:val="0"/>
                <w:numId w:val="49"/>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ZigBee协议标准</w:t>
            </w:r>
          </w:p>
          <w:p w:rsidR="000A7A4C" w:rsidRDefault="000A7A4C" w:rsidP="00300AB2">
            <w:pPr>
              <w:numPr>
                <w:ilvl w:val="0"/>
                <w:numId w:val="49"/>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ZigBee协议栈结构和原理</w:t>
            </w:r>
          </w:p>
          <w:p w:rsidR="000A7A4C" w:rsidRDefault="000A7A4C" w:rsidP="00300AB2">
            <w:pPr>
              <w:numPr>
                <w:ilvl w:val="0"/>
                <w:numId w:val="49"/>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TI Z-Stack应用开发技术</w:t>
            </w:r>
          </w:p>
        </w:tc>
        <w:tc>
          <w:tcPr>
            <w:tcW w:w="5400" w:type="dxa"/>
            <w:vAlign w:val="center"/>
          </w:tcPr>
          <w:p w:rsidR="000A7A4C" w:rsidRDefault="000A7A4C" w:rsidP="00300AB2">
            <w:pPr>
              <w:numPr>
                <w:ilvl w:val="0"/>
                <w:numId w:val="50"/>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了解ZigBee协议栈IEEE 802.15.4无线个域网协议；</w:t>
            </w:r>
          </w:p>
          <w:p w:rsidR="000A7A4C" w:rsidRDefault="000A7A4C" w:rsidP="00300AB2">
            <w:pPr>
              <w:numPr>
                <w:ilvl w:val="0"/>
                <w:numId w:val="50"/>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熟悉典型的ZigBee无线SOC芯片CC2530的特性、结构及功能；</w:t>
            </w:r>
          </w:p>
          <w:p w:rsidR="000A7A4C" w:rsidRDefault="000A7A4C" w:rsidP="00300AB2">
            <w:pPr>
              <w:numPr>
                <w:ilvl w:val="0"/>
                <w:numId w:val="50"/>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掌握CC2530硬件设计方法，学会在ZigBee协议栈Z-Stack基础上进行ZigBee网络的应用开发技术。</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实验6学时</w:t>
            </w:r>
          </w:p>
        </w:tc>
      </w:tr>
      <w:tr w:rsidR="000A7A4C">
        <w:trPr>
          <w:trHeight w:val="612"/>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5.</w:t>
            </w:r>
            <w:r>
              <w:rPr>
                <w:rFonts w:ascii="黑体" w:eastAsia="黑体" w:hAnsi="宋体" w:cs="宋体" w:hint="eastAsia"/>
                <w:kern w:val="0"/>
                <w:sz w:val="28"/>
                <w:szCs w:val="28"/>
              </w:rPr>
              <w:t xml:space="preserve"> </w:t>
            </w:r>
            <w:r>
              <w:rPr>
                <w:rFonts w:ascii="仿宋_GB2312" w:eastAsia="仿宋_GB2312" w:hAnsi="微软雅黑" w:hint="eastAsia"/>
                <w:szCs w:val="21"/>
              </w:rPr>
              <w:t>无线传感器网络接入技术</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300AB2">
            <w:pPr>
              <w:numPr>
                <w:ilvl w:val="0"/>
                <w:numId w:val="51"/>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基于无线传感器网络的多网络融合系统结构</w:t>
            </w:r>
          </w:p>
          <w:p w:rsidR="000A7A4C" w:rsidRDefault="000A7A4C" w:rsidP="00300AB2">
            <w:pPr>
              <w:numPr>
                <w:ilvl w:val="0"/>
                <w:numId w:val="51"/>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多种接入技术比较</w:t>
            </w:r>
          </w:p>
          <w:p w:rsidR="000A7A4C" w:rsidRDefault="000A7A4C" w:rsidP="00300AB2">
            <w:pPr>
              <w:numPr>
                <w:ilvl w:val="0"/>
                <w:numId w:val="51"/>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多网络融合网关硬件设计</w:t>
            </w:r>
          </w:p>
          <w:p w:rsidR="000A7A4C" w:rsidRDefault="000A7A4C" w:rsidP="00300AB2">
            <w:pPr>
              <w:numPr>
                <w:ilvl w:val="0"/>
                <w:numId w:val="51"/>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多网络融合网关的数据传输方式</w:t>
            </w:r>
          </w:p>
        </w:tc>
        <w:tc>
          <w:tcPr>
            <w:tcW w:w="5400" w:type="dxa"/>
            <w:vAlign w:val="center"/>
          </w:tcPr>
          <w:p w:rsidR="000A7A4C" w:rsidRDefault="000A7A4C" w:rsidP="00300AB2">
            <w:pPr>
              <w:numPr>
                <w:ilvl w:val="0"/>
                <w:numId w:val="5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了解无线传感器网络接入因特网的多种技术及各自的特点；</w:t>
            </w:r>
          </w:p>
          <w:p w:rsidR="000A7A4C" w:rsidRDefault="000A7A4C" w:rsidP="00300AB2">
            <w:pPr>
              <w:numPr>
                <w:ilvl w:val="0"/>
                <w:numId w:val="52"/>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掌握常用网关的软硬件设计方法及数据传输协议设计。</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实验6学时</w:t>
            </w:r>
          </w:p>
        </w:tc>
      </w:tr>
      <w:tr w:rsidR="000A7A4C">
        <w:trPr>
          <w:trHeight w:val="612"/>
          <w:jc w:val="center"/>
        </w:trPr>
        <w:tc>
          <w:tcPr>
            <w:tcW w:w="138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6. 无线传感器网络的应用</w:t>
            </w:r>
          </w:p>
        </w:tc>
        <w:tc>
          <w:tcPr>
            <w:tcW w:w="1964"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300AB2">
            <w:pPr>
              <w:numPr>
                <w:ilvl w:val="0"/>
                <w:numId w:val="53"/>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基于无线传感器网络的医疗健康护理系统</w:t>
            </w:r>
          </w:p>
          <w:p w:rsidR="000A7A4C" w:rsidRDefault="000A7A4C" w:rsidP="00300AB2">
            <w:pPr>
              <w:numPr>
                <w:ilvl w:val="0"/>
                <w:numId w:val="53"/>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基于无线传感器网络的智能家居系统</w:t>
            </w:r>
          </w:p>
          <w:p w:rsidR="000A7A4C" w:rsidRDefault="000A7A4C" w:rsidP="00300AB2">
            <w:pPr>
              <w:numPr>
                <w:ilvl w:val="0"/>
                <w:numId w:val="53"/>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基于无线传感器网络的智能交通系统</w:t>
            </w:r>
          </w:p>
        </w:tc>
        <w:tc>
          <w:tcPr>
            <w:tcW w:w="5400" w:type="dxa"/>
            <w:vAlign w:val="center"/>
          </w:tcPr>
          <w:p w:rsidR="000A7A4C" w:rsidRDefault="000A7A4C" w:rsidP="00300AB2">
            <w:pPr>
              <w:numPr>
                <w:ilvl w:val="0"/>
                <w:numId w:val="54"/>
              </w:numPr>
              <w:adjustRightInd w:val="0"/>
              <w:snapToGrid w:val="0"/>
              <w:spacing w:line="240" w:lineRule="exact"/>
              <w:ind w:left="0" w:firstLine="0"/>
              <w:rPr>
                <w:rFonts w:ascii="仿宋_GB2312" w:eastAsia="仿宋_GB2312" w:hAnsi="微软雅黑"/>
                <w:szCs w:val="21"/>
              </w:rPr>
            </w:pPr>
            <w:r>
              <w:rPr>
                <w:rFonts w:ascii="仿宋_GB2312" w:eastAsia="仿宋_GB2312" w:hAnsi="微软雅黑" w:hint="eastAsia"/>
                <w:szCs w:val="21"/>
              </w:rPr>
              <w:t>通过实例介绍无线传感器网络的应用案例，了解无线传感器网络在工业、农业、医疗、军事等领域的应用，以远程医疗健康监护系统设计为重点掌握无线传感器网络的具体应用方法。</w:t>
            </w:r>
          </w:p>
        </w:tc>
        <w:tc>
          <w:tcPr>
            <w:tcW w:w="1620" w:type="dxa"/>
            <w:vAlign w:val="center"/>
          </w:tcPr>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40" w:lineRule="exact"/>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40" w:lineRule="exact"/>
              <w:rPr>
                <w:rFonts w:ascii="仿宋_GB2312" w:eastAsia="仿宋_GB2312" w:hAnsi="微软雅黑"/>
                <w:szCs w:val="21"/>
              </w:rPr>
            </w:pPr>
            <w:r>
              <w:rPr>
                <w:rFonts w:ascii="仿宋_GB2312" w:eastAsia="仿宋_GB2312" w:hAnsi="微软雅黑" w:hint="eastAsia"/>
                <w:szCs w:val="21"/>
              </w:rPr>
              <w:t>实验4学时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教学目标1的达成度通过课后作业、期末闭卷考试综合考评；</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教学目标2、3、4的达成度通过课后作业、实验报告、期末闭卷考试综合考评；</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教学目标5的达成度通过课堂提问和期末考核综合考评。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课程成绩包括4个部分，分别为出勤及课堂表现、课后作业、实验报告和期末考试。重点体现过程化考核形式，把期末总评成绩分散到整个学期学习的全过程。具体要求及成绩评定方法如下：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计算题，评分以答题思路的规范性、整洁性、整体性、逻辑性、正确性为依据，每次满分为100分，最后取平均分。作业雷同处理办法：相互完全雷同的，作业全不予批解，返回重做新题。</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选择有针对性的设计实验，要求学生利用实验箱完成实验并撰写实验报告。实验报告的评分以实验完成的质量为依据，每次满分100分，最后取平均分。如有雷同，本次实验报告记零分。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（5）期末考试（50%）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Default="000A7A4C" w:rsidP="00867647">
      <w:pPr>
        <w:widowControl/>
        <w:numPr>
          <w:ilvl w:val="0"/>
          <w:numId w:val="56"/>
        </w:numPr>
        <w:spacing w:before="100" w:beforeAutospacing="1" w:after="100" w:afterAutospacing="1"/>
        <w:ind w:left="0" w:firstLine="420"/>
        <w:jc w:val="left"/>
        <w:rPr>
          <w:rFonts w:ascii="仿宋_GB2312" w:eastAsia="仿宋_GB2312" w:hAnsi="Times New Roman"/>
          <w:sz w:val="24"/>
          <w:szCs w:val="24"/>
        </w:rPr>
      </w:pPr>
      <w:r>
        <w:rPr>
          <w:rFonts w:ascii="仿宋_GB2312" w:eastAsia="仿宋_GB2312" w:hAnsi="Times New Roman" w:hint="eastAsia"/>
          <w:sz w:val="24"/>
          <w:szCs w:val="24"/>
        </w:rPr>
        <w:t xml:space="preserve">崔逊学，左从菊. </w:t>
      </w:r>
      <w:r>
        <w:rPr>
          <w:rFonts w:ascii="仿宋_GB2312" w:eastAsia="仿宋_GB2312" w:hAnsi="Times New Roman"/>
          <w:sz w:val="24"/>
          <w:szCs w:val="24"/>
        </w:rPr>
        <w:t>无线传感器网络简明教程</w:t>
      </w:r>
      <w:r>
        <w:rPr>
          <w:rFonts w:ascii="仿宋_GB2312" w:eastAsia="仿宋_GB2312" w:hAnsi="Times New Roman" w:hint="eastAsia"/>
          <w:sz w:val="24"/>
          <w:szCs w:val="24"/>
        </w:rPr>
        <w:t>，第2版. 北京：清华大学出版社，2015.</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Default="000A7A4C" w:rsidP="00867647">
      <w:pPr>
        <w:pStyle w:val="Default"/>
        <w:numPr>
          <w:ilvl w:val="0"/>
          <w:numId w:val="57"/>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 xml:space="preserve">Ian F.Akyildiz, Mehmet Can Vuran 编, 徐平平, 刘昊, 褚宏云 译. 无线传感器网络，第1版. </w:t>
      </w:r>
      <w:r>
        <w:rPr>
          <w:rFonts w:ascii="仿宋_GB2312" w:eastAsia="仿宋_GB2312" w:hint="eastAsia"/>
        </w:rPr>
        <w:t>北京：电子工业出版社, 2013.</w:t>
      </w:r>
    </w:p>
    <w:p w:rsidR="000A7A4C" w:rsidRDefault="000A7A4C" w:rsidP="00867647">
      <w:pPr>
        <w:pStyle w:val="Default"/>
        <w:numPr>
          <w:ilvl w:val="0"/>
          <w:numId w:val="57"/>
        </w:numPr>
        <w:spacing w:line="360" w:lineRule="auto"/>
        <w:ind w:left="0" w:firstLine="420"/>
        <w:rPr>
          <w:rFonts w:ascii="仿宋_GB2312" w:eastAsia="仿宋_GB2312" w:cs="Times New Roman"/>
          <w:color w:val="auto"/>
          <w:kern w:val="2"/>
        </w:rPr>
      </w:pPr>
      <w:r>
        <w:rPr>
          <w:rFonts w:ascii="仿宋_GB2312" w:eastAsia="仿宋_GB2312" w:hint="eastAsia"/>
        </w:rPr>
        <w:t>王汝传，孙力娟.无线传感器网络技术及其应用</w:t>
      </w:r>
      <w:r>
        <w:rPr>
          <w:rFonts w:ascii="仿宋_GB2312" w:eastAsia="仿宋_GB2312" w:cs="Times New Roman" w:hint="eastAsia"/>
          <w:color w:val="auto"/>
          <w:kern w:val="2"/>
        </w:rPr>
        <w:t>，第1版</w:t>
      </w:r>
      <w:r>
        <w:rPr>
          <w:rFonts w:ascii="仿宋_GB2312" w:eastAsia="仿宋_GB2312" w:hint="eastAsia"/>
        </w:rPr>
        <w:t>. 北京：人民邮电出版社，2011.</w:t>
      </w:r>
    </w:p>
    <w:p w:rsidR="000A7A4C" w:rsidRDefault="000A7A4C" w:rsidP="00867647">
      <w:pPr>
        <w:pStyle w:val="Default"/>
        <w:numPr>
          <w:ilvl w:val="0"/>
          <w:numId w:val="57"/>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李文仲. ZigBee2007/PRO协议栈实验与实践，第1版. 北京：北京航空航天大学出版社，2009.</w:t>
      </w:r>
    </w:p>
    <w:p w:rsidR="000A7A4C" w:rsidRDefault="000A7A4C" w:rsidP="00867647">
      <w:pPr>
        <w:pStyle w:val="Default"/>
        <w:numPr>
          <w:ilvl w:val="0"/>
          <w:numId w:val="57"/>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瞿雷，刘盛德，胡成斌. ZigBee技术及应用，第1版. 北京：北京航空航天大学出版社，2007.</w:t>
      </w:r>
    </w:p>
    <w:p w:rsidR="000A7A4C" w:rsidRDefault="000A7A4C" w:rsidP="00867647">
      <w:pPr>
        <w:pStyle w:val="Default"/>
        <w:spacing w:line="360" w:lineRule="auto"/>
        <w:ind w:left="420"/>
        <w:rPr>
          <w:rFonts w:ascii="仿宋_GB2312" w:eastAsia="仿宋_GB2312" w:cs="Times New Roman"/>
          <w:color w:val="auto"/>
          <w:kern w:val="2"/>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0A7A4C" w:rsidRDefault="000A7A4C" w:rsidP="00867647">
      <w:pPr>
        <w:ind w:leftChars="2667" w:left="5601"/>
        <w:jc w:val="left"/>
        <w:rPr>
          <w:rFonts w:ascii="黑体" w:eastAsia="黑体" w:hAnsi="黑体"/>
          <w:sz w:val="28"/>
          <w:szCs w:val="28"/>
        </w:rPr>
      </w:pPr>
      <w:r>
        <w:rPr>
          <w:rFonts w:ascii="黑体" w:eastAsia="黑体" w:hAnsi="黑体" w:hint="eastAsia"/>
          <w:sz w:val="28"/>
          <w:szCs w:val="28"/>
        </w:rPr>
        <w:t>2016 年12月</w:t>
      </w:r>
    </w:p>
    <w:p w:rsidR="000A7A4C" w:rsidRDefault="000A7A4C"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20" w:name="_Toc478045146"/>
      <w:r>
        <w:rPr>
          <w:rFonts w:hAnsi="黑体" w:hint="eastAsia"/>
        </w:rPr>
        <w:t>《</w:t>
      </w:r>
      <w:r w:rsidRPr="008E01E1">
        <w:rPr>
          <w:rFonts w:hAnsi="黑体" w:hint="eastAsia"/>
        </w:rPr>
        <w:t>传感器原理与应用</w:t>
      </w:r>
      <w:r>
        <w:rPr>
          <w:rFonts w:hAnsi="黑体" w:hint="eastAsia"/>
        </w:rPr>
        <w:t>》课程教学大纲</w:t>
      </w:r>
      <w:bookmarkEnd w:id="20"/>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5A2004">
              <w:rPr>
                <w:rFonts w:ascii="仿宋_GB2312" w:eastAsia="仿宋_GB2312" w:hAnsi="微软雅黑" w:hint="eastAsia"/>
                <w:sz w:val="24"/>
                <w:szCs w:val="24"/>
              </w:rPr>
              <w:t>传感器原理与应用</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hint="eastAsia"/>
                <w:sz w:val="24"/>
                <w:szCs w:val="24"/>
              </w:rPr>
              <w:t>学科专业基础平台必修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5A2004">
              <w:rPr>
                <w:rFonts w:ascii="仿宋_GB2312" w:eastAsia="仿宋_GB2312" w:hAnsi="微软雅黑"/>
                <w:sz w:val="24"/>
                <w:szCs w:val="24"/>
              </w:rPr>
              <w:t>321B2A06</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黑体" w:eastAsia="黑体" w:hint="eastAsia"/>
              </w:rPr>
              <w:t>《</w:t>
            </w:r>
            <w:r w:rsidRPr="00573C3D">
              <w:rPr>
                <w:rFonts w:ascii="仿宋_GB2312" w:eastAsia="仿宋_GB2312" w:hAnsi="微软雅黑" w:hint="eastAsia"/>
              </w:rPr>
              <w:t>大学物理</w:t>
            </w:r>
            <w:r>
              <w:rPr>
                <w:rFonts w:ascii="黑体" w:eastAsia="黑体" w:hint="eastAsia"/>
              </w:rPr>
              <w:t>》、</w:t>
            </w:r>
            <w:r>
              <w:rPr>
                <w:rFonts w:ascii="仿宋_GB2312" w:eastAsia="仿宋_GB2312" w:hAnsi="微软雅黑" w:hint="eastAsia"/>
              </w:rPr>
              <w:t>《</w:t>
            </w:r>
            <w:r w:rsidRPr="00573C3D">
              <w:rPr>
                <w:rFonts w:ascii="仿宋_GB2312" w:eastAsia="仿宋_GB2312" w:hAnsi="微软雅黑" w:hint="eastAsia"/>
              </w:rPr>
              <w:t>电子技术基础</w:t>
            </w:r>
            <w:r>
              <w:rPr>
                <w:rFonts w:ascii="仿宋_GB2312" w:eastAsia="仿宋_GB2312" w:hAnsi="微软雅黑" w:hint="eastAsia"/>
              </w:rPr>
              <w:t>》、《C++程序设计》</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许海燕</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通过本课程的学习，学生应具备以下几方面的能力：</w:t>
      </w:r>
    </w:p>
    <w:p w:rsidR="000A7A4C" w:rsidRPr="005A2004"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5A2004">
        <w:rPr>
          <w:rFonts w:ascii="仿宋_GB2312" w:eastAsia="仿宋_GB2312" w:hAnsi="微软雅黑" w:hint="eastAsia"/>
          <w:sz w:val="24"/>
          <w:szCs w:val="24"/>
        </w:rPr>
        <w:t>掌握基本传感器的原理、结构与应用，了解</w:t>
      </w:r>
      <w:r>
        <w:rPr>
          <w:rFonts w:ascii="仿宋_GB2312" w:eastAsia="仿宋_GB2312" w:hAnsi="微软雅黑" w:hint="eastAsia"/>
          <w:sz w:val="24"/>
          <w:szCs w:val="24"/>
        </w:rPr>
        <w:t>传感器的选型与性能指标</w:t>
      </w:r>
      <w:r w:rsidRPr="005A2004">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5A2004">
        <w:rPr>
          <w:rFonts w:ascii="仿宋_GB2312" w:eastAsia="仿宋_GB2312" w:hAnsi="微软雅黑" w:hint="eastAsia"/>
          <w:sz w:val="24"/>
          <w:szCs w:val="24"/>
        </w:rPr>
        <w:t>具备较强的操作能力及</w:t>
      </w:r>
      <w:r>
        <w:rPr>
          <w:rFonts w:ascii="仿宋_GB2312" w:eastAsia="仿宋_GB2312" w:hAnsi="微软雅黑" w:hint="eastAsia"/>
          <w:sz w:val="24"/>
          <w:szCs w:val="24"/>
        </w:rPr>
        <w:t>常用传感器的驱动编程能力，特别是智能传感器的使用。</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初步具备传感器技术资料的查找、阅读、分析和使用能力。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300AB2" w:rsidRDefault="000A7A4C" w:rsidP="00300AB2">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 xml:space="preserve"> </w:t>
      </w:r>
    </w:p>
    <w:p w:rsidR="00300AB2" w:rsidRDefault="00300AB2" w:rsidP="00300AB2">
      <w:pPr>
        <w:spacing w:afterLines="50" w:after="156" w:line="360" w:lineRule="auto"/>
        <w:ind w:firstLine="556"/>
        <w:rPr>
          <w:rFonts w:ascii="仿宋_GB2312" w:eastAsia="仿宋_GB2312" w:hAnsi="微软雅黑"/>
          <w:sz w:val="24"/>
          <w:szCs w:val="24"/>
        </w:rPr>
      </w:pPr>
    </w:p>
    <w:p w:rsidR="00300AB2" w:rsidRDefault="00300AB2" w:rsidP="00300AB2">
      <w:pPr>
        <w:spacing w:afterLines="50" w:after="156" w:line="360" w:lineRule="auto"/>
        <w:ind w:firstLine="556"/>
        <w:rPr>
          <w:rFonts w:ascii="仿宋_GB2312" w:eastAsia="仿宋_GB2312" w:hAnsi="微软雅黑"/>
          <w:sz w:val="24"/>
          <w:szCs w:val="24"/>
        </w:rPr>
      </w:pPr>
    </w:p>
    <w:p w:rsidR="000A7A4C" w:rsidRDefault="000A7A4C" w:rsidP="00300AB2">
      <w:pPr>
        <w:spacing w:afterLines="50" w:after="156" w:line="360" w:lineRule="auto"/>
        <w:ind w:firstLine="556"/>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3402"/>
        <w:gridCol w:w="1743"/>
      </w:tblGrid>
      <w:tr w:rsidR="000A7A4C" w:rsidTr="005272A0">
        <w:trPr>
          <w:trHeight w:val="14"/>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F367EC">
              <w:rPr>
                <w:rFonts w:ascii="黑体" w:eastAsia="黑体" w:hAnsi="黑体" w:cs="宋体" w:hint="eastAsia"/>
                <w:b/>
                <w:color w:val="000000"/>
                <w:sz w:val="24"/>
                <w:szCs w:val="24"/>
              </w:rPr>
              <w:t>本课程目标对毕业要求的支撑关系</w:t>
            </w:r>
          </w:p>
        </w:tc>
      </w:tr>
      <w:tr w:rsidR="000A7A4C" w:rsidTr="005272A0">
        <w:trPr>
          <w:trHeight w:val="590"/>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1.工程知识：能够将数学、自然科学、工程基础和物联网工程专业知识应用于解决物联网工程问题。</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1.3掌握物联网工程专业的基本理论以及基本分析与设计方法。</w:t>
            </w:r>
          </w:p>
        </w:tc>
        <w:tc>
          <w:tcPr>
            <w:tcW w:w="1743"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4</w:t>
            </w:r>
          </w:p>
          <w:p w:rsidR="000A7A4C" w:rsidRPr="0040724F" w:rsidRDefault="000A7A4C" w:rsidP="00867647">
            <w:pPr>
              <w:rPr>
                <w:rFonts w:ascii="宋体" w:hAnsi="宋体" w:cs="宋体"/>
                <w:color w:val="000000"/>
                <w:sz w:val="18"/>
                <w:szCs w:val="18"/>
              </w:rPr>
            </w:pPr>
          </w:p>
        </w:tc>
      </w:tr>
      <w:tr w:rsidR="000A7A4C" w:rsidTr="005272A0">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2.问题分析：能够应用物联网的计算模式、思路与方法，结合文献研究，分析、表达面向计算机应用软、硬件产品开发中的复杂问题，以获得有效结论。</w:t>
            </w:r>
          </w:p>
          <w:p w:rsidR="000A7A4C" w:rsidRPr="007A4327" w:rsidRDefault="000A7A4C" w:rsidP="00867647">
            <w:pPr>
              <w:pStyle w:val="10"/>
              <w:spacing w:line="360" w:lineRule="auto"/>
              <w:ind w:rightChars="50" w:right="105" w:firstLineChars="0" w:firstLine="0"/>
              <w:rPr>
                <w:rFonts w:ascii="宋体" w:hAnsi="宋体" w:cs="宋体"/>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sidRPr="00BE5755">
              <w:rPr>
                <w:rFonts w:ascii="仿宋" w:eastAsia="仿宋" w:hAnsi="仿宋" w:cs="仿宋"/>
                <w:szCs w:val="21"/>
              </w:rPr>
              <w:t>2.1</w:t>
            </w:r>
            <w:r w:rsidRPr="00BE5755">
              <w:rPr>
                <w:rFonts w:ascii="仿宋" w:eastAsia="仿宋" w:hAnsi="仿宋" w:cs="仿宋" w:hint="eastAsia"/>
                <w:szCs w:val="21"/>
              </w:rPr>
              <w:t>能够针对一个系统或者过程选择一种感知与处理模型，并达到应用要求；</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2.2能从计算思维的角度，对解决物联网系统方面的实验、设计及生产途径中遇到的问题进行分析和改进。</w:t>
            </w:r>
          </w:p>
        </w:tc>
        <w:tc>
          <w:tcPr>
            <w:tcW w:w="174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Pr="005A2004" w:rsidRDefault="000A7A4C" w:rsidP="00867647">
            <w:pPr>
              <w:rPr>
                <w:rFonts w:ascii="宋体" w:hAnsi="宋体" w:cs="宋体"/>
                <w:color w:val="000000"/>
                <w:sz w:val="18"/>
                <w:szCs w:val="18"/>
              </w:rPr>
            </w:pPr>
          </w:p>
        </w:tc>
      </w:tr>
      <w:tr w:rsidR="000A7A4C" w:rsidTr="005272A0">
        <w:trPr>
          <w:trHeight w:val="456"/>
          <w:jc w:val="center"/>
        </w:trPr>
        <w:tc>
          <w:tcPr>
            <w:tcW w:w="3362" w:type="dxa"/>
            <w:tcBorders>
              <w:top w:val="single" w:sz="4" w:space="0" w:color="auto"/>
              <w:left w:val="single" w:sz="4" w:space="0" w:color="auto"/>
              <w:bottom w:val="single" w:sz="4" w:space="0" w:color="auto"/>
              <w:right w:val="single" w:sz="4" w:space="0" w:color="auto"/>
            </w:tcBorders>
            <w:vAlign w:val="center"/>
          </w:tcPr>
          <w:p w:rsidR="000A7A4C" w:rsidRPr="00374146" w:rsidRDefault="000A7A4C" w:rsidP="00867647">
            <w:pPr>
              <w:rPr>
                <w:rFonts w:ascii="仿宋" w:eastAsia="仿宋" w:hAnsi="仿宋" w:cs="仿宋"/>
                <w:szCs w:val="21"/>
              </w:rPr>
            </w:pPr>
            <w:r>
              <w:rPr>
                <w:rFonts w:ascii="仿宋" w:eastAsia="仿宋" w:hAnsi="仿宋" w:cs="仿宋" w:hint="eastAsia"/>
                <w:szCs w:val="21"/>
              </w:rPr>
              <w:t>3.</w:t>
            </w:r>
            <w:r w:rsidRPr="00374146">
              <w:rPr>
                <w:rFonts w:ascii="仿宋" w:eastAsia="仿宋" w:hAnsi="仿宋" w:cs="仿宋" w:hint="eastAsia"/>
                <w:szCs w:val="21"/>
              </w:rPr>
              <w:t>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374146">
              <w:rPr>
                <w:rFonts w:ascii="仿宋" w:eastAsia="仿宋" w:hAnsi="仿宋" w:cs="仿宋"/>
                <w:szCs w:val="21"/>
              </w:rPr>
              <w:t>3.3</w:t>
            </w:r>
            <w:r w:rsidRPr="00374146">
              <w:rPr>
                <w:rFonts w:ascii="仿宋" w:eastAsia="仿宋" w:hAnsi="仿宋" w:cs="仿宋" w:hint="eastAsia"/>
                <w:szCs w:val="21"/>
              </w:rPr>
              <w:t>掌握物联网应用层的一般分析、处理方法。</w:t>
            </w:r>
          </w:p>
        </w:tc>
        <w:tc>
          <w:tcPr>
            <w:tcW w:w="1743"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2</w:t>
            </w:r>
          </w:p>
          <w:p w:rsidR="000A7A4C" w:rsidRPr="0040724F" w:rsidRDefault="000A7A4C" w:rsidP="00867647">
            <w:pPr>
              <w:rPr>
                <w:rFonts w:ascii="宋体" w:hAnsi="宋体" w:cs="宋体"/>
                <w:color w:val="000000"/>
                <w:sz w:val="18"/>
                <w:szCs w:val="18"/>
              </w:rPr>
            </w:pPr>
            <w:r w:rsidRPr="007A4327">
              <w:rPr>
                <w:rFonts w:ascii="仿宋" w:eastAsia="仿宋" w:hAnsi="仿宋" w:cs="仿宋" w:hint="eastAsia"/>
                <w:szCs w:val="21"/>
              </w:rPr>
              <w:t>课程目标</w:t>
            </w:r>
            <w:r>
              <w:rPr>
                <w:rFonts w:ascii="仿宋" w:eastAsia="仿宋" w:hAnsi="仿宋" w:cs="仿宋" w:hint="eastAsia"/>
                <w:szCs w:val="21"/>
              </w:rPr>
              <w:t>3</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Pr="00E25ED8"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rsidRPr="00E25ED8">
          <w:headerReference w:type="default" r:id="rId79"/>
          <w:footerReference w:type="default" r:id="rId80"/>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1.传感器基础知识</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0A7A4C" w:rsidRDefault="000A7A4C" w:rsidP="00867647">
            <w:pPr>
              <w:numPr>
                <w:ilvl w:val="0"/>
                <w:numId w:val="58"/>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传感器的定义和组成</w:t>
            </w:r>
          </w:p>
          <w:p w:rsidR="000A7A4C" w:rsidRDefault="000A7A4C" w:rsidP="00867647">
            <w:pPr>
              <w:numPr>
                <w:ilvl w:val="0"/>
                <w:numId w:val="58"/>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传感器的应用</w:t>
            </w:r>
          </w:p>
          <w:p w:rsidR="000A7A4C" w:rsidRDefault="000A7A4C" w:rsidP="00867647">
            <w:pPr>
              <w:numPr>
                <w:ilvl w:val="0"/>
                <w:numId w:val="58"/>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传感器的数学模块</w:t>
            </w:r>
          </w:p>
          <w:p w:rsidR="000A7A4C" w:rsidRPr="00E25ED8" w:rsidRDefault="000A7A4C" w:rsidP="00867647">
            <w:pPr>
              <w:numPr>
                <w:ilvl w:val="0"/>
                <w:numId w:val="58"/>
              </w:numPr>
              <w:adjustRightInd w:val="0"/>
              <w:snapToGrid w:val="0"/>
              <w:jc w:val="left"/>
              <w:rPr>
                <w:rFonts w:ascii="仿宋_GB2312" w:eastAsia="仿宋_GB2312" w:hAnsi="微软雅黑"/>
                <w:szCs w:val="21"/>
              </w:rPr>
            </w:pPr>
            <w:r>
              <w:rPr>
                <w:rFonts w:ascii="仿宋_GB2312" w:eastAsia="仿宋_GB2312" w:hAnsi="微软雅黑" w:hint="eastAsia"/>
                <w:szCs w:val="21"/>
              </w:rPr>
              <w:t>传感器的特性</w:t>
            </w:r>
          </w:p>
        </w:tc>
        <w:tc>
          <w:tcPr>
            <w:tcW w:w="4111" w:type="dxa"/>
            <w:vAlign w:val="center"/>
          </w:tcPr>
          <w:p w:rsidR="000A7A4C" w:rsidRDefault="000A7A4C" w:rsidP="00867647">
            <w:pPr>
              <w:widowControl/>
              <w:numPr>
                <w:ilvl w:val="0"/>
                <w:numId w:val="5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理解传感器的定义和组成</w:t>
            </w:r>
          </w:p>
          <w:p w:rsidR="000A7A4C" w:rsidRDefault="000A7A4C" w:rsidP="00867647">
            <w:pPr>
              <w:widowControl/>
              <w:numPr>
                <w:ilvl w:val="0"/>
                <w:numId w:val="5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了解其应用和数学模型</w:t>
            </w:r>
          </w:p>
          <w:p w:rsidR="000A7A4C" w:rsidRDefault="000A7A4C" w:rsidP="00867647">
            <w:pPr>
              <w:widowControl/>
              <w:numPr>
                <w:ilvl w:val="0"/>
                <w:numId w:val="5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掌握传感器的静态特性</w:t>
            </w:r>
          </w:p>
          <w:p w:rsidR="000A7A4C" w:rsidRPr="00A86478" w:rsidRDefault="000A7A4C" w:rsidP="00867647">
            <w:pPr>
              <w:widowControl/>
              <w:numPr>
                <w:ilvl w:val="0"/>
                <w:numId w:val="5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了解动态特性</w:t>
            </w:r>
          </w:p>
          <w:p w:rsidR="000A7A4C" w:rsidRPr="00A86478"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106C3E" w:rsidRDefault="000A7A4C" w:rsidP="00867647">
            <w:pPr>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A86478">
        <w:trPr>
          <w:trHeight w:val="2677"/>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2.电阻式传感器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0A7A4C" w:rsidRPr="00391217" w:rsidRDefault="000A7A4C" w:rsidP="00867647">
            <w:pPr>
              <w:numPr>
                <w:ilvl w:val="0"/>
                <w:numId w:val="60"/>
              </w:numPr>
              <w:adjustRightInd w:val="0"/>
              <w:snapToGrid w:val="0"/>
              <w:jc w:val="left"/>
              <w:rPr>
                <w:rFonts w:ascii="仿宋_GB2312" w:eastAsia="仿宋_GB2312" w:hAnsi="微软雅黑"/>
                <w:szCs w:val="21"/>
              </w:rPr>
            </w:pPr>
            <w:r>
              <w:rPr>
                <w:rFonts w:ascii="仿宋_GB2312" w:eastAsia="仿宋_GB2312" w:hAnsi="微软雅黑" w:hint="eastAsia"/>
                <w:szCs w:val="21"/>
              </w:rPr>
              <w:t>应变式和压阻式的</w:t>
            </w:r>
            <w:r w:rsidRPr="00391217">
              <w:rPr>
                <w:rFonts w:ascii="仿宋_GB2312" w:eastAsia="仿宋_GB2312" w:hAnsi="微软雅黑" w:hint="eastAsia"/>
                <w:szCs w:val="21"/>
              </w:rPr>
              <w:t>工作原理</w:t>
            </w:r>
          </w:p>
          <w:p w:rsidR="000A7A4C" w:rsidRPr="00391217" w:rsidRDefault="000A7A4C" w:rsidP="00867647">
            <w:pPr>
              <w:numPr>
                <w:ilvl w:val="0"/>
                <w:numId w:val="60"/>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金属应变片的主要特性</w:t>
            </w:r>
          </w:p>
          <w:p w:rsidR="000A7A4C" w:rsidRPr="00391217" w:rsidRDefault="000A7A4C" w:rsidP="00867647">
            <w:pPr>
              <w:numPr>
                <w:ilvl w:val="0"/>
                <w:numId w:val="60"/>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转换电路</w:t>
            </w:r>
          </w:p>
          <w:p w:rsidR="000A7A4C" w:rsidRDefault="000A7A4C" w:rsidP="00867647">
            <w:pPr>
              <w:numPr>
                <w:ilvl w:val="0"/>
                <w:numId w:val="60"/>
              </w:numPr>
              <w:adjustRightInd w:val="0"/>
              <w:snapToGrid w:val="0"/>
              <w:jc w:val="left"/>
              <w:rPr>
                <w:rFonts w:ascii="仿宋_GB2312" w:eastAsia="仿宋_GB2312" w:hAnsi="微软雅黑"/>
                <w:szCs w:val="21"/>
              </w:rPr>
            </w:pPr>
            <w:r w:rsidRPr="00391217">
              <w:rPr>
                <w:rFonts w:ascii="仿宋_GB2312" w:eastAsia="仿宋_GB2312" w:hAnsi="微软雅黑" w:hint="eastAsia"/>
                <w:szCs w:val="21"/>
              </w:rPr>
              <w:t>温度误差及其补偿</w:t>
            </w:r>
          </w:p>
          <w:p w:rsidR="000A7A4C" w:rsidRDefault="000A7A4C" w:rsidP="00867647">
            <w:pPr>
              <w:numPr>
                <w:ilvl w:val="0"/>
                <w:numId w:val="60"/>
              </w:numPr>
              <w:adjustRightInd w:val="0"/>
              <w:snapToGrid w:val="0"/>
              <w:jc w:val="left"/>
              <w:rPr>
                <w:rFonts w:ascii="仿宋_GB2312" w:eastAsia="仿宋_GB2312" w:hAnsi="微软雅黑"/>
                <w:szCs w:val="21"/>
              </w:rPr>
            </w:pPr>
            <w:r>
              <w:rPr>
                <w:rFonts w:ascii="仿宋_GB2312" w:eastAsia="仿宋_GB2312" w:hAnsi="微软雅黑" w:hint="eastAsia"/>
                <w:szCs w:val="21"/>
              </w:rPr>
              <w:t>热电阻式传感器工作原理</w:t>
            </w:r>
          </w:p>
          <w:p w:rsidR="000A7A4C" w:rsidRPr="00391217" w:rsidRDefault="000A7A4C" w:rsidP="00867647">
            <w:pPr>
              <w:numPr>
                <w:ilvl w:val="0"/>
                <w:numId w:val="60"/>
              </w:numPr>
              <w:adjustRightInd w:val="0"/>
              <w:snapToGrid w:val="0"/>
              <w:jc w:val="left"/>
              <w:rPr>
                <w:rFonts w:ascii="仿宋_GB2312" w:eastAsia="仿宋_GB2312" w:hAnsi="微软雅黑"/>
                <w:szCs w:val="21"/>
              </w:rPr>
            </w:pPr>
            <w:r>
              <w:rPr>
                <w:rFonts w:ascii="仿宋_GB2312" w:eastAsia="仿宋_GB2312" w:hAnsi="微软雅黑" w:hint="eastAsia"/>
                <w:szCs w:val="21"/>
              </w:rPr>
              <w:t>气敏与湿敏电阻的工原理</w:t>
            </w:r>
          </w:p>
        </w:tc>
        <w:tc>
          <w:tcPr>
            <w:tcW w:w="4111" w:type="dxa"/>
            <w:vAlign w:val="center"/>
          </w:tcPr>
          <w:p w:rsidR="000A7A4C" w:rsidRPr="00391217" w:rsidRDefault="000A7A4C" w:rsidP="00867647">
            <w:pPr>
              <w:widowControl/>
              <w:numPr>
                <w:ilvl w:val="0"/>
                <w:numId w:val="61"/>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了解电阻式传感器的分类</w:t>
            </w:r>
          </w:p>
          <w:p w:rsidR="000A7A4C" w:rsidRPr="00391217" w:rsidRDefault="000A7A4C" w:rsidP="00867647">
            <w:pPr>
              <w:widowControl/>
              <w:numPr>
                <w:ilvl w:val="0"/>
                <w:numId w:val="61"/>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理解电阻式传感器的原理</w:t>
            </w:r>
          </w:p>
          <w:p w:rsidR="000A7A4C" w:rsidRDefault="000A7A4C" w:rsidP="00867647">
            <w:pPr>
              <w:widowControl/>
              <w:numPr>
                <w:ilvl w:val="0"/>
                <w:numId w:val="61"/>
              </w:numPr>
              <w:spacing w:afterLines="20" w:after="62" w:line="300" w:lineRule="exact"/>
              <w:jc w:val="left"/>
              <w:rPr>
                <w:rFonts w:ascii="仿宋_GB2312" w:eastAsia="仿宋_GB2312" w:hAnsi="微软雅黑"/>
                <w:szCs w:val="21"/>
              </w:rPr>
            </w:pPr>
            <w:r w:rsidRPr="00391217">
              <w:rPr>
                <w:rFonts w:ascii="仿宋_GB2312" w:eastAsia="仿宋_GB2312" w:hAnsi="微软雅黑" w:hint="eastAsia"/>
                <w:szCs w:val="21"/>
              </w:rPr>
              <w:t>掌握应变式传感器原理及电桥测量电路</w:t>
            </w:r>
          </w:p>
          <w:p w:rsidR="000A7A4C" w:rsidRPr="00391217"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EB2811">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3.光传感器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0A7A4C" w:rsidRDefault="000A7A4C" w:rsidP="00867647">
            <w:pPr>
              <w:numPr>
                <w:ilvl w:val="0"/>
                <w:numId w:val="62"/>
              </w:numPr>
              <w:adjustRightInd w:val="0"/>
              <w:snapToGrid w:val="0"/>
              <w:jc w:val="left"/>
              <w:rPr>
                <w:rFonts w:ascii="仿宋_GB2312" w:eastAsia="仿宋_GB2312" w:hAnsi="微软雅黑"/>
                <w:szCs w:val="21"/>
              </w:rPr>
            </w:pPr>
            <w:r>
              <w:rPr>
                <w:rFonts w:ascii="仿宋_GB2312" w:eastAsia="仿宋_GB2312" w:hAnsi="微软雅黑" w:hint="eastAsia"/>
                <w:szCs w:val="21"/>
              </w:rPr>
              <w:t>光敏电阻的工作原理</w:t>
            </w:r>
          </w:p>
          <w:p w:rsidR="000A7A4C" w:rsidRDefault="000A7A4C" w:rsidP="00867647">
            <w:pPr>
              <w:numPr>
                <w:ilvl w:val="0"/>
                <w:numId w:val="62"/>
              </w:numPr>
              <w:adjustRightInd w:val="0"/>
              <w:snapToGrid w:val="0"/>
              <w:jc w:val="left"/>
              <w:rPr>
                <w:rFonts w:ascii="仿宋_GB2312" w:eastAsia="仿宋_GB2312" w:hAnsi="微软雅黑"/>
                <w:szCs w:val="21"/>
              </w:rPr>
            </w:pPr>
            <w:r>
              <w:rPr>
                <w:rFonts w:ascii="仿宋_GB2312" w:eastAsia="仿宋_GB2312" w:hAnsi="微软雅黑" w:hint="eastAsia"/>
                <w:szCs w:val="21"/>
              </w:rPr>
              <w:t>红外传感器的工作原理</w:t>
            </w:r>
          </w:p>
          <w:p w:rsidR="000A7A4C" w:rsidRDefault="000A7A4C" w:rsidP="00867647">
            <w:pPr>
              <w:numPr>
                <w:ilvl w:val="0"/>
                <w:numId w:val="62"/>
              </w:numPr>
              <w:adjustRightInd w:val="0"/>
              <w:snapToGrid w:val="0"/>
              <w:jc w:val="left"/>
              <w:rPr>
                <w:rFonts w:ascii="仿宋_GB2312" w:eastAsia="仿宋_GB2312" w:hAnsi="微软雅黑"/>
                <w:szCs w:val="21"/>
              </w:rPr>
            </w:pPr>
            <w:r>
              <w:rPr>
                <w:rFonts w:ascii="仿宋_GB2312" w:eastAsia="仿宋_GB2312" w:hAnsi="微软雅黑" w:hint="eastAsia"/>
                <w:szCs w:val="21"/>
              </w:rPr>
              <w:t>两种传感的典型应用</w:t>
            </w:r>
          </w:p>
          <w:p w:rsidR="000A7A4C"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Default="000A7A4C" w:rsidP="00867647">
            <w:pPr>
              <w:widowControl/>
              <w:numPr>
                <w:ilvl w:val="0"/>
                <w:numId w:val="63"/>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掌握光敏电阻的使用和驱动方法</w:t>
            </w:r>
          </w:p>
          <w:p w:rsidR="000A7A4C" w:rsidRPr="004E2755" w:rsidRDefault="000A7A4C" w:rsidP="00867647">
            <w:pPr>
              <w:widowControl/>
              <w:numPr>
                <w:ilvl w:val="0"/>
                <w:numId w:val="63"/>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了解红外传感器工作原理和应用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106C3E" w:rsidRDefault="000A7A4C" w:rsidP="00867647">
            <w:pPr>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w:t>
            </w:r>
            <w:r>
              <w:rPr>
                <w:rFonts w:ascii="仿宋_GB2312" w:eastAsia="仿宋_GB2312" w:hAnsi="Times New Roman" w:hint="eastAsia"/>
                <w:szCs w:val="21"/>
              </w:rPr>
              <w:lastRenderedPageBreak/>
              <w:t>教学</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0A7A4C" w:rsidTr="00EB2811">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4.热电式传感器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-4</w:t>
            </w:r>
          </w:p>
        </w:tc>
        <w:tc>
          <w:tcPr>
            <w:tcW w:w="3543" w:type="dxa"/>
            <w:vAlign w:val="center"/>
          </w:tcPr>
          <w:p w:rsidR="000A7A4C" w:rsidRDefault="000A7A4C" w:rsidP="00867647">
            <w:pPr>
              <w:numPr>
                <w:ilvl w:val="0"/>
                <w:numId w:val="64"/>
              </w:numPr>
              <w:adjustRightInd w:val="0"/>
              <w:snapToGrid w:val="0"/>
              <w:jc w:val="left"/>
              <w:rPr>
                <w:rFonts w:ascii="仿宋_GB2312" w:eastAsia="仿宋_GB2312" w:hAnsi="微软雅黑"/>
                <w:szCs w:val="21"/>
              </w:rPr>
            </w:pPr>
            <w:r>
              <w:rPr>
                <w:rFonts w:ascii="仿宋_GB2312" w:eastAsia="仿宋_GB2312" w:hAnsi="微软雅黑" w:hint="eastAsia"/>
                <w:szCs w:val="21"/>
              </w:rPr>
              <w:t>热电效应</w:t>
            </w:r>
          </w:p>
          <w:p w:rsidR="000A7A4C" w:rsidRDefault="000A7A4C" w:rsidP="00867647">
            <w:pPr>
              <w:numPr>
                <w:ilvl w:val="0"/>
                <w:numId w:val="64"/>
              </w:numPr>
              <w:adjustRightInd w:val="0"/>
              <w:snapToGrid w:val="0"/>
              <w:jc w:val="left"/>
              <w:rPr>
                <w:rFonts w:ascii="仿宋_GB2312" w:eastAsia="仿宋_GB2312" w:hAnsi="微软雅黑"/>
                <w:szCs w:val="21"/>
              </w:rPr>
            </w:pPr>
            <w:r>
              <w:rPr>
                <w:rFonts w:ascii="仿宋_GB2312" w:eastAsia="仿宋_GB2312" w:hAnsi="微软雅黑" w:hint="eastAsia"/>
                <w:szCs w:val="21"/>
              </w:rPr>
              <w:t xml:space="preserve">热电偶及其分类 </w:t>
            </w:r>
          </w:p>
          <w:p w:rsidR="000A7A4C" w:rsidRDefault="000A7A4C" w:rsidP="00867647">
            <w:pPr>
              <w:numPr>
                <w:ilvl w:val="0"/>
                <w:numId w:val="64"/>
              </w:numPr>
              <w:adjustRightInd w:val="0"/>
              <w:snapToGrid w:val="0"/>
              <w:jc w:val="left"/>
              <w:rPr>
                <w:rFonts w:ascii="仿宋_GB2312" w:eastAsia="仿宋_GB2312" w:hAnsi="微软雅黑"/>
                <w:szCs w:val="21"/>
              </w:rPr>
            </w:pPr>
            <w:r>
              <w:rPr>
                <w:rFonts w:ascii="仿宋_GB2312" w:eastAsia="仿宋_GB2312" w:hAnsi="微软雅黑" w:hint="eastAsia"/>
                <w:szCs w:val="21"/>
              </w:rPr>
              <w:t>热电偶基本定律</w:t>
            </w:r>
          </w:p>
          <w:p w:rsidR="000A7A4C" w:rsidRDefault="000A7A4C" w:rsidP="00867647">
            <w:pPr>
              <w:numPr>
                <w:ilvl w:val="0"/>
                <w:numId w:val="64"/>
              </w:numPr>
              <w:adjustRightInd w:val="0"/>
              <w:snapToGrid w:val="0"/>
              <w:jc w:val="left"/>
              <w:rPr>
                <w:rFonts w:ascii="仿宋_GB2312" w:eastAsia="仿宋_GB2312" w:hAnsi="微软雅黑"/>
                <w:szCs w:val="21"/>
              </w:rPr>
            </w:pPr>
            <w:r>
              <w:rPr>
                <w:rFonts w:ascii="仿宋_GB2312" w:eastAsia="仿宋_GB2312" w:hAnsi="微软雅黑" w:hint="eastAsia"/>
                <w:szCs w:val="21"/>
              </w:rPr>
              <w:t>误差与补偿</w:t>
            </w:r>
          </w:p>
          <w:p w:rsidR="000A7A4C" w:rsidRPr="00391217" w:rsidRDefault="000A7A4C" w:rsidP="00867647">
            <w:pPr>
              <w:numPr>
                <w:ilvl w:val="0"/>
                <w:numId w:val="64"/>
              </w:numPr>
              <w:adjustRightInd w:val="0"/>
              <w:snapToGrid w:val="0"/>
              <w:jc w:val="left"/>
              <w:rPr>
                <w:rFonts w:ascii="仿宋_GB2312" w:eastAsia="仿宋_GB2312" w:hAnsi="微软雅黑"/>
                <w:szCs w:val="21"/>
              </w:rPr>
            </w:pPr>
            <w:r>
              <w:rPr>
                <w:rFonts w:ascii="仿宋_GB2312" w:eastAsia="仿宋_GB2312" w:hAnsi="微软雅黑" w:hint="eastAsia"/>
                <w:szCs w:val="21"/>
              </w:rPr>
              <w:t>测量电路</w:t>
            </w:r>
          </w:p>
        </w:tc>
        <w:tc>
          <w:tcPr>
            <w:tcW w:w="4111" w:type="dxa"/>
            <w:vAlign w:val="center"/>
          </w:tcPr>
          <w:p w:rsidR="000A7A4C" w:rsidRDefault="000A7A4C" w:rsidP="00867647">
            <w:pPr>
              <w:widowControl/>
              <w:numPr>
                <w:ilvl w:val="0"/>
                <w:numId w:val="6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了解热电偶的分类与应用</w:t>
            </w:r>
          </w:p>
          <w:p w:rsidR="000A7A4C" w:rsidRDefault="000A7A4C" w:rsidP="00867647">
            <w:pPr>
              <w:widowControl/>
              <w:numPr>
                <w:ilvl w:val="0"/>
                <w:numId w:val="6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掌握热电偶基本定律，会查表和计算温度</w:t>
            </w:r>
          </w:p>
          <w:p w:rsidR="000A7A4C" w:rsidRDefault="000A7A4C" w:rsidP="00867647">
            <w:pPr>
              <w:widowControl/>
              <w:numPr>
                <w:ilvl w:val="0"/>
                <w:numId w:val="6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了解冷端处理和补偿</w:t>
            </w:r>
          </w:p>
          <w:p w:rsidR="000A7A4C" w:rsidRPr="00391217" w:rsidRDefault="000A7A4C" w:rsidP="00867647">
            <w:pPr>
              <w:widowControl/>
              <w:numPr>
                <w:ilvl w:val="0"/>
                <w:numId w:val="65"/>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理解测量电路</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宋体" w:hAnsi="宋体" w:cs="宋体" w:hint="eastAsia"/>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Pr="00106C3E" w:rsidRDefault="000A7A4C" w:rsidP="00867647">
            <w:pPr>
              <w:spacing w:afterLines="20" w:after="62"/>
              <w:rPr>
                <w:rFonts w:ascii="仿宋_GB2312" w:eastAsia="仿宋_GB2312" w:hAnsi="Times New Roman"/>
                <w:szCs w:val="21"/>
              </w:rPr>
            </w:pPr>
            <w:r w:rsidRPr="00257E93">
              <w:rPr>
                <w:rFonts w:ascii="宋体" w:hAnsi="宋体" w:cs="宋体" w:hint="eastAsia"/>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5.压电传感器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压电效应</w:t>
            </w:r>
          </w:p>
          <w:p w:rsidR="000A7A4C" w:rsidRDefault="000A7A4C" w:rsidP="0086764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压电材料</w:t>
            </w:r>
          </w:p>
          <w:p w:rsidR="000A7A4C" w:rsidRPr="009728C6" w:rsidRDefault="000A7A4C" w:rsidP="00867647">
            <w:pPr>
              <w:numPr>
                <w:ilvl w:val="0"/>
                <w:numId w:val="6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测量电路与应用</w:t>
            </w:r>
          </w:p>
        </w:tc>
        <w:tc>
          <w:tcPr>
            <w:tcW w:w="4111" w:type="dxa"/>
            <w:vAlign w:val="center"/>
          </w:tcPr>
          <w:p w:rsidR="000A7A4C" w:rsidRDefault="000A7A4C" w:rsidP="00867647">
            <w:pPr>
              <w:numPr>
                <w:ilvl w:val="0"/>
                <w:numId w:val="6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了解压电效应</w:t>
            </w:r>
          </w:p>
          <w:p w:rsidR="000A7A4C" w:rsidRDefault="000A7A4C" w:rsidP="00867647">
            <w:pPr>
              <w:numPr>
                <w:ilvl w:val="0"/>
                <w:numId w:val="6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了解压电材料</w:t>
            </w:r>
          </w:p>
          <w:p w:rsidR="000A7A4C" w:rsidRPr="009728C6" w:rsidRDefault="000A7A4C" w:rsidP="00867647">
            <w:pPr>
              <w:widowControl/>
              <w:numPr>
                <w:ilvl w:val="0"/>
                <w:numId w:val="68"/>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理解测量电路与应用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6.电容电感传感器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电容与电感传感器的工作原理</w:t>
            </w:r>
          </w:p>
          <w:p w:rsidR="000A7A4C" w:rsidRDefault="000A7A4C" w:rsidP="0086764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两种传感器的测量电路</w:t>
            </w:r>
          </w:p>
          <w:p w:rsidR="000A7A4C" w:rsidRPr="00FF7250" w:rsidRDefault="000A7A4C" w:rsidP="00867647">
            <w:pPr>
              <w:numPr>
                <w:ilvl w:val="0"/>
                <w:numId w:val="6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两种传感器的应用</w:t>
            </w:r>
          </w:p>
        </w:tc>
        <w:tc>
          <w:tcPr>
            <w:tcW w:w="4111" w:type="dxa"/>
            <w:vAlign w:val="center"/>
          </w:tcPr>
          <w:p w:rsidR="000A7A4C" w:rsidRDefault="000A7A4C" w:rsidP="0086764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理解电容与电感传感器的工作原理</w:t>
            </w:r>
          </w:p>
          <w:p w:rsidR="000A7A4C" w:rsidRDefault="000A7A4C" w:rsidP="00867647">
            <w:pPr>
              <w:numPr>
                <w:ilvl w:val="0"/>
                <w:numId w:val="6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了解两种传感器的测量电路</w:t>
            </w:r>
          </w:p>
          <w:p w:rsidR="000A7A4C" w:rsidRPr="00EB2811" w:rsidRDefault="000A7A4C" w:rsidP="00867647">
            <w:pPr>
              <w:widowControl/>
              <w:numPr>
                <w:ilvl w:val="0"/>
                <w:numId w:val="69"/>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了解两种传感器的应用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adjustRightInd w:val="0"/>
              <w:snapToGrid w:val="0"/>
              <w:jc w:val="left"/>
              <w:rPr>
                <w:rFonts w:ascii="仿宋_GB2312" w:eastAsia="仿宋_GB2312" w:hAnsi="Times New Roman"/>
                <w:szCs w:val="21"/>
              </w:rPr>
            </w:pPr>
            <w:r w:rsidRPr="00101326">
              <w:rPr>
                <w:rFonts w:ascii="宋体" w:eastAsia="仿宋_GB2312" w:hAnsi="宋体" w:cs="宋体" w:hint="eastAsia"/>
                <w:szCs w:val="21"/>
              </w:rPr>
              <w:t>①</w:t>
            </w:r>
            <w:r w:rsidRPr="00C56681">
              <w:rPr>
                <w:rFonts w:ascii="仿宋_GB2312" w:eastAsia="仿宋_GB2312" w:hAnsi="Times New Roman" w:hint="eastAsia"/>
                <w:szCs w:val="21"/>
              </w:rPr>
              <w:t>课</w:t>
            </w:r>
            <w:r>
              <w:rPr>
                <w:rFonts w:ascii="仿宋_GB2312" w:eastAsia="仿宋_GB2312" w:hAnsi="Times New Roman" w:hint="eastAsia"/>
                <w:szCs w:val="21"/>
              </w:rPr>
              <w:t>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w:t>
            </w:r>
            <w:r>
              <w:rPr>
                <w:rFonts w:ascii="仿宋_GB2312" w:eastAsia="仿宋_GB2312" w:hAnsi="Times New Roman" w:hint="eastAsia"/>
                <w:szCs w:val="21"/>
              </w:rPr>
              <w:lastRenderedPageBreak/>
              <w:t>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CC626E">
        <w:trPr>
          <w:trHeight w:val="349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7.智能传感器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集成式传感器</w:t>
            </w:r>
          </w:p>
          <w:p w:rsidR="000A7A4C" w:rsidRDefault="000A7A4C" w:rsidP="00867647">
            <w:pPr>
              <w:numPr>
                <w:ilvl w:val="0"/>
                <w:numId w:val="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AD590集成式传感器</w:t>
            </w:r>
          </w:p>
          <w:p w:rsidR="000A7A4C" w:rsidRPr="009728C6" w:rsidRDefault="000A7A4C" w:rsidP="00867647">
            <w:pPr>
              <w:numPr>
                <w:ilvl w:val="0"/>
                <w:numId w:val="70"/>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DS18B20集成式传感器</w:t>
            </w:r>
          </w:p>
        </w:tc>
        <w:tc>
          <w:tcPr>
            <w:tcW w:w="4111" w:type="dxa"/>
            <w:vAlign w:val="center"/>
          </w:tcPr>
          <w:p w:rsidR="000A7A4C" w:rsidRDefault="000A7A4C" w:rsidP="00867647">
            <w:pPr>
              <w:numPr>
                <w:ilvl w:val="0"/>
                <w:numId w:val="7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了解集成式传感器</w:t>
            </w:r>
          </w:p>
          <w:p w:rsidR="000A7A4C" w:rsidRDefault="000A7A4C" w:rsidP="00867647">
            <w:pPr>
              <w:numPr>
                <w:ilvl w:val="0"/>
                <w:numId w:val="71"/>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掌握集成式传感器接口的驱动与编程方法</w:t>
            </w:r>
          </w:p>
          <w:p w:rsidR="000A7A4C" w:rsidRDefault="000A7A4C" w:rsidP="00867647">
            <w:pPr>
              <w:adjustRightInd w:val="0"/>
              <w:snapToGrid w:val="0"/>
              <w:spacing w:afterLines="20" w:after="62"/>
              <w:ind w:left="360"/>
              <w:jc w:val="left"/>
              <w:rPr>
                <w:rFonts w:ascii="仿宋_GB2312" w:eastAsia="仿宋_GB2312" w:hAnsi="微软雅黑"/>
                <w:szCs w:val="21"/>
              </w:rPr>
            </w:pPr>
          </w:p>
          <w:p w:rsidR="000A7A4C" w:rsidRPr="0089579E"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6学时</w:t>
            </w:r>
          </w:p>
        </w:tc>
      </w:tr>
      <w:tr w:rsidR="000A7A4C" w:rsidTr="00CC626E">
        <w:trPr>
          <w:trHeight w:val="2831"/>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8.超声波传感器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7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超声波传感器物物理基础</w:t>
            </w:r>
          </w:p>
          <w:p w:rsidR="000A7A4C" w:rsidRDefault="000A7A4C" w:rsidP="00867647">
            <w:pPr>
              <w:numPr>
                <w:ilvl w:val="0"/>
                <w:numId w:val="7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超声波传感器的结构</w:t>
            </w:r>
          </w:p>
          <w:p w:rsidR="000A7A4C" w:rsidRDefault="000A7A4C" w:rsidP="00867647">
            <w:pPr>
              <w:numPr>
                <w:ilvl w:val="0"/>
                <w:numId w:val="72"/>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超声波传感器的应用</w:t>
            </w:r>
          </w:p>
          <w:p w:rsidR="000A7A4C" w:rsidRPr="004E2755"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numPr>
                <w:ilvl w:val="0"/>
                <w:numId w:val="7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了解超声波传感器物物理基础</w:t>
            </w:r>
          </w:p>
          <w:p w:rsidR="000A7A4C" w:rsidRDefault="000A7A4C" w:rsidP="00867647">
            <w:pPr>
              <w:numPr>
                <w:ilvl w:val="0"/>
                <w:numId w:val="7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了解超声波传感器的结构</w:t>
            </w:r>
          </w:p>
          <w:p w:rsidR="000A7A4C" w:rsidRDefault="000A7A4C" w:rsidP="00867647">
            <w:pPr>
              <w:numPr>
                <w:ilvl w:val="0"/>
                <w:numId w:val="73"/>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掌握超声波传感器的驱动与编程方法</w:t>
            </w:r>
          </w:p>
          <w:p w:rsidR="000A7A4C" w:rsidRPr="004E2755"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9.光纤传感器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光纤传感器物物理基础</w:t>
            </w:r>
          </w:p>
          <w:p w:rsidR="000A7A4C" w:rsidRDefault="000A7A4C" w:rsidP="00867647">
            <w:pPr>
              <w:numPr>
                <w:ilvl w:val="0"/>
                <w:numId w:val="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光纤传感器的结构</w:t>
            </w:r>
          </w:p>
          <w:p w:rsidR="000A7A4C" w:rsidRDefault="000A7A4C" w:rsidP="00867647">
            <w:pPr>
              <w:numPr>
                <w:ilvl w:val="0"/>
                <w:numId w:val="7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光纤传感器的应用</w:t>
            </w:r>
          </w:p>
          <w:p w:rsidR="000A7A4C" w:rsidRPr="004E2755"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numPr>
                <w:ilvl w:val="0"/>
                <w:numId w:val="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了解光纤传感器物物理基础</w:t>
            </w:r>
          </w:p>
          <w:p w:rsidR="000A7A4C" w:rsidRDefault="000A7A4C" w:rsidP="00867647">
            <w:pPr>
              <w:numPr>
                <w:ilvl w:val="0"/>
                <w:numId w:val="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了解光纤传感器的结构</w:t>
            </w:r>
          </w:p>
          <w:p w:rsidR="000A7A4C" w:rsidRDefault="000A7A4C" w:rsidP="00867647">
            <w:pPr>
              <w:numPr>
                <w:ilvl w:val="0"/>
                <w:numId w:val="7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了解光纤传感器的应用</w:t>
            </w:r>
          </w:p>
          <w:p w:rsidR="000A7A4C" w:rsidRPr="0089579E" w:rsidRDefault="000A7A4C" w:rsidP="00867647">
            <w:pPr>
              <w:widowControl/>
              <w:spacing w:afterLines="10" w:after="31"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lastRenderedPageBreak/>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10.物位传感</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7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浮力式液位传感器</w:t>
            </w:r>
          </w:p>
          <w:p w:rsidR="000A7A4C" w:rsidRDefault="000A7A4C" w:rsidP="00867647">
            <w:pPr>
              <w:numPr>
                <w:ilvl w:val="0"/>
                <w:numId w:val="7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静压式物位传感器</w:t>
            </w:r>
          </w:p>
          <w:p w:rsidR="000A7A4C" w:rsidRDefault="000A7A4C" w:rsidP="00867647">
            <w:pPr>
              <w:numPr>
                <w:ilvl w:val="0"/>
                <w:numId w:val="7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超声波物位传感器</w:t>
            </w:r>
          </w:p>
          <w:p w:rsidR="000A7A4C" w:rsidRPr="009728C6" w:rsidRDefault="000A7A4C" w:rsidP="00867647">
            <w:pPr>
              <w:numPr>
                <w:ilvl w:val="0"/>
                <w:numId w:val="7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设计物位传感器</w:t>
            </w:r>
          </w:p>
        </w:tc>
        <w:tc>
          <w:tcPr>
            <w:tcW w:w="4111" w:type="dxa"/>
            <w:vAlign w:val="center"/>
          </w:tcPr>
          <w:p w:rsidR="000A7A4C" w:rsidRDefault="000A7A4C" w:rsidP="0086764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了解浮力式液位传感器</w:t>
            </w:r>
          </w:p>
          <w:p w:rsidR="000A7A4C" w:rsidRDefault="000A7A4C" w:rsidP="0086764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了解静压式物位传感器</w:t>
            </w:r>
          </w:p>
          <w:p w:rsidR="000A7A4C" w:rsidRDefault="000A7A4C" w:rsidP="00867647">
            <w:pPr>
              <w:numPr>
                <w:ilvl w:val="0"/>
                <w:numId w:val="7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了解超声波物位传感器</w:t>
            </w:r>
          </w:p>
          <w:p w:rsidR="000A7A4C" w:rsidRPr="002B738D" w:rsidRDefault="000A7A4C" w:rsidP="00867647">
            <w:pPr>
              <w:widowControl/>
              <w:numPr>
                <w:ilvl w:val="0"/>
                <w:numId w:val="77"/>
              </w:numPr>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初步掌握物位传感器的一般设计方法</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spacing w:line="280" w:lineRule="exact"/>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r w:rsidR="000A7A4C" w:rsidTr="00F123A1">
        <w:trPr>
          <w:trHeight w:val="61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11.成份传感器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、3</w:t>
            </w:r>
          </w:p>
        </w:tc>
        <w:tc>
          <w:tcPr>
            <w:tcW w:w="3543" w:type="dxa"/>
            <w:vAlign w:val="center"/>
          </w:tcPr>
          <w:p w:rsidR="000A7A4C" w:rsidRDefault="000A7A4C" w:rsidP="00867647">
            <w:pPr>
              <w:numPr>
                <w:ilvl w:val="0"/>
                <w:numId w:val="7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湿度及其测量</w:t>
            </w:r>
          </w:p>
          <w:p w:rsidR="000A7A4C" w:rsidRDefault="000A7A4C" w:rsidP="00867647">
            <w:pPr>
              <w:numPr>
                <w:ilvl w:val="0"/>
                <w:numId w:val="7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气体成分测量</w:t>
            </w:r>
          </w:p>
          <w:p w:rsidR="000A7A4C" w:rsidRDefault="000A7A4C" w:rsidP="00867647">
            <w:pPr>
              <w:numPr>
                <w:ilvl w:val="0"/>
                <w:numId w:val="7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浓度的测量</w:t>
            </w:r>
          </w:p>
          <w:p w:rsidR="000A7A4C" w:rsidRPr="0092782A" w:rsidRDefault="000A7A4C" w:rsidP="00867647">
            <w:pPr>
              <w:numPr>
                <w:ilvl w:val="0"/>
                <w:numId w:val="7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湿敏传感器的应用</w:t>
            </w:r>
          </w:p>
        </w:tc>
        <w:tc>
          <w:tcPr>
            <w:tcW w:w="4111" w:type="dxa"/>
            <w:vAlign w:val="center"/>
          </w:tcPr>
          <w:p w:rsidR="000A7A4C" w:rsidRPr="002B738D" w:rsidRDefault="000A7A4C" w:rsidP="00867647">
            <w:pPr>
              <w:widowControl/>
              <w:numPr>
                <w:ilvl w:val="0"/>
                <w:numId w:val="79"/>
              </w:numPr>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理解成份传感器的经典驱动电路</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Pr="009728C6" w:rsidRDefault="000A7A4C" w:rsidP="00867647">
            <w:pPr>
              <w:adjustRightInd w:val="0"/>
              <w:snapToGrid w:val="0"/>
              <w:jc w:val="left"/>
              <w:rPr>
                <w:rFonts w:ascii="仿宋_GB2312" w:eastAsia="仿宋_GB2312" w:hAnsi="微软雅黑"/>
                <w:szCs w:val="21"/>
              </w:rPr>
            </w:pP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实验报告、期末考核、</w:t>
      </w:r>
      <w:r w:rsidRPr="00D344A0">
        <w:rPr>
          <w:rFonts w:ascii="仿宋_GB2312" w:eastAsia="仿宋_GB2312" w:cs="Times New Roman" w:hint="eastAsia"/>
          <w:color w:val="auto"/>
          <w:kern w:val="2"/>
        </w:rPr>
        <w:t>期末闭卷考试综合考评；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课后作业和实验报告</w:t>
      </w:r>
      <w:r w:rsidRPr="00D344A0">
        <w:rPr>
          <w:rFonts w:ascii="仿宋_GB2312" w:eastAsia="仿宋_GB2312" w:cs="Times New Roman" w:hint="eastAsia"/>
          <w:color w:val="auto"/>
          <w:kern w:val="2"/>
        </w:rPr>
        <w:t>考评</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《传感器原理与应用》的期末总评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实验报告和期末考试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分析</w:t>
      </w:r>
      <w:r w:rsidRPr="00D344A0">
        <w:rPr>
          <w:rFonts w:ascii="仿宋_GB2312" w:eastAsia="仿宋_GB2312" w:cs="Times New Roman" w:hint="eastAsia"/>
          <w:color w:val="auto"/>
          <w:kern w:val="2"/>
        </w:rPr>
        <w:t>计算题，评分以答题思路的规范性、整洁性、整体性、逻辑性、正确性为依据，每次满分为100分，最后取平均分。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选择有针对性的设计实验，要求学生通过EDA仿真完成实验并撰写实验报告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实验报告的评分以实验完成的质量为依据，每次满分100分，最后取平均分。如有雷同，本次实验报告记零分。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（4）</w:t>
      </w:r>
      <w:r>
        <w:rPr>
          <w:rFonts w:ascii="仿宋_GB2312" w:eastAsia="仿宋_GB2312" w:cs="Times New Roman" w:hint="eastAsia"/>
          <w:color w:val="auto"/>
          <w:kern w:val="2"/>
        </w:rPr>
        <w:t>期末考试</w:t>
      </w:r>
      <w:r w:rsidRPr="00D344A0">
        <w:rPr>
          <w:rFonts w:ascii="仿宋_GB2312" w:eastAsia="仿宋_GB2312" w:cs="Times New Roman" w:hint="eastAsia"/>
          <w:color w:val="auto"/>
          <w:kern w:val="2"/>
        </w:rPr>
        <w:t>（5</w:t>
      </w:r>
      <w:r>
        <w:rPr>
          <w:rFonts w:ascii="仿宋_GB2312" w:eastAsia="仿宋_GB2312" w:cs="Times New Roman" w:hint="eastAsia"/>
          <w:color w:val="auto"/>
          <w:kern w:val="2"/>
        </w:rPr>
        <w:t>0</w:t>
      </w:r>
      <w:r w:rsidRPr="00D344A0">
        <w:rPr>
          <w:rFonts w:ascii="仿宋_GB2312" w:eastAsia="仿宋_GB2312" w:cs="Times New Roman" w:hint="eastAsia"/>
          <w:color w:val="auto"/>
          <w:kern w:val="2"/>
        </w:rPr>
        <w:t>%）</w:t>
      </w:r>
    </w:p>
    <w:p w:rsidR="000A7A4C" w:rsidRDefault="000A7A4C" w:rsidP="00867647">
      <w:pPr>
        <w:spacing w:line="360" w:lineRule="auto"/>
        <w:ind w:firstLine="482"/>
        <w:rPr>
          <w:rFonts w:ascii="仿宋_GB2312" w:eastAsia="仿宋_GB2312" w:hAnsi="Times New Roman"/>
          <w:sz w:val="24"/>
          <w:szCs w:val="24"/>
        </w:rPr>
      </w:pPr>
      <w:r w:rsidRPr="00B3552F">
        <w:rPr>
          <w:rFonts w:ascii="仿宋_GB2312" w:eastAsia="仿宋_GB2312" w:hAnsi="Times New Roman" w:hint="eastAsia"/>
          <w:sz w:val="24"/>
          <w:szCs w:val="24"/>
        </w:rPr>
        <w:t>期末进行综合闭卷考试，总分为100分，</w:t>
      </w:r>
      <w:r>
        <w:rPr>
          <w:rFonts w:ascii="仿宋_GB2312" w:eastAsia="仿宋_GB2312" w:hAnsi="Times New Roman" w:hint="eastAsia"/>
          <w:sz w:val="24"/>
          <w:szCs w:val="24"/>
        </w:rPr>
        <w:t>题型为选择题、填空题、判断题、分析题和设计题。</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卷面</w:t>
      </w:r>
      <w:r w:rsidRPr="002C5FC4">
        <w:rPr>
          <w:rFonts w:ascii="仿宋_GB2312" w:eastAsia="仿宋_GB2312" w:hAnsi="Times New Roman" w:hint="eastAsia"/>
          <w:sz w:val="24"/>
          <w:szCs w:val="24"/>
        </w:rPr>
        <w:t>成绩未达总分50%者，该门课程成绩作不及格处理。</w:t>
      </w:r>
    </w:p>
    <w:p w:rsidR="000A7A4C" w:rsidRPr="00B3552F"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3C0B74" w:rsidRDefault="000A7A4C" w:rsidP="00867647">
      <w:pPr>
        <w:pStyle w:val="a7"/>
        <w:tabs>
          <w:tab w:val="left" w:pos="0"/>
        </w:tabs>
        <w:spacing w:before="0" w:beforeAutospacing="0" w:after="0" w:afterAutospacing="0" w:line="360" w:lineRule="auto"/>
        <w:ind w:firstLineChars="50" w:firstLine="120"/>
        <w:jc w:val="both"/>
        <w:rPr>
          <w:rFonts w:ascii="黑体" w:eastAsia="黑体"/>
        </w:rPr>
      </w:pPr>
      <w:r>
        <w:rPr>
          <w:b/>
          <w:szCs w:val="21"/>
        </w:rPr>
        <w:t xml:space="preserve">  </w:t>
      </w:r>
      <w:r>
        <w:rPr>
          <w:rFonts w:hint="eastAsia"/>
          <w:b/>
        </w:rPr>
        <w:t xml:space="preserve"> </w:t>
      </w:r>
      <w:r>
        <w:rPr>
          <w:b/>
        </w:rPr>
        <w:t xml:space="preserve"> </w:t>
      </w:r>
      <w:r w:rsidRPr="003C0B74">
        <w:rPr>
          <w:rFonts w:ascii="黑体" w:eastAsia="黑体"/>
        </w:rPr>
        <w:t>1.建议教材</w:t>
      </w:r>
    </w:p>
    <w:p w:rsidR="000A7A4C" w:rsidRPr="00D344A0" w:rsidRDefault="000A7A4C" w:rsidP="00867647">
      <w:pPr>
        <w:pStyle w:val="Default"/>
        <w:spacing w:line="276" w:lineRule="auto"/>
        <w:ind w:leftChars="270" w:left="567"/>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Pr>
          <w:rFonts w:ascii="仿宋_GB2312" w:eastAsia="仿宋_GB2312" w:cs="Times New Roman" w:hint="eastAsia"/>
          <w:color w:val="auto"/>
          <w:kern w:val="2"/>
        </w:rPr>
        <w:t>魏学业</w:t>
      </w:r>
      <w:r w:rsidRPr="00D344A0">
        <w:rPr>
          <w:rFonts w:ascii="仿宋_GB2312" w:eastAsia="仿宋_GB2312" w:cs="Times New Roman" w:hint="eastAsia"/>
          <w:color w:val="auto"/>
          <w:kern w:val="2"/>
        </w:rPr>
        <w:t xml:space="preserve">． </w:t>
      </w:r>
      <w:r>
        <w:rPr>
          <w:rFonts w:ascii="仿宋_GB2312" w:eastAsia="仿宋_GB2312" w:cs="Times New Roman" w:hint="eastAsia"/>
          <w:color w:val="auto"/>
          <w:kern w:val="2"/>
        </w:rPr>
        <w:t>传感器技术与应用</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武汉</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华中科技大学</w:t>
      </w:r>
      <w:r w:rsidRPr="00D344A0">
        <w:rPr>
          <w:rFonts w:ascii="仿宋_GB2312" w:eastAsia="仿宋_GB2312" w:cs="Times New Roman" w:hint="eastAsia"/>
          <w:color w:val="auto"/>
          <w:kern w:val="2"/>
        </w:rPr>
        <w:t>出版社，201</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p>
    <w:p w:rsidR="000A7A4C" w:rsidRPr="00260B1E" w:rsidRDefault="000A7A4C" w:rsidP="00867647">
      <w:pPr>
        <w:spacing w:beforeLines="50" w:before="156" w:line="360" w:lineRule="auto"/>
        <w:rPr>
          <w:rFonts w:eastAsia="黑体"/>
          <w:b/>
          <w:sz w:val="24"/>
        </w:rPr>
      </w:pPr>
      <w:r w:rsidRPr="00260B1E">
        <w:rPr>
          <w:rFonts w:eastAsia="黑体"/>
          <w:b/>
          <w:sz w:val="24"/>
        </w:rPr>
        <w:lastRenderedPageBreak/>
        <w:t xml:space="preserve"> </w:t>
      </w:r>
      <w:r>
        <w:rPr>
          <w:rFonts w:ascii="黑体" w:eastAsia="黑体" w:hAnsi="宋体"/>
          <w:color w:val="000000"/>
          <w:kern w:val="0"/>
          <w:sz w:val="24"/>
        </w:rPr>
        <w:t>2.</w:t>
      </w:r>
      <w:r w:rsidRPr="003C0B74">
        <w:rPr>
          <w:rFonts w:ascii="黑体" w:eastAsia="黑体" w:hAnsi="宋体"/>
          <w:color w:val="000000"/>
          <w:kern w:val="0"/>
          <w:sz w:val="24"/>
        </w:rPr>
        <w:t>主要参考书</w:t>
      </w:r>
    </w:p>
    <w:p w:rsidR="000A7A4C" w:rsidRPr="001D4052" w:rsidRDefault="000A7A4C" w:rsidP="00867647">
      <w:pPr>
        <w:rPr>
          <w:rFonts w:ascii="仿宋_GB2312" w:eastAsia="仿宋_GB2312" w:hAnsi="微软雅黑"/>
          <w:sz w:val="24"/>
          <w:szCs w:val="24"/>
        </w:rPr>
      </w:pPr>
      <w:r w:rsidRPr="001D4052">
        <w:rPr>
          <w:rFonts w:ascii="仿宋_GB2312" w:eastAsia="仿宋_GB2312" w:hAnsi="微软雅黑" w:hint="eastAsia"/>
          <w:sz w:val="24"/>
          <w:szCs w:val="24"/>
        </w:rPr>
        <w:t>[1] 吴亚林. 物联网用传感器.北京:电子工业出版社，2012年.</w:t>
      </w:r>
    </w:p>
    <w:p w:rsidR="000A7A4C" w:rsidRPr="001D4052" w:rsidRDefault="000A7A4C" w:rsidP="00867647">
      <w:pPr>
        <w:rPr>
          <w:rFonts w:ascii="仿宋_GB2312" w:eastAsia="仿宋_GB2312" w:hAnsi="微软雅黑"/>
          <w:sz w:val="24"/>
          <w:szCs w:val="24"/>
        </w:rPr>
      </w:pPr>
      <w:r w:rsidRPr="001D4052">
        <w:rPr>
          <w:rFonts w:ascii="仿宋_GB2312" w:eastAsia="仿宋_GB2312" w:hAnsi="微软雅黑" w:hint="eastAsia"/>
          <w:sz w:val="24"/>
          <w:szCs w:val="24"/>
        </w:rPr>
        <w:t>[2]松井邦彦 (作者), 梁瑞林 (译者).传感器应用技巧141例.北京：科学出版社，2006</w:t>
      </w:r>
    </w:p>
    <w:p w:rsidR="000A7A4C" w:rsidRPr="001D4052" w:rsidRDefault="000A7A4C" w:rsidP="00867647">
      <w:pPr>
        <w:rPr>
          <w:rFonts w:ascii="仿宋_GB2312" w:eastAsia="仿宋_GB2312" w:hAnsi="微软雅黑"/>
          <w:sz w:val="24"/>
          <w:szCs w:val="24"/>
        </w:rPr>
      </w:pPr>
      <w:r w:rsidRPr="001D4052">
        <w:rPr>
          <w:rFonts w:ascii="仿宋_GB2312" w:eastAsia="仿宋_GB2312" w:hAnsi="微软雅黑" w:hint="eastAsia"/>
          <w:sz w:val="24"/>
          <w:szCs w:val="24"/>
        </w:rPr>
        <w:t>[3] 特罗·卡维恩 (Tero Karvinen) (作者), 基莫·卡维恩 (Kimmo Karvinen) (作者), 维勒·瓦尔托卡里 (Ville Valtokari) (作者), 于欣龙 (译者), 李泽 (译者).传感器实战全攻略:41个创客喜爱的Arduino与Raspberry Pi制作项.北京：人民邮电出版社，2016</w:t>
      </w:r>
    </w:p>
    <w:p w:rsidR="000A7A4C" w:rsidRPr="001D4052" w:rsidRDefault="000A7A4C" w:rsidP="00867647">
      <w:pPr>
        <w:rPr>
          <w:rFonts w:ascii="仿宋_GB2312" w:eastAsia="仿宋_GB2312" w:hAnsi="微软雅黑"/>
          <w:sz w:val="24"/>
          <w:szCs w:val="24"/>
        </w:rPr>
      </w:pPr>
      <w:r w:rsidRPr="001D4052">
        <w:rPr>
          <w:rFonts w:ascii="仿宋_GB2312" w:eastAsia="仿宋_GB2312" w:hAnsi="微软雅黑" w:hint="eastAsia"/>
          <w:sz w:val="24"/>
          <w:szCs w:val="24"/>
        </w:rPr>
        <w:t>[4] 苏巴斯·钱德拉·穆克帕德亚 (Subhas Chandra Mukhopadhyay) (作者), 梁伟 (译者).智能感知、无线传感器及测量.北京：机械工来出版社，2016</w:t>
      </w:r>
    </w:p>
    <w:p w:rsidR="000A7A4C" w:rsidRPr="00A17215" w:rsidRDefault="000A7A4C" w:rsidP="00867647">
      <w:pPr>
        <w:spacing w:beforeLines="50" w:before="156" w:afterLines="50" w:after="156" w:line="460" w:lineRule="exact"/>
        <w:ind w:firstLineChars="147" w:firstLine="309"/>
        <w:rPr>
          <w:rFonts w:ascii="仿宋_GB2312" w:eastAsia="仿宋_GB2312"/>
        </w:rPr>
      </w:pPr>
    </w:p>
    <w:p w:rsidR="000A7A4C" w:rsidRPr="00E972B4"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制订人：许海燕</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审核人：王江涛</w:t>
      </w:r>
    </w:p>
    <w:p w:rsidR="000A7A4C" w:rsidRDefault="000A7A4C" w:rsidP="00867647">
      <w:pPr>
        <w:ind w:right="280"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w:t>
      </w:r>
      <w:r w:rsidRPr="009E10E7">
        <w:rPr>
          <w:rFonts w:ascii="黑体" w:eastAsia="黑体" w:hAnsi="黑体" w:hint="eastAsia"/>
          <w:sz w:val="36"/>
          <w:szCs w:val="36"/>
        </w:rPr>
        <w:t>(嵌入式培养)</w:t>
      </w:r>
      <w:r>
        <w:rPr>
          <w:rFonts w:ascii="黑体" w:eastAsia="黑体" w:hAnsi="黑体" w:hint="eastAsia"/>
          <w:sz w:val="36"/>
          <w:szCs w:val="36"/>
        </w:rPr>
        <w:t>专业</w:t>
      </w:r>
    </w:p>
    <w:p w:rsidR="000A7A4C" w:rsidRDefault="00867647" w:rsidP="00867647">
      <w:pPr>
        <w:pStyle w:val="af0"/>
      </w:pPr>
      <w:bookmarkStart w:id="21" w:name="_Toc478045147"/>
      <w:r>
        <w:rPr>
          <w:rFonts w:hAnsi="黑体" w:hint="eastAsia"/>
        </w:rPr>
        <w:t>《标识与感知技术》课程教学大纲</w:t>
      </w:r>
      <w:bookmarkEnd w:id="21"/>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标识与感知技术</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321B2A08</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2</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物联网工程导论、电子技术基础、传感器原理与应用、</w:t>
            </w:r>
            <w:r w:rsidRPr="00BE35C0">
              <w:rPr>
                <w:rFonts w:ascii="仿宋_GB2312" w:eastAsia="仿宋_GB2312" w:hAnsi="微软雅黑" w:hint="eastAsia"/>
                <w:sz w:val="24"/>
                <w:szCs w:val="24"/>
              </w:rPr>
              <w:t>单片机原理与应用</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通过本课程的学习，学生应具备以下几方面的目标：</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 xml:space="preserve"> 熟悉物联网自动识别技术的原理、特点及相关的应用情况，具备分析设计物联网自动识别的基础知识；</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w:t>
      </w:r>
      <w:r>
        <w:rPr>
          <w:rFonts w:ascii="仿宋_GB2312" w:eastAsia="仿宋_GB2312" w:hAnsi="微软雅黑"/>
          <w:sz w:val="24"/>
          <w:szCs w:val="24"/>
        </w:rPr>
        <w:t>.</w:t>
      </w:r>
      <w:r>
        <w:rPr>
          <w:rFonts w:ascii="仿宋_GB2312" w:eastAsia="仿宋_GB2312" w:hAnsi="微软雅黑" w:hint="eastAsia"/>
          <w:sz w:val="24"/>
          <w:szCs w:val="24"/>
        </w:rPr>
        <w:t xml:space="preserve"> 掌握射频识别技术（RFID）的基础理论、工作原理，电子标签、读写器和天线三个核心组成部分的结构、工作原理，具备解决物联网系统工作过程中涉及的相关工程问题的能力；</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 了解RFID应用技术和发展面临的问题，掌握RFID技术的标准体系、以及</w:t>
      </w:r>
      <w:r>
        <w:rPr>
          <w:rFonts w:ascii="仿宋_GB2312" w:eastAsia="仿宋_GB2312" w:hAnsi="微软雅黑"/>
          <w:sz w:val="24"/>
          <w:szCs w:val="24"/>
        </w:rPr>
        <w:t>RFID</w:t>
      </w:r>
      <w:r>
        <w:rPr>
          <w:rFonts w:ascii="仿宋_GB2312" w:eastAsia="仿宋_GB2312" w:hAnsi="微软雅黑" w:hint="eastAsia"/>
          <w:sz w:val="24"/>
          <w:szCs w:val="24"/>
        </w:rPr>
        <w:t>系统的关键技术，具备构建和实施RFID应用系统的初步能力；</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 提高动手技能，能正确处理实验过程中遇到的问题，具备独立分析和解决问题的能力、综合实际及创新能力；</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 具备与业界同行及社会公众进行有效沟通和交流的能力，为今后从事</w:t>
      </w:r>
      <w:r>
        <w:rPr>
          <w:rFonts w:ascii="仿宋_GB2312" w:eastAsia="仿宋_GB2312" w:hAnsi="微软雅黑" w:hint="eastAsia"/>
          <w:sz w:val="24"/>
          <w:szCs w:val="24"/>
        </w:rPr>
        <w:lastRenderedPageBreak/>
        <w:t>RFID的设计开发打下良好基础。</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A7A4C">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0A7A4C">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1.2 能够运用工程基础知识，解决物联网系统工作过程中涉及的相关工程问题；</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2.2 能够针对一个复杂系统或者过程选择一种感知与处理模型，并达到应用要求；</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2.4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szCs w:val="21"/>
              </w:rPr>
              <w:t>3.4</w:t>
            </w:r>
            <w:r>
              <w:rPr>
                <w:rFonts w:ascii="仿宋_GB2312" w:eastAsia="仿宋_GB2312" w:hAnsi="Times New Roman" w:cs="Calibri" w:hint="eastAsia"/>
                <w:szCs w:val="21"/>
              </w:rPr>
              <w:t>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课程目标4</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81"/>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1.物联网识别技术</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tc>
        <w:tc>
          <w:tcPr>
            <w:tcW w:w="2340" w:type="dxa"/>
            <w:vAlign w:val="center"/>
          </w:tcPr>
          <w:p w:rsidR="000A7A4C" w:rsidRDefault="000A7A4C" w:rsidP="0086764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物联网的起源与发展</w:t>
            </w:r>
          </w:p>
          <w:p w:rsidR="000A7A4C" w:rsidRDefault="000A7A4C" w:rsidP="0086764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物联网的基本概念</w:t>
            </w:r>
          </w:p>
          <w:p w:rsidR="000A7A4C" w:rsidRDefault="000A7A4C" w:rsidP="0086764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物联网识别技术</w:t>
            </w:r>
          </w:p>
          <w:p w:rsidR="000A7A4C" w:rsidRDefault="000A7A4C" w:rsidP="00867647">
            <w:pPr>
              <w:numPr>
                <w:ilvl w:val="0"/>
                <w:numId w:val="42"/>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传统自动识别技术</w:t>
            </w:r>
          </w:p>
        </w:tc>
        <w:tc>
          <w:tcPr>
            <w:tcW w:w="5400" w:type="dxa"/>
            <w:vAlign w:val="center"/>
          </w:tcPr>
          <w:p w:rsidR="000A7A4C" w:rsidRDefault="000A7A4C" w:rsidP="0086764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了解物联网的基础概念、物联网识别技术的定义</w:t>
            </w:r>
          </w:p>
          <w:p w:rsidR="000A7A4C" w:rsidRDefault="000A7A4C" w:rsidP="0086764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理解传统识别技术的原理</w:t>
            </w:r>
          </w:p>
          <w:p w:rsidR="000A7A4C" w:rsidRDefault="000A7A4C" w:rsidP="00867647">
            <w:pPr>
              <w:numPr>
                <w:ilvl w:val="0"/>
                <w:numId w:val="43"/>
              </w:numPr>
              <w:adjustRightInd w:val="0"/>
              <w:snapToGrid w:val="0"/>
              <w:rPr>
                <w:rFonts w:ascii="仿宋_GB2312" w:eastAsia="仿宋_GB2312" w:hAnsi="微软雅黑"/>
                <w:szCs w:val="21"/>
              </w:rPr>
            </w:pPr>
            <w:r>
              <w:rPr>
                <w:rFonts w:ascii="仿宋_GB2312" w:eastAsia="仿宋_GB2312" w:hAnsi="微软雅黑" w:hint="eastAsia"/>
                <w:szCs w:val="21"/>
              </w:rPr>
              <w:t>了解传统识别技术的特点及相关应用情况</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867647">
            <w:pPr>
              <w:adjustRightInd w:val="0"/>
              <w:snapToGrid w:val="0"/>
              <w:rPr>
                <w:rFonts w:ascii="仿宋_GB2312" w:eastAsia="仿宋_GB2312" w:hAnsi="微软雅黑"/>
                <w:szCs w:val="21"/>
              </w:rPr>
            </w:pPr>
          </w:p>
        </w:tc>
      </w:tr>
      <w:tr w:rsidR="000A7A4C">
        <w:trPr>
          <w:trHeight w:val="619"/>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 条形码识别技术</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条码基本知识，包括起源与发展、分类</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一维条形码</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二维条形码</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三维条形码</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条码采集识别原理</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条码译码技术</w:t>
            </w:r>
          </w:p>
          <w:p w:rsidR="000A7A4C" w:rsidRDefault="000A7A4C" w:rsidP="00867647">
            <w:pPr>
              <w:numPr>
                <w:ilvl w:val="0"/>
                <w:numId w:val="45"/>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基于条码技术的应用系统</w:t>
            </w:r>
          </w:p>
        </w:tc>
        <w:tc>
          <w:tcPr>
            <w:tcW w:w="540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 xml:space="preserve">(1)了解条码的基本概念、种类 </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(2)掌握条码识别技术的基本理论及其在物联网中的应用</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3.射频识别技术</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867647">
            <w:pPr>
              <w:numPr>
                <w:ilvl w:val="0"/>
                <w:numId w:val="47"/>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射频识别技术的基本概念</w:t>
            </w:r>
          </w:p>
          <w:p w:rsidR="000A7A4C" w:rsidRDefault="000A7A4C" w:rsidP="00867647">
            <w:pPr>
              <w:numPr>
                <w:ilvl w:val="0"/>
                <w:numId w:val="47"/>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RFID系统组成及特点</w:t>
            </w:r>
          </w:p>
          <w:p w:rsidR="000A7A4C" w:rsidRDefault="000A7A4C" w:rsidP="00867647">
            <w:pPr>
              <w:numPr>
                <w:ilvl w:val="0"/>
                <w:numId w:val="47"/>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RFID技术的理论基础</w:t>
            </w:r>
          </w:p>
          <w:p w:rsidR="000A7A4C" w:rsidRDefault="000A7A4C" w:rsidP="00867647">
            <w:pPr>
              <w:numPr>
                <w:ilvl w:val="0"/>
                <w:numId w:val="47"/>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RFID系统特征</w:t>
            </w:r>
          </w:p>
          <w:p w:rsidR="000A7A4C" w:rsidRDefault="000A7A4C" w:rsidP="00867647">
            <w:pPr>
              <w:numPr>
                <w:ilvl w:val="0"/>
                <w:numId w:val="47"/>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RFID技术的应用</w:t>
            </w:r>
            <w:r>
              <w:rPr>
                <w:rFonts w:ascii="仿宋_GB2312" w:eastAsia="仿宋_GB2312" w:hAnsi="微软雅黑" w:hint="eastAsia"/>
                <w:szCs w:val="21"/>
              </w:rPr>
              <w:lastRenderedPageBreak/>
              <w:t>发展面临的问题</w:t>
            </w:r>
          </w:p>
        </w:tc>
        <w:tc>
          <w:tcPr>
            <w:tcW w:w="5400" w:type="dxa"/>
            <w:vAlign w:val="center"/>
          </w:tcPr>
          <w:p w:rsidR="000A7A4C" w:rsidRDefault="000A7A4C" w:rsidP="00867647">
            <w:pPr>
              <w:numPr>
                <w:ilvl w:val="0"/>
                <w:numId w:val="4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lastRenderedPageBreak/>
              <w:t>了解RFID的基本概念</w:t>
            </w:r>
          </w:p>
          <w:p w:rsidR="000A7A4C" w:rsidRDefault="000A7A4C" w:rsidP="00867647">
            <w:pPr>
              <w:numPr>
                <w:ilvl w:val="0"/>
                <w:numId w:val="4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理解RFID系统的基本构成</w:t>
            </w:r>
          </w:p>
          <w:p w:rsidR="000A7A4C" w:rsidRDefault="000A7A4C" w:rsidP="00867647">
            <w:pPr>
              <w:numPr>
                <w:ilvl w:val="0"/>
                <w:numId w:val="4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掌握射频识别技术的基础理论</w:t>
            </w:r>
          </w:p>
          <w:p w:rsidR="000A7A4C" w:rsidRDefault="000A7A4C" w:rsidP="00867647">
            <w:pPr>
              <w:numPr>
                <w:ilvl w:val="0"/>
                <w:numId w:val="4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掌握射频识别系统的工作原理</w:t>
            </w:r>
          </w:p>
          <w:p w:rsidR="000A7A4C" w:rsidRDefault="000A7A4C" w:rsidP="00867647">
            <w:pPr>
              <w:numPr>
                <w:ilvl w:val="0"/>
                <w:numId w:val="48"/>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了解射频识别技术应用和发展面临的问题</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多媒体课件和传统教学相结合；硬件实物教</w:t>
            </w:r>
            <w:r>
              <w:rPr>
                <w:rFonts w:ascii="仿宋_GB2312" w:eastAsia="仿宋_GB2312" w:hAnsi="微软雅黑" w:hint="eastAsia"/>
                <w:szCs w:val="21"/>
              </w:rPr>
              <w:lastRenderedPageBreak/>
              <w:t>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理论2学时</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4.电子标签</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课程目标4</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电子标签概述</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电子标签的组成及工作原理</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电子标签种类</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双频标签和双频系统</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电子标签协议</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电子标签的天线</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电子标签的封装及加工</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电子标签的性能</w:t>
            </w:r>
          </w:p>
          <w:p w:rsidR="000A7A4C" w:rsidRDefault="000A7A4C" w:rsidP="00300AB2">
            <w:pPr>
              <w:numPr>
                <w:ilvl w:val="0"/>
                <w:numId w:val="49"/>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电子标签的发展趋势</w:t>
            </w:r>
          </w:p>
        </w:tc>
        <w:tc>
          <w:tcPr>
            <w:tcW w:w="5400" w:type="dxa"/>
            <w:vAlign w:val="center"/>
          </w:tcPr>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了解电子标签的基本概念</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掌握电子标签的结构组成，各部分的功能</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理解并掌握电子标签的工作原理</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理解电子标签中标签芯片的存储结构</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理解电子标签中天线的性能要求</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理解双频标签和双频系统的工作原理</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了解电子标签的性能因素，能够衡量电子标签性能的好坏</w:t>
            </w:r>
          </w:p>
          <w:p w:rsidR="000A7A4C" w:rsidRDefault="000A7A4C" w:rsidP="00300AB2">
            <w:pPr>
              <w:numPr>
                <w:ilvl w:val="0"/>
                <w:numId w:val="5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了解电子标签的种类、涉及的相关协议、封装及加工、及发展趋势</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实验6学时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5.读写器</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课程目标4</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300AB2">
            <w:pPr>
              <w:numPr>
                <w:ilvl w:val="0"/>
                <w:numId w:val="5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读写器概述</w:t>
            </w:r>
          </w:p>
          <w:p w:rsidR="000A7A4C" w:rsidRDefault="000A7A4C" w:rsidP="00300AB2">
            <w:pPr>
              <w:numPr>
                <w:ilvl w:val="0"/>
                <w:numId w:val="5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读写器工作原理</w:t>
            </w:r>
          </w:p>
          <w:p w:rsidR="000A7A4C" w:rsidRDefault="000A7A4C" w:rsidP="00300AB2">
            <w:pPr>
              <w:numPr>
                <w:ilvl w:val="0"/>
                <w:numId w:val="5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读写器天线</w:t>
            </w:r>
          </w:p>
          <w:p w:rsidR="000A7A4C" w:rsidRDefault="000A7A4C" w:rsidP="00300AB2">
            <w:pPr>
              <w:numPr>
                <w:ilvl w:val="0"/>
                <w:numId w:val="5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读写器的发展趋势</w:t>
            </w:r>
          </w:p>
        </w:tc>
        <w:tc>
          <w:tcPr>
            <w:tcW w:w="5400" w:type="dxa"/>
            <w:vAlign w:val="center"/>
          </w:tcPr>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了解读写器的基本构成，及各部分的功能</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理解并掌握读写器的工作原理</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理解读写器的工作流程</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了解读写器的功能和分类</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了解读写器涉及的相关协议</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了解读写器天线的结构形式和主要参数、读写器天线的种类、读写器与天线的连接形式</w:t>
            </w:r>
          </w:p>
          <w:p w:rsidR="000A7A4C" w:rsidRDefault="000A7A4C" w:rsidP="00300AB2">
            <w:pPr>
              <w:numPr>
                <w:ilvl w:val="0"/>
                <w:numId w:val="5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了解读写器的发展趋势</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 xml:space="preserve">6. </w:t>
            </w:r>
            <w:r>
              <w:rPr>
                <w:rFonts w:ascii="仿宋_GB2312" w:eastAsia="仿宋_GB2312" w:hAnsi="微软雅黑"/>
                <w:szCs w:val="21"/>
              </w:rPr>
              <w:t>RFID</w:t>
            </w:r>
            <w:r>
              <w:rPr>
                <w:rFonts w:ascii="仿宋_GB2312" w:eastAsia="仿宋_GB2312" w:hAnsi="微软雅黑" w:hint="eastAsia"/>
                <w:szCs w:val="21"/>
              </w:rPr>
              <w:t>技术标准体系</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0A7A4C" w:rsidRDefault="000A7A4C" w:rsidP="00300AB2">
            <w:pPr>
              <w:numPr>
                <w:ilvl w:val="0"/>
                <w:numId w:val="5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RFID标准化概述</w:t>
            </w:r>
          </w:p>
          <w:p w:rsidR="000A7A4C" w:rsidRDefault="000A7A4C" w:rsidP="00300AB2">
            <w:pPr>
              <w:numPr>
                <w:ilvl w:val="0"/>
                <w:numId w:val="5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ISO/IEC标准化体</w:t>
            </w:r>
            <w:r>
              <w:rPr>
                <w:rFonts w:ascii="仿宋_GB2312" w:eastAsia="仿宋_GB2312" w:hAnsi="微软雅黑" w:hint="eastAsia"/>
                <w:szCs w:val="21"/>
              </w:rPr>
              <w:lastRenderedPageBreak/>
              <w:t>系</w:t>
            </w:r>
          </w:p>
          <w:p w:rsidR="000A7A4C" w:rsidRDefault="000A7A4C" w:rsidP="00300AB2">
            <w:pPr>
              <w:numPr>
                <w:ilvl w:val="0"/>
                <w:numId w:val="5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EPCglobal标准体系</w:t>
            </w:r>
          </w:p>
          <w:p w:rsidR="000A7A4C" w:rsidRDefault="000A7A4C" w:rsidP="00300AB2">
            <w:pPr>
              <w:numPr>
                <w:ilvl w:val="0"/>
                <w:numId w:val="5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UID标准体系</w:t>
            </w:r>
          </w:p>
          <w:p w:rsidR="000A7A4C" w:rsidRDefault="000A7A4C" w:rsidP="00300AB2">
            <w:pPr>
              <w:numPr>
                <w:ilvl w:val="0"/>
                <w:numId w:val="5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RFID标准化存在的问题及发展趋势</w:t>
            </w:r>
          </w:p>
        </w:tc>
        <w:tc>
          <w:tcPr>
            <w:tcW w:w="5400" w:type="dxa"/>
            <w:vAlign w:val="center"/>
          </w:tcPr>
          <w:p w:rsidR="000A7A4C" w:rsidRDefault="000A7A4C" w:rsidP="00300AB2">
            <w:pPr>
              <w:numPr>
                <w:ilvl w:val="0"/>
                <w:numId w:val="54"/>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lastRenderedPageBreak/>
              <w:t>了解射频识别技术相关标准化组织</w:t>
            </w:r>
          </w:p>
          <w:p w:rsidR="000A7A4C" w:rsidRDefault="000A7A4C" w:rsidP="00300AB2">
            <w:pPr>
              <w:numPr>
                <w:ilvl w:val="0"/>
                <w:numId w:val="54"/>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理解已有的三大技术标准</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课堂讲授、课堂</w:t>
            </w:r>
            <w:r>
              <w:rPr>
                <w:rFonts w:ascii="仿宋_GB2312" w:eastAsia="仿宋_GB2312" w:hAnsi="微软雅黑" w:hint="eastAsia"/>
                <w:szCs w:val="21"/>
              </w:rPr>
              <w:lastRenderedPageBreak/>
              <w:t>讨论；上机实验。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理论2学时</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 xml:space="preserve">7. </w:t>
            </w:r>
            <w:r>
              <w:rPr>
                <w:rFonts w:ascii="仿宋_GB2312" w:eastAsia="仿宋_GB2312" w:hAnsi="微软雅黑"/>
                <w:szCs w:val="21"/>
              </w:rPr>
              <w:t>RFID</w:t>
            </w:r>
            <w:r>
              <w:rPr>
                <w:rFonts w:ascii="仿宋_GB2312" w:eastAsia="仿宋_GB2312" w:hAnsi="微软雅黑" w:hint="eastAsia"/>
                <w:szCs w:val="21"/>
              </w:rPr>
              <w:t>系统关键技术</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0A7A4C" w:rsidRDefault="000A7A4C" w:rsidP="00300AB2">
            <w:pPr>
              <w:numPr>
                <w:ilvl w:val="0"/>
                <w:numId w:val="8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RFID系统的安全技术</w:t>
            </w:r>
          </w:p>
          <w:p w:rsidR="000A7A4C" w:rsidRDefault="000A7A4C" w:rsidP="00300AB2">
            <w:pPr>
              <w:numPr>
                <w:ilvl w:val="0"/>
                <w:numId w:val="8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多标签识别技术</w:t>
            </w:r>
          </w:p>
          <w:p w:rsidR="000A7A4C" w:rsidRDefault="000A7A4C" w:rsidP="00300AB2">
            <w:pPr>
              <w:numPr>
                <w:ilvl w:val="0"/>
                <w:numId w:val="80"/>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多读写器防碰撞技术</w:t>
            </w:r>
          </w:p>
        </w:tc>
        <w:tc>
          <w:tcPr>
            <w:tcW w:w="5400" w:type="dxa"/>
            <w:vAlign w:val="center"/>
          </w:tcPr>
          <w:p w:rsidR="000A7A4C" w:rsidRDefault="000A7A4C" w:rsidP="00300AB2">
            <w:pPr>
              <w:numPr>
                <w:ilvl w:val="0"/>
                <w:numId w:val="8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了解RFID系统中的安全与隐私问题</w:t>
            </w:r>
          </w:p>
          <w:p w:rsidR="000A7A4C" w:rsidRDefault="000A7A4C" w:rsidP="00300AB2">
            <w:pPr>
              <w:numPr>
                <w:ilvl w:val="0"/>
                <w:numId w:val="81"/>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 xml:space="preserve">掌握多标签识别、防碰撞技术的相关理论 </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 xml:space="preserve">8. </w:t>
            </w:r>
            <w:r>
              <w:rPr>
                <w:rFonts w:ascii="仿宋_GB2312" w:eastAsia="仿宋_GB2312" w:hAnsi="微软雅黑"/>
                <w:szCs w:val="21"/>
              </w:rPr>
              <w:t>RFID</w:t>
            </w:r>
            <w:r>
              <w:rPr>
                <w:rFonts w:ascii="仿宋_GB2312" w:eastAsia="仿宋_GB2312" w:hAnsi="微软雅黑" w:hint="eastAsia"/>
                <w:szCs w:val="21"/>
              </w:rPr>
              <w:t>应用系统的构建</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实时RFID应用系统的流程</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项目调研与总体规划</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项目实施前的试验</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电子标签的选择</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读写器的选择</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RFID中间件的选择</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实施RFID的价值</w:t>
            </w:r>
            <w:r>
              <w:rPr>
                <w:rFonts w:ascii="仿宋_GB2312" w:eastAsia="仿宋_GB2312" w:hAnsi="微软雅黑" w:hint="eastAsia"/>
                <w:szCs w:val="21"/>
              </w:rPr>
              <w:lastRenderedPageBreak/>
              <w:t>判断</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从试点工程到正式实施</w:t>
            </w:r>
          </w:p>
          <w:p w:rsidR="000A7A4C" w:rsidRDefault="000A7A4C" w:rsidP="00300AB2">
            <w:pPr>
              <w:numPr>
                <w:ilvl w:val="0"/>
                <w:numId w:val="82"/>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RFID应用系统的发展趋势</w:t>
            </w:r>
          </w:p>
        </w:tc>
        <w:tc>
          <w:tcPr>
            <w:tcW w:w="540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了解RFID应用系统的构建与实施方法</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课堂讲授、课堂讨论；上机实验。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多媒体课件和传统教学相结合；硬件实物教学。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理论2学时</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实验4学时</w:t>
            </w:r>
          </w:p>
        </w:tc>
      </w:tr>
      <w:tr w:rsidR="000A7A4C">
        <w:trPr>
          <w:trHeight w:val="612"/>
          <w:jc w:val="center"/>
        </w:trPr>
        <w:tc>
          <w:tcPr>
            <w:tcW w:w="138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lastRenderedPageBreak/>
              <w:t>9、</w:t>
            </w:r>
            <w:r>
              <w:rPr>
                <w:rFonts w:ascii="仿宋_GB2312" w:eastAsia="仿宋_GB2312" w:hAnsi="微软雅黑"/>
                <w:szCs w:val="21"/>
              </w:rPr>
              <w:t>RFID</w:t>
            </w:r>
            <w:r>
              <w:rPr>
                <w:rFonts w:ascii="仿宋_GB2312" w:eastAsia="仿宋_GB2312" w:hAnsi="微软雅黑" w:hint="eastAsia"/>
                <w:szCs w:val="21"/>
              </w:rPr>
              <w:t>技术应用</w:t>
            </w:r>
          </w:p>
        </w:tc>
        <w:tc>
          <w:tcPr>
            <w:tcW w:w="1964"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课程目标1</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Default="000A7A4C" w:rsidP="00300AB2">
            <w:pPr>
              <w:numPr>
                <w:ilvl w:val="0"/>
                <w:numId w:val="8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基于RFID的典型物联网系统EPC</w:t>
            </w:r>
          </w:p>
          <w:p w:rsidR="000A7A4C" w:rsidRDefault="000A7A4C" w:rsidP="00300AB2">
            <w:pPr>
              <w:numPr>
                <w:ilvl w:val="0"/>
                <w:numId w:val="8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麦德龙的未来商店</w:t>
            </w:r>
          </w:p>
          <w:p w:rsidR="000A7A4C" w:rsidRDefault="000A7A4C" w:rsidP="00300AB2">
            <w:pPr>
              <w:numPr>
                <w:ilvl w:val="0"/>
                <w:numId w:val="83"/>
              </w:numPr>
              <w:adjustRightInd w:val="0"/>
              <w:snapToGrid w:val="0"/>
              <w:spacing w:line="276" w:lineRule="auto"/>
              <w:ind w:left="0" w:firstLine="0"/>
              <w:rPr>
                <w:rFonts w:ascii="仿宋_GB2312" w:eastAsia="仿宋_GB2312" w:hAnsi="微软雅黑"/>
                <w:szCs w:val="21"/>
              </w:rPr>
            </w:pPr>
            <w:r>
              <w:rPr>
                <w:rFonts w:ascii="仿宋_GB2312" w:eastAsia="仿宋_GB2312" w:hAnsi="微软雅黑" w:hint="eastAsia"/>
                <w:szCs w:val="21"/>
              </w:rPr>
              <w:t>RFID技术在其他领域的应用</w:t>
            </w:r>
          </w:p>
        </w:tc>
        <w:tc>
          <w:tcPr>
            <w:tcW w:w="540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了解RFID在物联网中的应用</w:t>
            </w:r>
          </w:p>
        </w:tc>
        <w:tc>
          <w:tcPr>
            <w:tcW w:w="1620" w:type="dxa"/>
            <w:vAlign w:val="center"/>
          </w:tcPr>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上机实验。</w:t>
            </w:r>
          </w:p>
          <w:p w:rsidR="000A7A4C" w:rsidRDefault="000A7A4C" w:rsidP="00300AB2">
            <w:pPr>
              <w:numPr>
                <w:ilvl w:val="0"/>
                <w:numId w:val="44"/>
              </w:numPr>
              <w:adjustRightInd w:val="0"/>
              <w:snapToGrid w:val="0"/>
              <w:spacing w:line="276" w:lineRule="auto"/>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多媒体课件；硬件实物教学。</w:t>
            </w:r>
          </w:p>
        </w:tc>
        <w:tc>
          <w:tcPr>
            <w:tcW w:w="1080" w:type="dxa"/>
            <w:vAlign w:val="center"/>
          </w:tcPr>
          <w:p w:rsidR="000A7A4C" w:rsidRDefault="000A7A4C" w:rsidP="00300AB2">
            <w:pPr>
              <w:adjustRightInd w:val="0"/>
              <w:snapToGrid w:val="0"/>
              <w:spacing w:line="276" w:lineRule="auto"/>
              <w:rPr>
                <w:rFonts w:ascii="仿宋_GB2312" w:eastAsia="仿宋_GB2312" w:hAnsi="微软雅黑"/>
                <w:szCs w:val="21"/>
              </w:rPr>
            </w:pPr>
            <w:r>
              <w:rPr>
                <w:rFonts w:ascii="仿宋_GB2312" w:eastAsia="仿宋_GB2312" w:hAnsi="微软雅黑" w:hint="eastAsia"/>
                <w:szCs w:val="21"/>
              </w:rPr>
              <w:t>实验2学时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课程目标1、2的达成度通过课后作业、实验报告、期末闭卷考试综合考评；</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课程目标3、4的达成度通过实验报告、小组ppt展示、期末闭卷考试综合考评；</w:t>
      </w:r>
    </w:p>
    <w:p w:rsidR="000A7A4C" w:rsidRDefault="000A7A4C" w:rsidP="00867647">
      <w:pPr>
        <w:pStyle w:val="Default"/>
        <w:numPr>
          <w:ilvl w:val="0"/>
          <w:numId w:val="55"/>
        </w:numPr>
        <w:spacing w:line="360" w:lineRule="auto"/>
        <w:ind w:left="0"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课程目标5的达成度通过课堂提问与课后拓展进行考评。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课程成绩包括5个部分，分别为出勤及课堂表现、课后作业、实验报告、课后拓展和期末考试。重点体现过程化考核形式，把期末总评成绩分散到整个学期学习的全过程。具体要求及成绩评定方法如下：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（1）出勤及课堂表现（5%）</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计算题，评分以答题思路的规范性、整洁性、整体性、逻辑性、正确性为依据，每次满分为100分，最后取平均分。作业雷同处理办法：相互完全雷同的，作业全不予批解，返回重做新题。</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（3）实验报告（20%）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选择有针对性的设计实验，要求学生利用实验箱完成实验并撰写实验报告。实验报告的评分以实验完成的质量为依据，每次满分100分，最后取平均分。如有雷同，本次实验报告记零分。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（4）课后拓展（15%）</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由老师在课堂上提出一些与课程相关的问题，学生课后查阅资料、归纳总结写出书面报告并制作PPT汇报，并以小组汇报形式呈现。评分依据：书面报告的整洁性、整体性、和逻辑性（60%），PPT汇报时的表现（40%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（5）期末考试（50%）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期末进行综合闭卷考试，总分为100分，期末考试卷面成绩未达总分50%者，该门课程成绩作不及格处理。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Default="00C34408" w:rsidP="00C34408">
      <w:pPr>
        <w:spacing w:line="360" w:lineRule="auto"/>
        <w:ind w:left="353"/>
        <w:rPr>
          <w:rFonts w:ascii="仿宋_GB2312" w:eastAsia="仿宋_GB2312" w:hAnsi="Times New Roman"/>
          <w:sz w:val="24"/>
          <w:szCs w:val="24"/>
        </w:rPr>
      </w:pPr>
      <w:r>
        <w:rPr>
          <w:rFonts w:ascii="仿宋_GB2312" w:eastAsia="仿宋_GB2312" w:hAnsi="Times New Roman" w:hint="eastAsia"/>
          <w:sz w:val="24"/>
          <w:szCs w:val="24"/>
        </w:rPr>
        <w:t>[1]</w:t>
      </w:r>
      <w:r w:rsidR="000A7A4C">
        <w:rPr>
          <w:rFonts w:ascii="仿宋_GB2312" w:eastAsia="仿宋_GB2312" w:hAnsi="Times New Roman" w:hint="eastAsia"/>
          <w:sz w:val="24"/>
          <w:szCs w:val="24"/>
        </w:rPr>
        <w:t>甘早斌，李开，鲁宏伟. 物联网识别技术及应用，第1版. 北京：清华大学出版社，2014.</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Default="000A7A4C" w:rsidP="00C34408">
      <w:pPr>
        <w:pStyle w:val="Default"/>
        <w:numPr>
          <w:ilvl w:val="0"/>
          <w:numId w:val="176"/>
        </w:numPr>
        <w:spacing w:line="360" w:lineRule="auto"/>
        <w:ind w:hanging="714"/>
        <w:rPr>
          <w:rFonts w:ascii="仿宋_GB2312" w:eastAsia="仿宋_GB2312" w:cs="Times New Roman"/>
          <w:color w:val="auto"/>
          <w:kern w:val="2"/>
        </w:rPr>
      </w:pPr>
      <w:r>
        <w:rPr>
          <w:rFonts w:ascii="仿宋_GB2312" w:eastAsia="仿宋_GB2312" w:cs="Times New Roman" w:hint="eastAsia"/>
          <w:color w:val="auto"/>
          <w:kern w:val="2"/>
        </w:rPr>
        <w:t>黄玉兰. 物联网射频识别(RFID)技术与应用，第1版. 北京：人民邮电出版社，2013.</w:t>
      </w:r>
    </w:p>
    <w:p w:rsidR="000A7A4C" w:rsidRDefault="000A7A4C" w:rsidP="00C34408">
      <w:pPr>
        <w:pStyle w:val="Default"/>
        <w:numPr>
          <w:ilvl w:val="0"/>
          <w:numId w:val="176"/>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单承赣，单玉峰，姚磊. 射频识别（RFID）原理与应用，第1版. 北京：</w:t>
      </w:r>
      <w:hyperlink r:id="rId82" w:history="1">
        <w:r>
          <w:rPr>
            <w:rFonts w:ascii="仿宋_GB2312" w:eastAsia="仿宋_GB2312" w:cs="Times New Roman" w:hint="eastAsia"/>
            <w:color w:val="auto"/>
            <w:kern w:val="2"/>
          </w:rPr>
          <w:t>电子工业出版社</w:t>
        </w:r>
      </w:hyperlink>
      <w:r>
        <w:rPr>
          <w:rFonts w:ascii="仿宋_GB2312" w:eastAsia="仿宋_GB2312" w:cs="Times New Roman" w:hint="eastAsia"/>
          <w:color w:val="auto"/>
          <w:kern w:val="2"/>
        </w:rPr>
        <w:t>, 2008.</w:t>
      </w:r>
    </w:p>
    <w:p w:rsidR="000A7A4C" w:rsidRDefault="000A7A4C" w:rsidP="00C34408">
      <w:pPr>
        <w:pStyle w:val="Default"/>
        <w:numPr>
          <w:ilvl w:val="0"/>
          <w:numId w:val="176"/>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芬肯策勒 著，王俊峰 译. 射频识别技术原理与应用，第6版. 北京：</w:t>
      </w:r>
      <w:hyperlink r:id="rId83" w:history="1">
        <w:r>
          <w:rPr>
            <w:rFonts w:ascii="仿宋_GB2312" w:eastAsia="仿宋_GB2312" w:cs="Times New Roman" w:hint="eastAsia"/>
            <w:color w:val="auto"/>
            <w:kern w:val="2"/>
          </w:rPr>
          <w:t>电子工业出版社</w:t>
        </w:r>
      </w:hyperlink>
      <w:r>
        <w:rPr>
          <w:rFonts w:ascii="仿宋_GB2312" w:eastAsia="仿宋_GB2312" w:cs="Times New Roman" w:hint="eastAsia"/>
          <w:color w:val="auto"/>
          <w:kern w:val="2"/>
        </w:rPr>
        <w:t>, 2015.</w:t>
      </w:r>
    </w:p>
    <w:p w:rsidR="000A7A4C" w:rsidRDefault="000A7A4C" w:rsidP="00C34408">
      <w:pPr>
        <w:pStyle w:val="Default"/>
        <w:numPr>
          <w:ilvl w:val="0"/>
          <w:numId w:val="176"/>
        </w:numPr>
        <w:spacing w:line="360" w:lineRule="auto"/>
        <w:ind w:left="0" w:firstLine="420"/>
        <w:rPr>
          <w:rFonts w:ascii="仿宋_GB2312" w:eastAsia="仿宋_GB2312" w:cs="Times New Roman"/>
          <w:color w:val="auto"/>
          <w:kern w:val="2"/>
        </w:rPr>
      </w:pPr>
      <w:r>
        <w:rPr>
          <w:rFonts w:ascii="仿宋_GB2312" w:eastAsia="仿宋_GB2312" w:cs="Times New Roman"/>
          <w:color w:val="auto"/>
          <w:kern w:val="2"/>
        </w:rPr>
        <w:t>David M. Pozar</w:t>
      </w:r>
      <w:r>
        <w:rPr>
          <w:rFonts w:ascii="仿宋_GB2312" w:eastAsia="仿宋_GB2312" w:cs="Times New Roman" w:hint="eastAsia"/>
          <w:color w:val="auto"/>
          <w:kern w:val="2"/>
        </w:rPr>
        <w:t xml:space="preserve"> 著，张肇仪 译. 微波工程，第3版. 北京：电子工业出版社，2015. </w:t>
      </w:r>
    </w:p>
    <w:p w:rsidR="000A7A4C" w:rsidRDefault="000A7A4C" w:rsidP="00867647">
      <w:pPr>
        <w:pStyle w:val="Default"/>
        <w:spacing w:line="360" w:lineRule="auto"/>
        <w:ind w:left="420"/>
        <w:rPr>
          <w:rFonts w:ascii="仿宋_GB2312" w:eastAsia="仿宋_GB2312" w:cs="Times New Roman"/>
          <w:color w:val="auto"/>
          <w:kern w:val="2"/>
        </w:rPr>
      </w:pPr>
    </w:p>
    <w:p w:rsidR="000A7A4C" w:rsidRDefault="000A7A4C" w:rsidP="00867647">
      <w:pPr>
        <w:pStyle w:val="Default"/>
        <w:spacing w:line="360" w:lineRule="auto"/>
        <w:ind w:left="420"/>
        <w:rPr>
          <w:rFonts w:ascii="仿宋_GB2312" w:eastAsia="仿宋_GB2312" w:cs="Times New Roman"/>
          <w:color w:val="auto"/>
          <w:kern w:val="2"/>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0A7A4C" w:rsidRDefault="000A7A4C" w:rsidP="00867647">
      <w:pPr>
        <w:ind w:leftChars="2667" w:left="5601"/>
        <w:jc w:val="left"/>
        <w:rPr>
          <w:rFonts w:ascii="黑体" w:eastAsia="黑体" w:hAnsi="黑体"/>
          <w:sz w:val="28"/>
          <w:szCs w:val="28"/>
        </w:rPr>
      </w:pPr>
      <w:r>
        <w:rPr>
          <w:rFonts w:ascii="黑体" w:eastAsia="黑体" w:hAnsi="黑体" w:hint="eastAsia"/>
          <w:sz w:val="28"/>
          <w:szCs w:val="28"/>
        </w:rPr>
        <w:t>2016 年12月</w:t>
      </w:r>
    </w:p>
    <w:p w:rsidR="00166F5D" w:rsidRDefault="000A7A4C" w:rsidP="00166F5D">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sidR="00166F5D">
        <w:rPr>
          <w:rFonts w:ascii="黑体" w:eastAsia="黑体" w:hAnsi="黑体" w:hint="eastAsia"/>
          <w:sz w:val="36"/>
          <w:szCs w:val="36"/>
        </w:rPr>
        <w:lastRenderedPageBreak/>
        <w:t>计算机科学与技术学院物联网工程(嵌入式培养)专业</w:t>
      </w:r>
    </w:p>
    <w:p w:rsidR="00166F5D" w:rsidRDefault="00166F5D" w:rsidP="00166F5D">
      <w:pPr>
        <w:pStyle w:val="af0"/>
      </w:pPr>
      <w:bookmarkStart w:id="22" w:name="_Toc478045148"/>
      <w:r>
        <w:rPr>
          <w:rFonts w:hAnsi="黑体" w:hint="eastAsia"/>
        </w:rPr>
        <w:t xml:space="preserve">《Java </w:t>
      </w:r>
      <w:r w:rsidRPr="00D96184">
        <w:rPr>
          <w:rFonts w:hAnsi="黑体" w:hint="eastAsia"/>
        </w:rPr>
        <w:t>程序设计</w:t>
      </w:r>
      <w:r>
        <w:rPr>
          <w:rFonts w:hAnsi="黑体" w:hint="eastAsia"/>
        </w:rPr>
        <w:t>》课程教学大纲</w:t>
      </w:r>
      <w:bookmarkEnd w:id="22"/>
    </w:p>
    <w:p w:rsidR="00166F5D" w:rsidRDefault="00166F5D" w:rsidP="00166F5D">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3594"/>
      </w:tblGrid>
      <w:tr w:rsidR="00166F5D" w:rsidTr="00733D2F">
        <w:trPr>
          <w:trHeight w:val="620"/>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 xml:space="preserve">Java </w:t>
            </w:r>
            <w:r w:rsidRPr="00D96184">
              <w:rPr>
                <w:rFonts w:ascii="仿宋_GB2312" w:eastAsia="仿宋_GB2312" w:hAnsi="微软雅黑" w:hint="eastAsia"/>
                <w:sz w:val="24"/>
                <w:szCs w:val="24"/>
              </w:rPr>
              <w:t>程序设计</w:t>
            </w:r>
          </w:p>
        </w:tc>
      </w:tr>
      <w:tr w:rsidR="00166F5D" w:rsidTr="00733D2F">
        <w:trPr>
          <w:trHeight w:val="614"/>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Pr="00AC0817" w:rsidRDefault="00166F5D" w:rsidP="00733D2F">
            <w:pPr>
              <w:spacing w:line="360" w:lineRule="auto"/>
              <w:jc w:val="center"/>
              <w:rPr>
                <w:rFonts w:ascii="仿宋_GB2312" w:eastAsia="仿宋_GB2312" w:hAnsi="微软雅黑"/>
                <w:sz w:val="24"/>
                <w:szCs w:val="24"/>
              </w:rPr>
            </w:pPr>
            <w:r w:rsidRPr="00AC0817">
              <w:rPr>
                <w:rFonts w:ascii="仿宋_GB2312" w:eastAsia="仿宋_GB2312" w:hAnsi="微软雅黑" w:hint="eastAsia"/>
                <w:bCs/>
                <w:sz w:val="24"/>
                <w:szCs w:val="24"/>
              </w:rPr>
              <w:t>专业必修</w:t>
            </w:r>
          </w:p>
        </w:tc>
      </w:tr>
      <w:tr w:rsidR="00166F5D" w:rsidTr="00733D2F">
        <w:trPr>
          <w:trHeight w:val="608"/>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Pr="00AC0817" w:rsidRDefault="00166F5D" w:rsidP="00733D2F">
            <w:pPr>
              <w:spacing w:line="360" w:lineRule="auto"/>
              <w:jc w:val="center"/>
              <w:rPr>
                <w:rFonts w:ascii="仿宋_GB2312" w:eastAsia="仿宋_GB2312" w:hAnsi="微软雅黑"/>
                <w:sz w:val="24"/>
                <w:szCs w:val="24"/>
              </w:rPr>
            </w:pPr>
            <w:bookmarkStart w:id="23" w:name="OLE_LINK12"/>
            <w:r w:rsidRPr="00792A4C">
              <w:rPr>
                <w:rFonts w:ascii="仿宋_GB2312" w:eastAsia="仿宋_GB2312" w:hAnsi="微软雅黑"/>
                <w:bCs/>
                <w:sz w:val="24"/>
                <w:szCs w:val="24"/>
              </w:rPr>
              <w:t>321B3A07</w:t>
            </w:r>
            <w:bookmarkEnd w:id="23"/>
          </w:p>
        </w:tc>
      </w:tr>
      <w:tr w:rsidR="00166F5D" w:rsidTr="00733D2F">
        <w:trPr>
          <w:trHeight w:val="616"/>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166F5D" w:rsidTr="00733D2F">
        <w:trPr>
          <w:trHeight w:val="596"/>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166F5D" w:rsidTr="00733D2F">
        <w:trPr>
          <w:trHeight w:val="632"/>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594" w:type="dxa"/>
            <w:vAlign w:val="center"/>
          </w:tcPr>
          <w:p w:rsidR="00166F5D" w:rsidRPr="0026145F"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《C++程序设计》《电子技术基础》《物联网工程导论》</w:t>
            </w:r>
          </w:p>
        </w:tc>
      </w:tr>
      <w:tr w:rsidR="00166F5D" w:rsidTr="00733D2F">
        <w:trPr>
          <w:trHeight w:val="599"/>
        </w:trPr>
        <w:tc>
          <w:tcPr>
            <w:tcW w:w="4678"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594" w:type="dxa"/>
            <w:vAlign w:val="center"/>
          </w:tcPr>
          <w:p w:rsidR="00166F5D" w:rsidRDefault="00166F5D" w:rsidP="00733D2F">
            <w:pPr>
              <w:spacing w:line="360" w:lineRule="auto"/>
              <w:jc w:val="center"/>
              <w:rPr>
                <w:rFonts w:ascii="仿宋_GB2312" w:eastAsia="仿宋_GB2312" w:hAnsi="微软雅黑"/>
                <w:sz w:val="24"/>
                <w:szCs w:val="24"/>
              </w:rPr>
            </w:pPr>
            <w:r>
              <w:rPr>
                <w:rFonts w:ascii="仿宋_GB2312" w:eastAsia="仿宋_GB2312" w:hAnsi="微软雅黑"/>
                <w:sz w:val="24"/>
                <w:szCs w:val="24"/>
              </w:rPr>
              <w:t>陈小辉</w:t>
            </w:r>
          </w:p>
        </w:tc>
      </w:tr>
    </w:tbl>
    <w:p w:rsidR="00166F5D" w:rsidRDefault="00166F5D" w:rsidP="00166F5D">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微软雅黑" w:eastAsia="微软雅黑" w:hAnsi="微软雅黑" w:hint="eastAsia"/>
          <w:b/>
          <w:sz w:val="28"/>
          <w:szCs w:val="28"/>
        </w:rPr>
        <w:t xml:space="preserve">  </w:t>
      </w:r>
      <w:r>
        <w:rPr>
          <w:rFonts w:ascii="黑体" w:eastAsia="黑体" w:hAnsi="黑体" w:hint="eastAsia"/>
          <w:b/>
          <w:sz w:val="28"/>
          <w:szCs w:val="28"/>
        </w:rPr>
        <w:t>二、课程目标</w:t>
      </w:r>
    </w:p>
    <w:p w:rsidR="00166F5D" w:rsidRDefault="00166F5D" w:rsidP="00166F5D">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166F5D" w:rsidRPr="00192EAF" w:rsidRDefault="00166F5D" w:rsidP="00166F5D">
      <w:pPr>
        <w:spacing w:afterLines="50" w:after="156" w:line="360" w:lineRule="auto"/>
        <w:ind w:firstLine="556"/>
      </w:pPr>
      <w:r>
        <w:rPr>
          <w:rFonts w:ascii="仿宋_GB2312" w:eastAsia="仿宋_GB2312" w:hAnsi="微软雅黑"/>
          <w:sz w:val="24"/>
          <w:szCs w:val="24"/>
        </w:rPr>
        <w:t>1.</w:t>
      </w:r>
      <w:r w:rsidRPr="001500DA">
        <w:rPr>
          <w:rFonts w:hint="eastAsia"/>
        </w:rPr>
        <w:t xml:space="preserve"> </w:t>
      </w:r>
      <w:r w:rsidRPr="00192EAF">
        <w:rPr>
          <w:rFonts w:ascii="仿宋_GB2312" w:eastAsia="仿宋_GB2312" w:hAnsi="微软雅黑" w:hint="eastAsia"/>
          <w:sz w:val="24"/>
          <w:szCs w:val="24"/>
        </w:rPr>
        <w:t>了解Java语言的发展历程，迅速得以推广的原因；了解Java语言的基本特点，包括：简单性、面向对象、结构中立 、支持语言级多线程、稳定性、安全性等；理解Java虚拟机及Java运行系统；掌握Java环境的安装和配置。</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A0031B">
        <w:rPr>
          <w:rFonts w:ascii="仿宋_GB2312" w:eastAsia="仿宋_GB2312" w:hAnsi="微软雅黑" w:hint="eastAsia"/>
          <w:sz w:val="24"/>
          <w:szCs w:val="24"/>
        </w:rPr>
        <w:t xml:space="preserve"> </w:t>
      </w:r>
      <w:r w:rsidRPr="003C7F62">
        <w:rPr>
          <w:rFonts w:ascii="仿宋_GB2312" w:eastAsia="仿宋_GB2312" w:hAnsi="微软雅黑" w:hint="eastAsia"/>
          <w:sz w:val="24"/>
          <w:szCs w:val="24"/>
        </w:rPr>
        <w:t>掌握Java语言的基本语法、掌握面向对象程序设计的基本思想及基本概念、理解JDK开发平台的主要功能与组织等</w:t>
      </w:r>
      <w:r>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A0031B">
        <w:rPr>
          <w:rFonts w:ascii="仿宋_GB2312" w:eastAsia="仿宋_GB2312" w:hAnsi="微软雅黑" w:hint="eastAsia"/>
          <w:sz w:val="24"/>
          <w:szCs w:val="24"/>
        </w:rPr>
        <w:t xml:space="preserve"> 掌握</w:t>
      </w:r>
      <w:r w:rsidRPr="003C7F62">
        <w:rPr>
          <w:rFonts w:ascii="仿宋_GB2312" w:eastAsia="仿宋_GB2312" w:hAnsi="微软雅黑" w:hint="eastAsia"/>
          <w:sz w:val="24"/>
          <w:szCs w:val="24"/>
        </w:rPr>
        <w:t>Java</w:t>
      </w:r>
      <w:r w:rsidRPr="00A0031B">
        <w:rPr>
          <w:rFonts w:ascii="仿宋_GB2312" w:eastAsia="仿宋_GB2312" w:hAnsi="微软雅黑" w:hint="eastAsia"/>
          <w:sz w:val="24"/>
          <w:szCs w:val="24"/>
        </w:rPr>
        <w:t>开发工具的安装和配置，</w:t>
      </w:r>
      <w:r w:rsidRPr="001500DA">
        <w:rPr>
          <w:rFonts w:ascii="仿宋_GB2312" w:eastAsia="仿宋_GB2312" w:hAnsi="微软雅黑" w:hint="eastAsia"/>
          <w:sz w:val="24"/>
          <w:szCs w:val="24"/>
        </w:rPr>
        <w:t>能够较为熟练应用</w:t>
      </w:r>
      <w:r>
        <w:rPr>
          <w:rFonts w:ascii="仿宋_GB2312" w:eastAsia="仿宋_GB2312" w:hAnsi="微软雅黑" w:hint="eastAsia"/>
          <w:sz w:val="24"/>
          <w:szCs w:val="24"/>
        </w:rPr>
        <w:t>Java语言和有关的开发工具，并能够进行一些难度适中的工程或应用进行开发；掌握Java在物联网开发中的应用</w:t>
      </w:r>
      <w:r w:rsidRPr="001500DA">
        <w:rPr>
          <w:rFonts w:ascii="仿宋_GB2312" w:eastAsia="仿宋_GB2312" w:hAnsi="微软雅黑" w:hint="eastAsia"/>
          <w:sz w:val="24"/>
          <w:szCs w:val="24"/>
        </w:rPr>
        <w:t>；</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1500DA">
        <w:rPr>
          <w:rFonts w:hint="eastAsia"/>
        </w:rPr>
        <w:t xml:space="preserve"> </w:t>
      </w:r>
      <w:r w:rsidRPr="001500DA">
        <w:rPr>
          <w:rFonts w:ascii="仿宋_GB2312" w:eastAsia="仿宋_GB2312" w:hAnsi="微软雅黑" w:hint="eastAsia"/>
          <w:sz w:val="24"/>
          <w:szCs w:val="24"/>
        </w:rPr>
        <w:t>通过</w:t>
      </w:r>
      <w:r>
        <w:rPr>
          <w:rFonts w:ascii="仿宋_GB2312" w:eastAsia="仿宋_GB2312" w:hAnsi="微软雅黑" w:hint="eastAsia"/>
          <w:sz w:val="24"/>
          <w:szCs w:val="24"/>
        </w:rPr>
        <w:t>进一步的学习，</w:t>
      </w:r>
      <w:r w:rsidRPr="001500DA">
        <w:rPr>
          <w:rFonts w:ascii="仿宋_GB2312" w:eastAsia="仿宋_GB2312" w:hAnsi="微软雅黑" w:hint="eastAsia"/>
          <w:sz w:val="24"/>
          <w:szCs w:val="24"/>
        </w:rPr>
        <w:t>对</w:t>
      </w:r>
      <w:r>
        <w:rPr>
          <w:rFonts w:ascii="仿宋_GB2312" w:eastAsia="仿宋_GB2312" w:hAnsi="微软雅黑" w:hint="eastAsia"/>
          <w:sz w:val="24"/>
          <w:szCs w:val="24"/>
        </w:rPr>
        <w:t>使用Java进行数据库的开发</w:t>
      </w:r>
      <w:r w:rsidRPr="001500DA">
        <w:rPr>
          <w:rFonts w:ascii="仿宋_GB2312" w:eastAsia="仿宋_GB2312" w:hAnsi="微软雅黑" w:hint="eastAsia"/>
          <w:sz w:val="24"/>
          <w:szCs w:val="24"/>
        </w:rPr>
        <w:t>有一定的认识；</w:t>
      </w:r>
    </w:p>
    <w:p w:rsidR="00166F5D" w:rsidRDefault="00166F5D" w:rsidP="00166F5D">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1500DA">
        <w:rPr>
          <w:rFonts w:hint="eastAsia"/>
        </w:rPr>
        <w:t xml:space="preserve"> </w:t>
      </w:r>
      <w:r w:rsidRPr="001500DA">
        <w:rPr>
          <w:rFonts w:ascii="仿宋_GB2312" w:eastAsia="仿宋_GB2312" w:hAnsi="微软雅黑" w:hint="eastAsia"/>
          <w:sz w:val="24"/>
          <w:szCs w:val="24"/>
        </w:rPr>
        <w:t>具备严谨的工程素养和良好的编程习惯</w:t>
      </w:r>
      <w:r>
        <w:rPr>
          <w:rFonts w:ascii="仿宋_GB2312" w:eastAsia="仿宋_GB2312" w:hAnsi="微软雅黑" w:hint="eastAsia"/>
          <w:sz w:val="24"/>
          <w:szCs w:val="24"/>
        </w:rPr>
        <w:t>,具备工程师的职业道德，遵守</w:t>
      </w:r>
      <w:r>
        <w:rPr>
          <w:rFonts w:ascii="仿宋_GB2312" w:eastAsia="仿宋_GB2312" w:hAnsi="微软雅黑" w:hint="eastAsia"/>
          <w:sz w:val="24"/>
          <w:szCs w:val="24"/>
        </w:rPr>
        <w:lastRenderedPageBreak/>
        <w:t>有关的职业规范</w:t>
      </w:r>
      <w:r w:rsidRPr="00E972B4">
        <w:rPr>
          <w:rFonts w:ascii="仿宋_GB2312" w:eastAsia="仿宋_GB2312" w:hAnsi="微软雅黑" w:hint="eastAsia"/>
          <w:sz w:val="24"/>
          <w:szCs w:val="24"/>
        </w:rPr>
        <w:t>。</w:t>
      </w:r>
    </w:p>
    <w:p w:rsidR="00166F5D" w:rsidRDefault="00166F5D" w:rsidP="00166F5D">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166F5D"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F367EC" w:rsidRDefault="00166F5D" w:rsidP="00733D2F">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166F5D"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tcPr>
          <w:p w:rsidR="00166F5D" w:rsidRPr="006F02DC" w:rsidRDefault="00166F5D" w:rsidP="00733D2F">
            <w:pPr>
              <w:rPr>
                <w:rFonts w:ascii="仿宋" w:eastAsia="仿宋" w:hAnsi="仿宋" w:cs="仿宋"/>
                <w:szCs w:val="21"/>
              </w:rPr>
            </w:pPr>
            <w:r>
              <w:rPr>
                <w:rFonts w:ascii="仿宋" w:eastAsia="仿宋" w:hAnsi="仿宋" w:cs="仿宋" w:hint="eastAsia"/>
                <w:szCs w:val="21"/>
              </w:rPr>
              <w:t>3.</w:t>
            </w:r>
            <w:r w:rsidRPr="009E4F45">
              <w:rPr>
                <w:rFonts w:ascii="仿宋" w:eastAsia="仿宋" w:hAnsi="仿宋" w:cs="仿宋" w:hint="eastAsia"/>
                <w:szCs w:val="21"/>
              </w:rPr>
              <w:t>设计</w:t>
            </w:r>
            <w:r w:rsidRPr="009E4F45">
              <w:rPr>
                <w:rFonts w:ascii="仿宋" w:eastAsia="仿宋" w:hAnsi="仿宋" w:cs="仿宋"/>
                <w:szCs w:val="21"/>
              </w:rPr>
              <w:t>/</w:t>
            </w:r>
            <w:r w:rsidRPr="009E4F45">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p w:rsidR="00166F5D" w:rsidRPr="0032619C" w:rsidRDefault="00166F5D" w:rsidP="00733D2F">
            <w:pPr>
              <w:rPr>
                <w:rFonts w:ascii="仿宋" w:eastAsia="仿宋" w:hAnsi="仿宋" w:cs="仿宋"/>
                <w:szCs w:val="21"/>
              </w:rPr>
            </w:pPr>
          </w:p>
        </w:tc>
        <w:tc>
          <w:tcPr>
            <w:tcW w:w="3402" w:type="dxa"/>
            <w:tcBorders>
              <w:top w:val="single" w:sz="4" w:space="0" w:color="auto"/>
              <w:left w:val="single" w:sz="4" w:space="0" w:color="auto"/>
              <w:right w:val="single" w:sz="4" w:space="0" w:color="auto"/>
            </w:tcBorders>
          </w:tcPr>
          <w:p w:rsidR="00166F5D" w:rsidRPr="005315ED" w:rsidRDefault="00166F5D" w:rsidP="00733D2F">
            <w:pPr>
              <w:rPr>
                <w:rFonts w:ascii="仿宋" w:eastAsia="仿宋" w:hAnsi="仿宋" w:cs="仿宋"/>
                <w:szCs w:val="21"/>
              </w:rPr>
            </w:pPr>
            <w:r w:rsidRPr="005315ED">
              <w:rPr>
                <w:rFonts w:ascii="仿宋" w:eastAsia="仿宋" w:hAnsi="仿宋" w:cs="仿宋"/>
                <w:szCs w:val="21"/>
              </w:rPr>
              <w:t>3.1</w:t>
            </w:r>
            <w:r w:rsidRPr="005315ED">
              <w:rPr>
                <w:rFonts w:ascii="仿宋" w:eastAsia="仿宋" w:hAnsi="仿宋" w:cs="仿宋" w:hint="eastAsia"/>
                <w:szCs w:val="21"/>
              </w:rPr>
              <w:t>掌握基于嵌入式微处理器产品的设计与实现方法；</w:t>
            </w:r>
            <w:r w:rsidRPr="005315ED">
              <w:rPr>
                <w:rFonts w:ascii="仿宋" w:eastAsia="仿宋" w:hAnsi="仿宋" w:cs="仿宋"/>
                <w:szCs w:val="21"/>
              </w:rPr>
              <w:t xml:space="preserve"> </w:t>
            </w:r>
          </w:p>
          <w:p w:rsidR="00166F5D" w:rsidRPr="005315ED" w:rsidRDefault="00166F5D" w:rsidP="00733D2F">
            <w:pPr>
              <w:rPr>
                <w:rFonts w:ascii="仿宋" w:eastAsia="仿宋" w:hAnsi="仿宋" w:cs="仿宋"/>
                <w:szCs w:val="21"/>
              </w:rPr>
            </w:pPr>
            <w:r w:rsidRPr="005315ED">
              <w:rPr>
                <w:rFonts w:ascii="仿宋" w:eastAsia="仿宋" w:hAnsi="仿宋" w:cs="仿宋"/>
                <w:szCs w:val="21"/>
              </w:rPr>
              <w:t>3.2</w:t>
            </w:r>
            <w:r w:rsidRPr="005315ED">
              <w:rPr>
                <w:rFonts w:ascii="仿宋" w:eastAsia="仿宋" w:hAnsi="仿宋" w:cs="仿宋" w:hint="eastAsia"/>
                <w:szCs w:val="21"/>
              </w:rPr>
              <w:t>掌握移动应用系统的分析、设计方法；</w:t>
            </w:r>
          </w:p>
          <w:p w:rsidR="00166F5D" w:rsidRPr="005315ED" w:rsidRDefault="00166F5D" w:rsidP="00733D2F">
            <w:pPr>
              <w:rPr>
                <w:rFonts w:ascii="仿宋" w:eastAsia="仿宋" w:hAnsi="仿宋" w:cs="仿宋"/>
                <w:szCs w:val="21"/>
              </w:rPr>
            </w:pPr>
            <w:r w:rsidRPr="005315ED">
              <w:rPr>
                <w:rFonts w:ascii="仿宋" w:eastAsia="仿宋" w:hAnsi="仿宋" w:cs="仿宋"/>
                <w:szCs w:val="21"/>
              </w:rPr>
              <w:t>3.3</w:t>
            </w:r>
            <w:r w:rsidRPr="005315ED">
              <w:rPr>
                <w:rFonts w:ascii="仿宋" w:eastAsia="仿宋" w:hAnsi="仿宋" w:cs="仿宋" w:hint="eastAsia"/>
                <w:szCs w:val="21"/>
              </w:rPr>
              <w:t>具备针对不同应用程序及嵌入式产品设计方案和结果的评价能力；</w:t>
            </w:r>
            <w:r w:rsidRPr="005315ED">
              <w:rPr>
                <w:rFonts w:ascii="仿宋" w:eastAsia="仿宋" w:hAnsi="仿宋" w:cs="仿宋"/>
                <w:szCs w:val="21"/>
              </w:rPr>
              <w:t xml:space="preserve"> </w:t>
            </w:r>
          </w:p>
          <w:p w:rsidR="00166F5D" w:rsidRPr="005315ED" w:rsidRDefault="00166F5D" w:rsidP="00733D2F">
            <w:pPr>
              <w:rPr>
                <w:rFonts w:ascii="仿宋" w:eastAsia="仿宋" w:hAnsi="仿宋" w:cs="仿宋"/>
                <w:szCs w:val="21"/>
              </w:rPr>
            </w:pPr>
            <w:r w:rsidRPr="005315ED">
              <w:rPr>
                <w:rFonts w:ascii="仿宋" w:eastAsia="仿宋" w:hAnsi="仿宋" w:cs="仿宋"/>
                <w:szCs w:val="21"/>
              </w:rPr>
              <w:t>3.4</w:t>
            </w:r>
            <w:r w:rsidRPr="005315ED">
              <w:rPr>
                <w:rFonts w:ascii="仿宋" w:eastAsia="仿宋" w:hAnsi="仿宋" w:cs="仿宋" w:hint="eastAsia"/>
                <w:szCs w:val="21"/>
              </w:rPr>
              <w:t>掌握物联网应用层的一般分析、处理方法。</w:t>
            </w:r>
          </w:p>
          <w:p w:rsidR="00166F5D" w:rsidRPr="005315ED" w:rsidRDefault="00166F5D" w:rsidP="00733D2F">
            <w:pPr>
              <w:rPr>
                <w:rFonts w:ascii="仿宋" w:eastAsia="仿宋" w:hAnsi="仿宋" w:cs="仿宋"/>
                <w:szCs w:val="21"/>
              </w:rPr>
            </w:pPr>
          </w:p>
        </w:tc>
        <w:tc>
          <w:tcPr>
            <w:tcW w:w="2594" w:type="dxa"/>
            <w:tcBorders>
              <w:top w:val="single" w:sz="4" w:space="0" w:color="auto"/>
              <w:left w:val="single" w:sz="4" w:space="0" w:color="auto"/>
              <w:right w:val="single" w:sz="4" w:space="0" w:color="auto"/>
            </w:tcBorders>
            <w:vAlign w:val="center"/>
          </w:tcPr>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166F5D" w:rsidRDefault="00166F5D" w:rsidP="00733D2F">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r w:rsidR="00166F5D"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tcPr>
          <w:p w:rsidR="00166F5D" w:rsidRPr="0032619C" w:rsidRDefault="00166F5D" w:rsidP="00733D2F">
            <w:pPr>
              <w:rPr>
                <w:rFonts w:ascii="仿宋" w:eastAsia="仿宋" w:hAnsi="仿宋" w:cs="仿宋"/>
                <w:szCs w:val="21"/>
              </w:rPr>
            </w:pPr>
            <w:r>
              <w:rPr>
                <w:rFonts w:ascii="仿宋" w:eastAsia="仿宋" w:hAnsi="仿宋" w:cs="仿宋" w:hint="eastAsia"/>
                <w:szCs w:val="21"/>
              </w:rPr>
              <w:t>5.</w:t>
            </w:r>
            <w:r w:rsidRPr="00DE7C68">
              <w:rPr>
                <w:rFonts w:ascii="仿宋" w:eastAsia="仿宋" w:hAnsi="仿宋" w:cs="仿宋" w:hint="eastAsia"/>
                <w:szCs w:val="21"/>
              </w:rPr>
              <w:t>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bottom w:val="single" w:sz="4" w:space="0" w:color="auto"/>
              <w:right w:val="single" w:sz="4" w:space="0" w:color="auto"/>
            </w:tcBorders>
          </w:tcPr>
          <w:p w:rsidR="00166F5D" w:rsidRPr="005D6C90" w:rsidRDefault="00166F5D" w:rsidP="00733D2F">
            <w:pPr>
              <w:rPr>
                <w:rFonts w:ascii="仿宋" w:eastAsia="仿宋" w:hAnsi="仿宋" w:cs="仿宋"/>
                <w:szCs w:val="21"/>
              </w:rPr>
            </w:pPr>
            <w:r w:rsidRPr="005D6C90">
              <w:rPr>
                <w:rFonts w:ascii="仿宋" w:eastAsia="仿宋" w:hAnsi="仿宋" w:cs="仿宋"/>
                <w:szCs w:val="21"/>
              </w:rPr>
              <w:t xml:space="preserve">5.1 </w:t>
            </w:r>
            <w:r w:rsidRPr="005D6C90">
              <w:rPr>
                <w:rFonts w:ascii="仿宋" w:eastAsia="仿宋" w:hAnsi="仿宋" w:cs="仿宋" w:hint="eastAsia"/>
                <w:szCs w:val="21"/>
              </w:rPr>
              <w:t>了解本专业主要资料来源及获取方法，能够利用计算机网络查询、检索本专业文献及资料；</w:t>
            </w:r>
            <w:r w:rsidRPr="005D6C90">
              <w:rPr>
                <w:rFonts w:ascii="仿宋" w:eastAsia="仿宋" w:hAnsi="仿宋" w:cs="仿宋"/>
                <w:szCs w:val="21"/>
              </w:rPr>
              <w:t xml:space="preserve"> </w:t>
            </w:r>
          </w:p>
          <w:p w:rsidR="00166F5D" w:rsidRPr="005D6C90" w:rsidRDefault="00166F5D" w:rsidP="00733D2F">
            <w:pPr>
              <w:rPr>
                <w:rFonts w:ascii="仿宋" w:eastAsia="仿宋" w:hAnsi="仿宋" w:cs="仿宋"/>
                <w:szCs w:val="21"/>
              </w:rPr>
            </w:pPr>
            <w:r w:rsidRPr="005D6C90">
              <w:rPr>
                <w:rFonts w:ascii="仿宋" w:eastAsia="仿宋" w:hAnsi="仿宋" w:cs="仿宋"/>
                <w:szCs w:val="21"/>
              </w:rPr>
              <w:t xml:space="preserve">5.2 </w:t>
            </w:r>
            <w:r w:rsidRPr="005D6C90">
              <w:rPr>
                <w:rFonts w:ascii="仿宋" w:eastAsia="仿宋" w:hAnsi="仿宋" w:cs="仿宋" w:hint="eastAsia"/>
                <w:szCs w:val="21"/>
              </w:rPr>
              <w:t>选择与使用恰当的技术、资源和现代工程工具来解决复杂工程问题；</w:t>
            </w:r>
            <w:r w:rsidRPr="005D6C90">
              <w:rPr>
                <w:rFonts w:ascii="仿宋" w:eastAsia="仿宋" w:hAnsi="仿宋" w:cs="仿宋"/>
                <w:szCs w:val="21"/>
              </w:rPr>
              <w:t xml:space="preserve"> </w:t>
            </w:r>
          </w:p>
          <w:p w:rsidR="00166F5D" w:rsidRPr="00A043AB" w:rsidRDefault="00166F5D" w:rsidP="00733D2F">
            <w:pPr>
              <w:rPr>
                <w:rFonts w:ascii="仿宋" w:eastAsia="仿宋" w:hAnsi="仿宋" w:cs="仿宋"/>
                <w:szCs w:val="21"/>
              </w:rPr>
            </w:pPr>
            <w:r w:rsidRPr="005D6C90">
              <w:rPr>
                <w:rFonts w:ascii="仿宋" w:eastAsia="仿宋" w:hAnsi="仿宋" w:cs="仿宋"/>
                <w:szCs w:val="21"/>
              </w:rPr>
              <w:t xml:space="preserve">5.3 </w:t>
            </w:r>
            <w:r w:rsidRPr="005D6C90">
              <w:rPr>
                <w:rFonts w:ascii="仿宋" w:eastAsia="仿宋" w:hAnsi="仿宋" w:cs="仿宋" w:hint="eastAsia"/>
                <w:szCs w:val="21"/>
              </w:rPr>
              <w:t>能够理解现代工具对复杂计算机系统工程问题的预测与模拟的局限性。</w:t>
            </w:r>
          </w:p>
        </w:tc>
        <w:tc>
          <w:tcPr>
            <w:tcW w:w="2594" w:type="dxa"/>
            <w:tcBorders>
              <w:top w:val="single" w:sz="4" w:space="0" w:color="auto"/>
              <w:left w:val="single" w:sz="4" w:space="0" w:color="auto"/>
              <w:bottom w:val="single" w:sz="4" w:space="0" w:color="auto"/>
              <w:right w:val="single" w:sz="4" w:space="0" w:color="auto"/>
            </w:tcBorders>
            <w:vAlign w:val="center"/>
          </w:tcPr>
          <w:p w:rsidR="00166F5D" w:rsidRPr="006F02DC" w:rsidRDefault="00166F5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课程目标1</w:t>
            </w:r>
          </w:p>
          <w:p w:rsidR="00166F5D" w:rsidRPr="006F02DC" w:rsidRDefault="00166F5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课程目标2</w:t>
            </w:r>
          </w:p>
          <w:p w:rsidR="00166F5D" w:rsidRPr="006F02DC" w:rsidRDefault="00166F5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课程目标3</w:t>
            </w:r>
          </w:p>
          <w:p w:rsidR="00166F5D" w:rsidRPr="006F02DC" w:rsidRDefault="00166F5D" w:rsidP="00733D2F">
            <w:pPr>
              <w:spacing w:line="360" w:lineRule="auto"/>
              <w:ind w:leftChars="50" w:left="105" w:rightChars="50" w:right="105"/>
              <w:jc w:val="center"/>
              <w:rPr>
                <w:rFonts w:ascii="仿宋_GB2312" w:eastAsia="仿宋_GB2312" w:hAnsi="Times New Roman"/>
                <w:color w:val="000000"/>
                <w:szCs w:val="21"/>
              </w:rPr>
            </w:pPr>
            <w:r w:rsidRPr="006F02DC">
              <w:rPr>
                <w:rFonts w:ascii="仿宋_GB2312" w:eastAsia="仿宋_GB2312" w:hAnsi="Times New Roman" w:hint="eastAsia"/>
                <w:color w:val="000000"/>
                <w:szCs w:val="21"/>
              </w:rPr>
              <w:t>课程目标4</w:t>
            </w:r>
          </w:p>
          <w:p w:rsidR="00166F5D" w:rsidRPr="00A7372D" w:rsidRDefault="00166F5D" w:rsidP="00733D2F">
            <w:pPr>
              <w:spacing w:line="360" w:lineRule="auto"/>
              <w:ind w:leftChars="50" w:left="105" w:rightChars="50" w:right="105"/>
              <w:jc w:val="center"/>
              <w:rPr>
                <w:rFonts w:ascii="宋体" w:hAnsi="宋体" w:cs="宋体"/>
                <w:color w:val="000000"/>
                <w:szCs w:val="21"/>
              </w:rPr>
            </w:pPr>
            <w:r w:rsidRPr="006F02DC">
              <w:rPr>
                <w:rFonts w:ascii="仿宋_GB2312" w:eastAsia="仿宋_GB2312" w:hAnsi="Times New Roman" w:hint="eastAsia"/>
                <w:color w:val="000000"/>
                <w:szCs w:val="21"/>
              </w:rPr>
              <w:t>课程目标5</w:t>
            </w:r>
          </w:p>
        </w:tc>
      </w:tr>
    </w:tbl>
    <w:p w:rsidR="00166F5D" w:rsidRDefault="00166F5D" w:rsidP="00166F5D">
      <w:pPr>
        <w:spacing w:beforeLines="50" w:before="156" w:afterLines="50" w:after="156"/>
        <w:ind w:firstLineChars="150" w:firstLine="420"/>
        <w:jc w:val="left"/>
        <w:rPr>
          <w:rFonts w:ascii="微软雅黑" w:eastAsia="微软雅黑" w:hAnsi="微软雅黑"/>
          <w:b/>
          <w:sz w:val="28"/>
          <w:szCs w:val="28"/>
        </w:rPr>
        <w:sectPr w:rsidR="00166F5D">
          <w:headerReference w:type="default" r:id="rId84"/>
          <w:footerReference w:type="default" r:id="rId85"/>
          <w:pgSz w:w="11906" w:h="16838"/>
          <w:pgMar w:top="1440" w:right="1800" w:bottom="1440" w:left="1800" w:header="851" w:footer="992" w:gutter="0"/>
          <w:cols w:space="720"/>
          <w:docGrid w:type="lines" w:linePitch="312"/>
        </w:sectPr>
      </w:pPr>
    </w:p>
    <w:p w:rsidR="00166F5D" w:rsidRDefault="00166F5D" w:rsidP="00166F5D">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1. Java类的声明及访问控制</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543" w:type="dxa"/>
            <w:vAlign w:val="center"/>
          </w:tcPr>
          <w:p w:rsidR="00166F5D" w:rsidRPr="00EA22E5" w:rsidRDefault="00166F5D" w:rsidP="00733D2F">
            <w:pPr>
              <w:numPr>
                <w:ilvl w:val="0"/>
                <w:numId w:val="9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标识符和JAVABEANS；</w:t>
            </w:r>
          </w:p>
          <w:p w:rsidR="00166F5D" w:rsidRPr="00EA22E5" w:rsidRDefault="00166F5D" w:rsidP="00733D2F">
            <w:pPr>
              <w:numPr>
                <w:ilvl w:val="0"/>
                <w:numId w:val="9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声明类；</w:t>
            </w:r>
          </w:p>
          <w:p w:rsidR="00166F5D" w:rsidRDefault="00166F5D" w:rsidP="00733D2F">
            <w:pPr>
              <w:numPr>
                <w:ilvl w:val="0"/>
                <w:numId w:val="9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声明接口；</w:t>
            </w:r>
          </w:p>
          <w:p w:rsidR="00166F5D" w:rsidRPr="00EA22E5" w:rsidRDefault="00166F5D" w:rsidP="00733D2F">
            <w:pPr>
              <w:numPr>
                <w:ilvl w:val="0"/>
                <w:numId w:val="94"/>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声明类成员；</w:t>
            </w:r>
          </w:p>
          <w:p w:rsidR="00166F5D" w:rsidRPr="009728C6" w:rsidRDefault="00166F5D" w:rsidP="00733D2F">
            <w:pPr>
              <w:adjustRightInd w:val="0"/>
              <w:snapToGrid w:val="0"/>
              <w:ind w:left="420"/>
              <w:jc w:val="left"/>
              <w:rPr>
                <w:rFonts w:ascii="仿宋_GB2312" w:eastAsia="仿宋_GB2312" w:hAnsi="微软雅黑"/>
                <w:szCs w:val="21"/>
              </w:rPr>
            </w:pPr>
          </w:p>
        </w:tc>
        <w:tc>
          <w:tcPr>
            <w:tcW w:w="4111" w:type="dxa"/>
            <w:vAlign w:val="center"/>
          </w:tcPr>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(1)</w:t>
            </w:r>
            <w:r w:rsidRPr="0014467C">
              <w:rPr>
                <w:rFonts w:ascii="仿宋_GB2312" w:eastAsia="仿宋_GB2312" w:hAnsi="微软雅黑"/>
                <w:szCs w:val="21"/>
              </w:rPr>
              <w:t xml:space="preserve"> </w:t>
            </w:r>
            <w:r w:rsidRPr="0014467C">
              <w:rPr>
                <w:rFonts w:ascii="仿宋_GB2312" w:eastAsia="仿宋_GB2312" w:hAnsi="微软雅黑" w:hint="eastAsia"/>
                <w:szCs w:val="21"/>
              </w:rPr>
              <w:t>掌握</w:t>
            </w:r>
            <w:r w:rsidRPr="0014467C">
              <w:rPr>
                <w:rFonts w:ascii="仿宋_GB2312" w:eastAsia="仿宋_GB2312" w:hAnsi="微软雅黑"/>
                <w:szCs w:val="21"/>
              </w:rPr>
              <w:t>合法的标识符号使用</w:t>
            </w:r>
            <w:r w:rsidRPr="0014467C">
              <w:rPr>
                <w:rFonts w:ascii="仿宋_GB2312" w:eastAsia="仿宋_GB2312" w:hAnsi="微软雅黑" w:hint="eastAsia"/>
                <w:szCs w:val="21"/>
              </w:rPr>
              <w:t>；</w:t>
            </w:r>
          </w:p>
          <w:p w:rsidR="00166F5D" w:rsidRPr="009728C6"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sidRPr="0014467C">
              <w:rPr>
                <w:rFonts w:ascii="仿宋_GB2312" w:eastAsia="仿宋_GB2312" w:hAnsi="微软雅黑"/>
                <w:szCs w:val="21"/>
              </w:rPr>
              <w:t xml:space="preserve"> </w:t>
            </w:r>
            <w:r>
              <w:rPr>
                <w:rFonts w:ascii="仿宋_GB2312" w:eastAsia="仿宋_GB2312" w:hAnsi="微软雅黑" w:hint="eastAsia"/>
                <w:szCs w:val="21"/>
              </w:rPr>
              <w:t>了解JAVABEANS标准</w:t>
            </w:r>
            <w:r w:rsidRPr="0014467C">
              <w:rPr>
                <w:rFonts w:ascii="仿宋_GB2312" w:eastAsia="仿宋_GB2312" w:hAnsi="微软雅黑" w:hint="eastAsia"/>
                <w:szCs w:val="21"/>
              </w:rPr>
              <w:t>；</w:t>
            </w:r>
          </w:p>
          <w:p w:rsidR="00166F5D" w:rsidRDefault="00166F5D" w:rsidP="00733D2F">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sidRPr="0014467C">
              <w:rPr>
                <w:rFonts w:ascii="仿宋_GB2312" w:eastAsia="仿宋_GB2312" w:hAnsi="微软雅黑" w:hint="eastAsia"/>
                <w:szCs w:val="21"/>
              </w:rPr>
              <w:t xml:space="preserve"> </w:t>
            </w:r>
            <w:r>
              <w:rPr>
                <w:rFonts w:ascii="仿宋_GB2312" w:eastAsia="仿宋_GB2312" w:hAnsi="微软雅黑" w:hint="eastAsia"/>
                <w:szCs w:val="21"/>
              </w:rPr>
              <w:t>掌握类的声明和修饰符；</w:t>
            </w:r>
          </w:p>
          <w:p w:rsidR="00166F5D" w:rsidRPr="00EA22E5" w:rsidRDefault="00166F5D" w:rsidP="00733D2F">
            <w:pPr>
              <w:widowControl/>
              <w:spacing w:afterLines="20" w:after="62" w:line="300" w:lineRule="exact"/>
              <w:jc w:val="left"/>
              <w:rPr>
                <w:rFonts w:ascii="仿宋_GB2312" w:eastAsia="仿宋_GB2312" w:hAnsi="微软雅黑"/>
                <w:szCs w:val="21"/>
              </w:rPr>
            </w:pPr>
            <w:r w:rsidRPr="00111701">
              <w:rPr>
                <w:rFonts w:ascii="仿宋_GB2312" w:eastAsia="仿宋_GB2312" w:hAnsi="微软雅黑"/>
                <w:szCs w:val="21"/>
              </w:rPr>
              <w:t>(</w:t>
            </w:r>
            <w:r>
              <w:rPr>
                <w:rFonts w:ascii="仿宋_GB2312" w:eastAsia="仿宋_GB2312" w:hAnsi="微软雅黑" w:hint="eastAsia"/>
                <w:szCs w:val="21"/>
              </w:rPr>
              <w:t>4</w:t>
            </w:r>
            <w:r w:rsidRPr="00111701">
              <w:rPr>
                <w:rFonts w:ascii="仿宋_GB2312" w:eastAsia="仿宋_GB2312" w:hAnsi="微软雅黑"/>
                <w:szCs w:val="21"/>
              </w:rPr>
              <w:t>)</w:t>
            </w:r>
            <w:r>
              <w:rPr>
                <w:rFonts w:ascii="仿宋_GB2312" w:eastAsia="仿宋_GB2312" w:hAnsi="微软雅黑" w:hint="eastAsia"/>
                <w:szCs w:val="21"/>
              </w:rPr>
              <w:t xml:space="preserve"> 掌握类成员的定义；</w:t>
            </w:r>
          </w:p>
          <w:p w:rsidR="00166F5D" w:rsidRPr="00111701" w:rsidRDefault="00166F5D" w:rsidP="00733D2F">
            <w:pPr>
              <w:widowControl/>
              <w:spacing w:afterLines="20" w:after="62" w:line="300" w:lineRule="exact"/>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w:t>
            </w:r>
            <w:r w:rsidRPr="009728C6">
              <w:rPr>
                <w:rFonts w:ascii="仿宋_GB2312" w:eastAsia="仿宋_GB2312" w:hAnsi="微软雅黑"/>
                <w:szCs w:val="21"/>
              </w:rPr>
              <w:t xml:space="preserve"> </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166F5D" w:rsidTr="00733D2F">
        <w:trPr>
          <w:trHeight w:val="619"/>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2. 面向对象的思想</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166F5D" w:rsidRDefault="00166F5D" w:rsidP="00733D2F">
            <w:pPr>
              <w:numPr>
                <w:ilvl w:val="0"/>
                <w:numId w:val="9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封装的含义及使用；</w:t>
            </w:r>
          </w:p>
          <w:p w:rsidR="00166F5D" w:rsidRPr="008F5BA9" w:rsidRDefault="00166F5D" w:rsidP="00733D2F">
            <w:pPr>
              <w:numPr>
                <w:ilvl w:val="0"/>
                <w:numId w:val="9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继承的含义及使用；</w:t>
            </w:r>
          </w:p>
          <w:p w:rsidR="00166F5D" w:rsidRPr="008F5BA9" w:rsidRDefault="00166F5D" w:rsidP="00733D2F">
            <w:pPr>
              <w:numPr>
                <w:ilvl w:val="0"/>
                <w:numId w:val="9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多态性，重载，重写；</w:t>
            </w:r>
          </w:p>
          <w:p w:rsidR="00166F5D" w:rsidRDefault="00166F5D" w:rsidP="00733D2F">
            <w:pPr>
              <w:numPr>
                <w:ilvl w:val="0"/>
                <w:numId w:val="9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接口实现；</w:t>
            </w:r>
          </w:p>
          <w:p w:rsidR="00166F5D" w:rsidRPr="009728C6" w:rsidRDefault="00166F5D" w:rsidP="00733D2F">
            <w:pPr>
              <w:numPr>
                <w:ilvl w:val="0"/>
                <w:numId w:val="95"/>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构造函数和实例化；</w:t>
            </w:r>
          </w:p>
        </w:tc>
        <w:tc>
          <w:tcPr>
            <w:tcW w:w="4111" w:type="dxa"/>
            <w:vAlign w:val="center"/>
          </w:tcPr>
          <w:p w:rsidR="00166F5D" w:rsidRPr="008F5BA9" w:rsidRDefault="00166F5D" w:rsidP="00733D2F">
            <w:pPr>
              <w:widowControl/>
              <w:numPr>
                <w:ilvl w:val="0"/>
                <w:numId w:val="101"/>
              </w:numPr>
              <w:spacing w:afterLines="20" w:after="62"/>
              <w:jc w:val="left"/>
              <w:rPr>
                <w:rFonts w:ascii="仿宋_GB2312" w:eastAsia="仿宋_GB2312" w:hAnsi="微软雅黑"/>
                <w:szCs w:val="21"/>
              </w:rPr>
            </w:pPr>
            <w:r>
              <w:rPr>
                <w:rFonts w:ascii="仿宋_GB2312" w:eastAsia="仿宋_GB2312" w:hAnsi="微软雅黑" w:hint="eastAsia"/>
                <w:szCs w:val="21"/>
              </w:rPr>
              <w:t>理解封装的含义及使用方法；</w:t>
            </w:r>
          </w:p>
          <w:p w:rsidR="00166F5D" w:rsidRPr="008F5BA9" w:rsidRDefault="00166F5D" w:rsidP="00733D2F">
            <w:pPr>
              <w:widowControl/>
              <w:numPr>
                <w:ilvl w:val="0"/>
                <w:numId w:val="101"/>
              </w:numPr>
              <w:spacing w:afterLines="20" w:after="62"/>
              <w:jc w:val="left"/>
              <w:rPr>
                <w:rFonts w:ascii="仿宋_GB2312" w:eastAsia="仿宋_GB2312" w:hAnsi="微软雅黑"/>
                <w:szCs w:val="21"/>
              </w:rPr>
            </w:pPr>
            <w:r>
              <w:rPr>
                <w:rFonts w:ascii="仿宋_GB2312" w:eastAsia="仿宋_GB2312" w:hAnsi="微软雅黑" w:hint="eastAsia"/>
                <w:szCs w:val="21"/>
              </w:rPr>
              <w:t>理解继承并使用继承来重用代码，了解多态性作用；</w:t>
            </w:r>
          </w:p>
          <w:p w:rsidR="00166F5D" w:rsidRPr="008F5BA9" w:rsidRDefault="00166F5D" w:rsidP="00733D2F">
            <w:pPr>
              <w:widowControl/>
              <w:numPr>
                <w:ilvl w:val="0"/>
                <w:numId w:val="101"/>
              </w:numPr>
              <w:spacing w:afterLines="20" w:after="62"/>
              <w:jc w:val="left"/>
              <w:rPr>
                <w:rFonts w:ascii="仿宋_GB2312" w:eastAsia="仿宋_GB2312" w:hAnsi="微软雅黑"/>
                <w:szCs w:val="21"/>
              </w:rPr>
            </w:pPr>
            <w:r w:rsidRPr="008F5BA9">
              <w:rPr>
                <w:rFonts w:ascii="仿宋_GB2312" w:eastAsia="仿宋_GB2312" w:hAnsi="微软雅黑" w:hint="eastAsia"/>
                <w:szCs w:val="21"/>
              </w:rPr>
              <w:t>掌握</w:t>
            </w:r>
            <w:r>
              <w:rPr>
                <w:rFonts w:ascii="仿宋_GB2312" w:eastAsia="仿宋_GB2312" w:hAnsi="微软雅黑" w:hint="eastAsia"/>
                <w:szCs w:val="21"/>
              </w:rPr>
              <w:t>重载的使用，区分重载和重写；</w:t>
            </w:r>
          </w:p>
          <w:p w:rsidR="00166F5D" w:rsidRPr="009728C6" w:rsidRDefault="00166F5D" w:rsidP="00733D2F">
            <w:pPr>
              <w:widowControl/>
              <w:numPr>
                <w:ilvl w:val="0"/>
                <w:numId w:val="101"/>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掌握通过构造函数进行实例化的方法；</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1400"/>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B772FC">
              <w:rPr>
                <w:rFonts w:ascii="仿宋_GB2312" w:eastAsia="仿宋_GB2312" w:hAnsi="Times New Roman" w:hint="eastAsia"/>
                <w:szCs w:val="21"/>
              </w:rPr>
              <w:t>3.</w:t>
            </w:r>
            <w:r w:rsidRPr="00B772FC">
              <w:rPr>
                <w:rFonts w:ascii="仿宋_GB2312" w:eastAsia="仿宋_GB2312" w:hAnsi="Times New Roman"/>
                <w:szCs w:val="21"/>
              </w:rPr>
              <w:t xml:space="preserve"> </w:t>
            </w:r>
            <w:r>
              <w:rPr>
                <w:rFonts w:ascii="仿宋_GB2312" w:eastAsia="仿宋_GB2312" w:hAnsi="Times New Roman"/>
                <w:szCs w:val="21"/>
              </w:rPr>
              <w:t>赋值的使用</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166F5D" w:rsidRPr="00C661DF" w:rsidRDefault="00166F5D" w:rsidP="00733D2F">
            <w:pPr>
              <w:numPr>
                <w:ilvl w:val="0"/>
                <w:numId w:val="9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常用赋值的使用；</w:t>
            </w:r>
          </w:p>
          <w:p w:rsidR="00166F5D" w:rsidRPr="00C661DF" w:rsidRDefault="00166F5D" w:rsidP="00733D2F">
            <w:pPr>
              <w:numPr>
                <w:ilvl w:val="0"/>
                <w:numId w:val="9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数组</w:t>
            </w:r>
            <w:r>
              <w:rPr>
                <w:rFonts w:ascii="仿宋_GB2312" w:eastAsia="仿宋_GB2312" w:hAnsi="微软雅黑"/>
                <w:szCs w:val="21"/>
              </w:rPr>
              <w:t>的使用</w:t>
            </w:r>
            <w:r>
              <w:rPr>
                <w:rFonts w:ascii="仿宋_GB2312" w:eastAsia="仿宋_GB2312" w:hAnsi="微软雅黑" w:hint="eastAsia"/>
                <w:szCs w:val="21"/>
              </w:rPr>
              <w:t>；</w:t>
            </w:r>
          </w:p>
          <w:p w:rsidR="00166F5D" w:rsidRPr="00C661DF" w:rsidRDefault="00166F5D" w:rsidP="00733D2F">
            <w:pPr>
              <w:numPr>
                <w:ilvl w:val="0"/>
                <w:numId w:val="9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包装器和装箱；</w:t>
            </w:r>
          </w:p>
          <w:p w:rsidR="00166F5D" w:rsidRPr="009728C6" w:rsidRDefault="00166F5D" w:rsidP="00733D2F">
            <w:pPr>
              <w:numPr>
                <w:ilvl w:val="0"/>
                <w:numId w:val="96"/>
              </w:numPr>
              <w:adjustRightInd w:val="0"/>
              <w:snapToGrid w:val="0"/>
              <w:jc w:val="left"/>
              <w:rPr>
                <w:rFonts w:ascii="仿宋_GB2312" w:eastAsia="仿宋_GB2312" w:hAnsi="微软雅黑"/>
                <w:szCs w:val="21"/>
              </w:rPr>
            </w:pPr>
            <w:r>
              <w:rPr>
                <w:rFonts w:ascii="仿宋_GB2312" w:eastAsia="仿宋_GB2312" w:hAnsi="微软雅黑" w:hint="eastAsia"/>
                <w:szCs w:val="21"/>
              </w:rPr>
              <w:t>垃圾收集；</w:t>
            </w:r>
          </w:p>
        </w:tc>
        <w:tc>
          <w:tcPr>
            <w:tcW w:w="4111" w:type="dxa"/>
            <w:vAlign w:val="center"/>
          </w:tcPr>
          <w:p w:rsidR="00166F5D" w:rsidRDefault="00166F5D" w:rsidP="00733D2F">
            <w:pPr>
              <w:widowControl/>
              <w:numPr>
                <w:ilvl w:val="0"/>
                <w:numId w:val="102"/>
              </w:numPr>
              <w:spacing w:afterLines="20" w:after="62"/>
              <w:jc w:val="left"/>
              <w:rPr>
                <w:rFonts w:ascii="仿宋_GB2312" w:eastAsia="仿宋_GB2312" w:hAnsi="微软雅黑"/>
                <w:szCs w:val="21"/>
              </w:rPr>
            </w:pPr>
            <w:r>
              <w:rPr>
                <w:rFonts w:ascii="仿宋_GB2312" w:eastAsia="仿宋_GB2312" w:hAnsi="微软雅黑" w:hint="eastAsia"/>
                <w:szCs w:val="21"/>
              </w:rPr>
              <w:t>掌握栈和堆使用和区别；</w:t>
            </w:r>
          </w:p>
          <w:p w:rsidR="00166F5D" w:rsidRPr="00C661DF" w:rsidRDefault="00166F5D" w:rsidP="00733D2F">
            <w:pPr>
              <w:widowControl/>
              <w:numPr>
                <w:ilvl w:val="0"/>
                <w:numId w:val="102"/>
              </w:numPr>
              <w:spacing w:afterLines="20" w:after="62"/>
              <w:jc w:val="left"/>
              <w:rPr>
                <w:rFonts w:ascii="仿宋_GB2312" w:eastAsia="仿宋_GB2312" w:hAnsi="微软雅黑"/>
                <w:szCs w:val="21"/>
              </w:rPr>
            </w:pPr>
            <w:r>
              <w:rPr>
                <w:rFonts w:ascii="仿宋_GB2312" w:eastAsia="仿宋_GB2312" w:hAnsi="微软雅黑" w:hint="eastAsia"/>
                <w:szCs w:val="21"/>
              </w:rPr>
              <w:t>能熟练使用赋值运算符；</w:t>
            </w:r>
          </w:p>
          <w:p w:rsidR="00166F5D" w:rsidRPr="00C661DF" w:rsidRDefault="00166F5D" w:rsidP="00733D2F">
            <w:pPr>
              <w:widowControl/>
              <w:numPr>
                <w:ilvl w:val="0"/>
                <w:numId w:val="102"/>
              </w:numPr>
              <w:spacing w:afterLines="20" w:after="62"/>
              <w:jc w:val="left"/>
              <w:rPr>
                <w:rFonts w:ascii="仿宋_GB2312" w:eastAsia="仿宋_GB2312" w:hAnsi="微软雅黑"/>
                <w:szCs w:val="21"/>
              </w:rPr>
            </w:pPr>
            <w:r>
              <w:rPr>
                <w:rFonts w:ascii="仿宋_GB2312" w:eastAsia="仿宋_GB2312" w:hAnsi="微软雅黑" w:hint="eastAsia"/>
                <w:szCs w:val="21"/>
              </w:rPr>
              <w:t>能熟练使用数组；</w:t>
            </w:r>
          </w:p>
          <w:p w:rsidR="00166F5D" w:rsidRPr="00C661DF" w:rsidRDefault="00166F5D" w:rsidP="00733D2F">
            <w:pPr>
              <w:widowControl/>
              <w:numPr>
                <w:ilvl w:val="0"/>
                <w:numId w:val="102"/>
              </w:numPr>
              <w:spacing w:afterLines="20" w:after="62"/>
              <w:jc w:val="left"/>
              <w:rPr>
                <w:rFonts w:ascii="仿宋_GB2312" w:eastAsia="仿宋_GB2312" w:hAnsi="微软雅黑"/>
                <w:szCs w:val="21"/>
              </w:rPr>
            </w:pPr>
            <w:r>
              <w:rPr>
                <w:rFonts w:ascii="仿宋_GB2312" w:eastAsia="仿宋_GB2312" w:hAnsi="微软雅黑" w:hint="eastAsia"/>
                <w:szCs w:val="21"/>
              </w:rPr>
              <w:t>掌握包装类的设计及实现；</w:t>
            </w:r>
          </w:p>
          <w:p w:rsidR="00166F5D" w:rsidRDefault="00166F5D" w:rsidP="00733D2F">
            <w:pPr>
              <w:widowControl/>
              <w:numPr>
                <w:ilvl w:val="0"/>
                <w:numId w:val="102"/>
              </w:numPr>
              <w:spacing w:afterLines="20" w:after="62"/>
              <w:jc w:val="left"/>
              <w:rPr>
                <w:rFonts w:ascii="仿宋_GB2312" w:eastAsia="仿宋_GB2312" w:hAnsi="微软雅黑"/>
                <w:szCs w:val="21"/>
              </w:rPr>
            </w:pPr>
            <w:r>
              <w:rPr>
                <w:rFonts w:ascii="仿宋_GB2312" w:eastAsia="仿宋_GB2312" w:hAnsi="微软雅黑" w:hint="eastAsia"/>
                <w:szCs w:val="21"/>
              </w:rPr>
              <w:t>理解Java垃圾收集器的作用；</w:t>
            </w:r>
          </w:p>
          <w:p w:rsidR="00166F5D" w:rsidRDefault="00166F5D" w:rsidP="00733D2F">
            <w:pPr>
              <w:widowControl/>
              <w:spacing w:afterLines="20" w:after="62"/>
              <w:ind w:left="420"/>
              <w:jc w:val="left"/>
              <w:rPr>
                <w:rFonts w:ascii="仿宋_GB2312" w:eastAsia="仿宋_GB2312" w:hAnsi="微软雅黑"/>
                <w:szCs w:val="21"/>
              </w:rPr>
            </w:pPr>
          </w:p>
          <w:p w:rsidR="00166F5D" w:rsidRPr="009728C6" w:rsidRDefault="00166F5D" w:rsidP="00733D2F">
            <w:pPr>
              <w:widowControl/>
              <w:spacing w:afterLines="20" w:after="62"/>
              <w:ind w:left="420"/>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612"/>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051C58">
              <w:rPr>
                <w:rFonts w:ascii="仿宋_GB2312" w:eastAsia="仿宋_GB2312" w:hAnsi="Times New Roman" w:hint="eastAsia"/>
                <w:szCs w:val="21"/>
              </w:rPr>
              <w:t>4. 运算符</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543" w:type="dxa"/>
            <w:vAlign w:val="center"/>
          </w:tcPr>
          <w:p w:rsidR="00166F5D" w:rsidRPr="00731999" w:rsidRDefault="00166F5D" w:rsidP="00733D2F">
            <w:pPr>
              <w:numPr>
                <w:ilvl w:val="0"/>
                <w:numId w:val="9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赋值运算符；</w:t>
            </w:r>
          </w:p>
          <w:p w:rsidR="00166F5D" w:rsidRPr="00731999" w:rsidRDefault="00166F5D" w:rsidP="00733D2F">
            <w:pPr>
              <w:numPr>
                <w:ilvl w:val="0"/>
                <w:numId w:val="9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关系运算符；</w:t>
            </w:r>
          </w:p>
          <w:p w:rsidR="00166F5D" w:rsidRPr="00731999" w:rsidRDefault="00166F5D" w:rsidP="00733D2F">
            <w:pPr>
              <w:numPr>
                <w:ilvl w:val="0"/>
                <w:numId w:val="9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算符运算符；</w:t>
            </w:r>
          </w:p>
          <w:p w:rsidR="00166F5D" w:rsidRPr="00731999" w:rsidRDefault="00166F5D" w:rsidP="00733D2F">
            <w:pPr>
              <w:numPr>
                <w:ilvl w:val="0"/>
                <w:numId w:val="97"/>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条件运算符；</w:t>
            </w:r>
          </w:p>
          <w:p w:rsidR="00166F5D" w:rsidRPr="009728C6" w:rsidRDefault="00166F5D" w:rsidP="00733D2F">
            <w:pPr>
              <w:numPr>
                <w:ilvl w:val="0"/>
                <w:numId w:val="97"/>
              </w:numPr>
              <w:adjustRightInd w:val="0"/>
              <w:snapToGrid w:val="0"/>
              <w:spacing w:afterLines="20" w:after="62"/>
              <w:jc w:val="left"/>
              <w:rPr>
                <w:rFonts w:ascii="仿宋_GB2312" w:eastAsia="仿宋_GB2312" w:hAnsi="微软雅黑"/>
                <w:szCs w:val="21"/>
              </w:rPr>
            </w:pPr>
            <w:r w:rsidRPr="00051C58">
              <w:rPr>
                <w:rFonts w:ascii="仿宋_GB2312" w:eastAsia="仿宋_GB2312" w:hAnsi="微软雅黑" w:hint="eastAsia"/>
                <w:szCs w:val="21"/>
              </w:rPr>
              <w:t>逻辑运算符；</w:t>
            </w:r>
          </w:p>
        </w:tc>
        <w:tc>
          <w:tcPr>
            <w:tcW w:w="4111" w:type="dxa"/>
            <w:vAlign w:val="center"/>
          </w:tcPr>
          <w:p w:rsidR="00166F5D" w:rsidRPr="005C1B69" w:rsidRDefault="00166F5D" w:rsidP="00733D2F">
            <w:pPr>
              <w:widowControl/>
              <w:numPr>
                <w:ilvl w:val="0"/>
                <w:numId w:val="98"/>
              </w:numPr>
              <w:spacing w:afterLines="20" w:after="62" w:line="300" w:lineRule="exact"/>
              <w:jc w:val="left"/>
              <w:rPr>
                <w:rFonts w:ascii="仿宋_GB2312" w:eastAsia="仿宋_GB2312" w:hAnsi="微软雅黑"/>
                <w:szCs w:val="21"/>
              </w:rPr>
            </w:pPr>
            <w:r w:rsidRPr="005C1B69">
              <w:rPr>
                <w:rFonts w:ascii="仿宋_GB2312" w:eastAsia="仿宋_GB2312" w:hAnsi="微软雅黑" w:hint="eastAsia"/>
                <w:szCs w:val="21"/>
              </w:rPr>
              <w:t>掌握</w:t>
            </w:r>
            <w:r>
              <w:rPr>
                <w:rFonts w:ascii="仿宋_GB2312" w:eastAsia="仿宋_GB2312" w:hAnsi="微软雅黑" w:hint="eastAsia"/>
                <w:szCs w:val="21"/>
              </w:rPr>
              <w:t>各类运算符的使用及区别；</w:t>
            </w:r>
          </w:p>
          <w:p w:rsidR="00166F5D" w:rsidRPr="009728C6" w:rsidRDefault="00166F5D" w:rsidP="00733D2F">
            <w:pPr>
              <w:widowControl/>
              <w:numPr>
                <w:ilvl w:val="0"/>
                <w:numId w:val="98"/>
              </w:numPr>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能</w:t>
            </w:r>
            <w:r>
              <w:rPr>
                <w:rFonts w:ascii="仿宋_GB2312" w:eastAsia="仿宋_GB2312" w:hAnsi="微软雅黑"/>
                <w:szCs w:val="21"/>
              </w:rPr>
              <w:t>合理使用混合运算</w:t>
            </w:r>
            <w:r>
              <w:rPr>
                <w:rFonts w:ascii="仿宋_GB2312" w:eastAsia="仿宋_GB2312" w:hAnsi="微软雅黑" w:hint="eastAsia"/>
                <w:szCs w:val="21"/>
              </w:rPr>
              <w:t>，</w:t>
            </w:r>
            <w:r>
              <w:rPr>
                <w:rFonts w:ascii="仿宋_GB2312" w:eastAsia="仿宋_GB2312" w:hAnsi="微软雅黑"/>
                <w:szCs w:val="21"/>
              </w:rPr>
              <w:t>并掌握各运算符的优先级</w:t>
            </w:r>
            <w:r>
              <w:rPr>
                <w:rFonts w:ascii="仿宋_GB2312" w:eastAsia="仿宋_GB2312" w:hAnsi="微软雅黑" w:hint="eastAsia"/>
                <w:szCs w:val="21"/>
              </w:rPr>
              <w:t>；</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612"/>
          <w:jc w:val="center"/>
        </w:trPr>
        <w:tc>
          <w:tcPr>
            <w:tcW w:w="1384" w:type="dxa"/>
            <w:vAlign w:val="center"/>
          </w:tcPr>
          <w:p w:rsidR="00166F5D" w:rsidRDefault="00166F5D" w:rsidP="00733D2F">
            <w:pPr>
              <w:adjustRightInd w:val="0"/>
              <w:snapToGrid w:val="0"/>
              <w:jc w:val="left"/>
              <w:rPr>
                <w:rFonts w:ascii="仿宋_GB2312" w:eastAsia="仿宋_GB2312" w:hAnsi="微软雅黑"/>
                <w:szCs w:val="21"/>
              </w:rPr>
            </w:pPr>
            <w:r w:rsidRPr="006E4081">
              <w:rPr>
                <w:rFonts w:ascii="仿宋_GB2312" w:eastAsia="仿宋_GB2312" w:hAnsi="Times New Roman" w:hint="eastAsia"/>
                <w:szCs w:val="21"/>
              </w:rPr>
              <w:t>5.流程控制、异常、断言</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166F5D" w:rsidRPr="00EB735A" w:rsidRDefault="00166F5D" w:rsidP="00733D2F">
            <w:pPr>
              <w:numPr>
                <w:ilvl w:val="0"/>
                <w:numId w:val="9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选择语句；</w:t>
            </w:r>
          </w:p>
          <w:p w:rsidR="00166F5D" w:rsidRPr="00EB735A" w:rsidRDefault="00166F5D" w:rsidP="00733D2F">
            <w:pPr>
              <w:numPr>
                <w:ilvl w:val="0"/>
                <w:numId w:val="9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循环语句；</w:t>
            </w:r>
          </w:p>
          <w:p w:rsidR="00166F5D" w:rsidRPr="00EB735A" w:rsidRDefault="00166F5D" w:rsidP="00733D2F">
            <w:pPr>
              <w:numPr>
                <w:ilvl w:val="0"/>
                <w:numId w:val="99"/>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异常处理；</w:t>
            </w:r>
          </w:p>
          <w:p w:rsidR="00166F5D" w:rsidRPr="00126DAF" w:rsidRDefault="00166F5D" w:rsidP="00733D2F">
            <w:pPr>
              <w:numPr>
                <w:ilvl w:val="0"/>
                <w:numId w:val="99"/>
              </w:numPr>
              <w:adjustRightInd w:val="0"/>
              <w:snapToGrid w:val="0"/>
              <w:spacing w:afterLines="20" w:after="62"/>
              <w:jc w:val="left"/>
              <w:rPr>
                <w:rFonts w:ascii="仿宋_GB2312" w:eastAsia="仿宋_GB2312" w:hAnsi="微软雅黑"/>
                <w:szCs w:val="21"/>
              </w:rPr>
            </w:pPr>
            <w:r w:rsidRPr="00051C58">
              <w:rPr>
                <w:rFonts w:ascii="仿宋_GB2312" w:eastAsia="仿宋_GB2312" w:hAnsi="微软雅黑" w:hint="eastAsia"/>
                <w:szCs w:val="21"/>
              </w:rPr>
              <w:t>断言使用；</w:t>
            </w:r>
          </w:p>
        </w:tc>
        <w:tc>
          <w:tcPr>
            <w:tcW w:w="4111" w:type="dxa"/>
            <w:vAlign w:val="center"/>
          </w:tcPr>
          <w:p w:rsidR="00166F5D" w:rsidRPr="00EB735A"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熟悉选择语句和循环语句的使用；</w:t>
            </w:r>
          </w:p>
          <w:p w:rsidR="00166F5D" w:rsidRPr="00EB735A"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掌握迭代器的使用；</w:t>
            </w:r>
          </w:p>
          <w:p w:rsidR="00166F5D" w:rsidRPr="00EB735A"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了解异常处理的原理，掌握异常处理；</w:t>
            </w:r>
          </w:p>
          <w:p w:rsidR="00166F5D" w:rsidRPr="00EB735A"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了解常见的异常和错误；</w:t>
            </w:r>
          </w:p>
          <w:p w:rsidR="00166F5D" w:rsidRDefault="00166F5D" w:rsidP="00733D2F">
            <w:pPr>
              <w:widowControl/>
              <w:numPr>
                <w:ilvl w:val="0"/>
                <w:numId w:val="100"/>
              </w:numPr>
              <w:spacing w:afterLines="20" w:after="62" w:line="300" w:lineRule="exact"/>
              <w:rPr>
                <w:rFonts w:ascii="仿宋_GB2312" w:eastAsia="仿宋_GB2312" w:hAnsi="微软雅黑"/>
                <w:szCs w:val="21"/>
              </w:rPr>
            </w:pPr>
            <w:r>
              <w:rPr>
                <w:rFonts w:ascii="仿宋_GB2312" w:eastAsia="仿宋_GB2312" w:hAnsi="微软雅黑" w:hint="eastAsia"/>
                <w:szCs w:val="21"/>
              </w:rPr>
              <w:t>掌握断言使用机制；</w:t>
            </w:r>
          </w:p>
          <w:p w:rsidR="00166F5D" w:rsidRPr="00EB2811" w:rsidRDefault="00166F5D" w:rsidP="00733D2F">
            <w:pPr>
              <w:widowControl/>
              <w:spacing w:afterLines="20" w:after="62" w:line="300" w:lineRule="exac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p w:rsidR="00166F5D" w:rsidRPr="009728C6" w:rsidRDefault="00166F5D" w:rsidP="00733D2F">
            <w:pPr>
              <w:adjustRightInd w:val="0"/>
              <w:snapToGrid w:val="0"/>
              <w:jc w:val="left"/>
              <w:rPr>
                <w:rFonts w:ascii="仿宋_GB2312" w:eastAsia="仿宋_GB2312" w:hAnsi="微软雅黑"/>
                <w:szCs w:val="21"/>
              </w:rPr>
            </w:pPr>
          </w:p>
        </w:tc>
        <w:tc>
          <w:tcPr>
            <w:tcW w:w="832" w:type="dxa"/>
            <w:vAlign w:val="center"/>
          </w:tcPr>
          <w:p w:rsidR="00166F5D" w:rsidRPr="00714C61" w:rsidRDefault="00166F5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理论</w:t>
            </w:r>
          </w:p>
          <w:p w:rsidR="00166F5D" w:rsidRPr="00714C61" w:rsidRDefault="00166F5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pacing w:val="-20"/>
                <w:szCs w:val="21"/>
              </w:rPr>
              <w:t>6</w:t>
            </w:r>
            <w:r w:rsidRPr="00714C61">
              <w:rPr>
                <w:rFonts w:ascii="仿宋_GB2312" w:eastAsia="仿宋_GB2312" w:hAnsi="微软雅黑" w:hint="eastAsia"/>
                <w:szCs w:val="21"/>
              </w:rPr>
              <w:t>学时</w:t>
            </w:r>
          </w:p>
          <w:p w:rsidR="00166F5D" w:rsidRPr="00714C61" w:rsidRDefault="00166F5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w:t>
            </w:r>
          </w:p>
          <w:p w:rsidR="00166F5D" w:rsidRPr="00714C61" w:rsidRDefault="00166F5D" w:rsidP="00733D2F">
            <w:pPr>
              <w:adjustRightInd w:val="0"/>
              <w:snapToGrid w:val="0"/>
              <w:jc w:val="center"/>
              <w:rPr>
                <w:rFonts w:ascii="仿宋_GB2312" w:eastAsia="仿宋_GB2312" w:hAnsi="微软雅黑"/>
                <w:szCs w:val="21"/>
              </w:rPr>
            </w:pPr>
            <w:r w:rsidRPr="00714C61">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sidRPr="00714C61">
              <w:rPr>
                <w:rFonts w:ascii="仿宋_GB2312" w:eastAsia="仿宋_GB2312" w:hAnsi="微软雅黑" w:hint="eastAsia"/>
                <w:spacing w:val="-20"/>
                <w:szCs w:val="21"/>
              </w:rPr>
              <w:t>6</w:t>
            </w:r>
            <w:r w:rsidRPr="00714C61">
              <w:rPr>
                <w:rFonts w:ascii="仿宋_GB2312" w:eastAsia="仿宋_GB2312" w:hAnsi="微软雅黑" w:hint="eastAsia"/>
                <w:szCs w:val="21"/>
              </w:rPr>
              <w:t>学时</w:t>
            </w:r>
          </w:p>
        </w:tc>
      </w:tr>
      <w:tr w:rsidR="00166F5D" w:rsidTr="00733D2F">
        <w:trPr>
          <w:trHeight w:val="2959"/>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Pr>
                <w:rFonts w:hint="eastAsia"/>
              </w:rPr>
              <w:t xml:space="preserve"> </w:t>
            </w:r>
            <w:r>
              <w:rPr>
                <w:rFonts w:ascii="仿宋_GB2312" w:eastAsia="仿宋_GB2312" w:hAnsi="微软雅黑" w:hint="eastAsia"/>
                <w:szCs w:val="21"/>
              </w:rPr>
              <w:t>字符串、I/O、格式化</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w:t>
            </w:r>
          </w:p>
        </w:tc>
        <w:tc>
          <w:tcPr>
            <w:tcW w:w="3543" w:type="dxa"/>
            <w:vAlign w:val="center"/>
          </w:tcPr>
          <w:p w:rsidR="00166F5D" w:rsidRPr="002C0841" w:rsidRDefault="00166F5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1)</w:t>
            </w:r>
            <w:r w:rsidRPr="002C0841">
              <w:rPr>
                <w:rFonts w:ascii="仿宋_GB2312" w:eastAsia="仿宋_GB2312" w:hAnsi="微软雅黑" w:hint="eastAsia"/>
                <w:szCs w:val="21"/>
              </w:rPr>
              <w:tab/>
            </w:r>
            <w:r>
              <w:rPr>
                <w:rFonts w:ascii="仿宋_GB2312" w:eastAsia="仿宋_GB2312" w:hAnsi="微软雅黑" w:hint="eastAsia"/>
                <w:szCs w:val="21"/>
              </w:rPr>
              <w:t>字符串类；</w:t>
            </w:r>
          </w:p>
          <w:p w:rsidR="00166F5D" w:rsidRPr="002C0841" w:rsidRDefault="00166F5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2)</w:t>
            </w:r>
            <w:r w:rsidRPr="002C0841">
              <w:rPr>
                <w:rFonts w:ascii="仿宋_GB2312" w:eastAsia="仿宋_GB2312" w:hAnsi="微软雅黑" w:hint="eastAsia"/>
                <w:szCs w:val="21"/>
              </w:rPr>
              <w:tab/>
            </w:r>
            <w:r>
              <w:rPr>
                <w:rFonts w:ascii="仿宋_GB2312" w:eastAsia="仿宋_GB2312" w:hAnsi="微软雅黑" w:hint="eastAsia"/>
                <w:szCs w:val="21"/>
              </w:rPr>
              <w:t>文件导航与I/O；</w:t>
            </w:r>
          </w:p>
          <w:p w:rsidR="00166F5D" w:rsidRPr="002C0841" w:rsidRDefault="00166F5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3)</w:t>
            </w:r>
            <w:r w:rsidRPr="002C0841">
              <w:rPr>
                <w:rFonts w:ascii="仿宋_GB2312" w:eastAsia="仿宋_GB2312" w:hAnsi="微软雅黑" w:hint="eastAsia"/>
                <w:szCs w:val="21"/>
              </w:rPr>
              <w:tab/>
            </w:r>
            <w:r>
              <w:rPr>
                <w:rFonts w:ascii="仿宋_GB2312" w:eastAsia="仿宋_GB2312" w:hAnsi="微软雅黑" w:hint="eastAsia"/>
                <w:szCs w:val="21"/>
              </w:rPr>
              <w:t>串行化；</w:t>
            </w:r>
          </w:p>
          <w:p w:rsidR="00166F5D" w:rsidRPr="002C0841" w:rsidRDefault="00166F5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4)</w:t>
            </w:r>
            <w:r w:rsidRPr="002C0841">
              <w:rPr>
                <w:rFonts w:ascii="仿宋_GB2312" w:eastAsia="仿宋_GB2312" w:hAnsi="微软雅黑" w:hint="eastAsia"/>
                <w:szCs w:val="21"/>
              </w:rPr>
              <w:tab/>
            </w:r>
            <w:r>
              <w:rPr>
                <w:rFonts w:ascii="仿宋_GB2312" w:eastAsia="仿宋_GB2312" w:hAnsi="微软雅黑" w:hint="eastAsia"/>
                <w:szCs w:val="21"/>
              </w:rPr>
              <w:t>日期、数字、货币；</w:t>
            </w:r>
          </w:p>
          <w:p w:rsidR="00166F5D" w:rsidRPr="002C0841" w:rsidRDefault="00166F5D" w:rsidP="00733D2F">
            <w:pPr>
              <w:adjustRightInd w:val="0"/>
              <w:snapToGrid w:val="0"/>
              <w:spacing w:afterLines="20" w:after="62"/>
              <w:jc w:val="left"/>
              <w:rPr>
                <w:rFonts w:ascii="仿宋_GB2312" w:eastAsia="仿宋_GB2312" w:hAnsi="微软雅黑"/>
                <w:szCs w:val="21"/>
              </w:rPr>
            </w:pPr>
            <w:r w:rsidRPr="002C0841">
              <w:rPr>
                <w:rFonts w:ascii="仿宋_GB2312" w:eastAsia="仿宋_GB2312" w:hAnsi="微软雅黑" w:hint="eastAsia"/>
                <w:szCs w:val="21"/>
              </w:rPr>
              <w:t>5)</w:t>
            </w:r>
            <w:r w:rsidRPr="002C0841">
              <w:rPr>
                <w:rFonts w:ascii="仿宋_GB2312" w:eastAsia="仿宋_GB2312" w:hAnsi="微软雅黑" w:hint="eastAsia"/>
                <w:szCs w:val="21"/>
              </w:rPr>
              <w:tab/>
            </w:r>
            <w:r>
              <w:rPr>
                <w:rFonts w:ascii="仿宋_GB2312" w:eastAsia="仿宋_GB2312" w:hAnsi="微软雅黑" w:hint="eastAsia"/>
                <w:szCs w:val="21"/>
              </w:rPr>
              <w:t>解析、分解、格式化；</w:t>
            </w:r>
          </w:p>
          <w:p w:rsidR="00166F5D" w:rsidRPr="009728C6" w:rsidRDefault="00166F5D" w:rsidP="00733D2F">
            <w:pPr>
              <w:adjustRightInd w:val="0"/>
              <w:snapToGrid w:val="0"/>
              <w:spacing w:afterLines="20" w:after="62"/>
              <w:jc w:val="left"/>
              <w:rPr>
                <w:rFonts w:ascii="仿宋_GB2312" w:eastAsia="仿宋_GB2312" w:hAnsi="微软雅黑"/>
                <w:szCs w:val="21"/>
              </w:rPr>
            </w:pPr>
          </w:p>
        </w:tc>
        <w:tc>
          <w:tcPr>
            <w:tcW w:w="4111" w:type="dxa"/>
            <w:vAlign w:val="center"/>
          </w:tcPr>
          <w:p w:rsidR="00166F5D" w:rsidRPr="002C0841" w:rsidRDefault="00166F5D" w:rsidP="00733D2F">
            <w:pPr>
              <w:widowControl/>
              <w:numPr>
                <w:ilvl w:val="0"/>
                <w:numId w:val="103"/>
              </w:numPr>
              <w:spacing w:afterLines="20" w:after="62"/>
              <w:jc w:val="left"/>
              <w:rPr>
                <w:rFonts w:ascii="仿宋_GB2312" w:eastAsia="仿宋_GB2312" w:hAnsi="微软雅黑"/>
                <w:szCs w:val="21"/>
              </w:rPr>
            </w:pPr>
            <w:r>
              <w:rPr>
                <w:rFonts w:ascii="仿宋_GB2312" w:eastAsia="仿宋_GB2312" w:hAnsi="微软雅黑" w:hint="eastAsia"/>
                <w:szCs w:val="21"/>
              </w:rPr>
              <w:t>掌握字符串类使用；</w:t>
            </w:r>
          </w:p>
          <w:p w:rsidR="00166F5D" w:rsidRPr="002C0841" w:rsidRDefault="00166F5D" w:rsidP="00733D2F">
            <w:pPr>
              <w:widowControl/>
              <w:numPr>
                <w:ilvl w:val="0"/>
                <w:numId w:val="103"/>
              </w:numPr>
              <w:spacing w:afterLines="20" w:after="62"/>
              <w:jc w:val="left"/>
              <w:rPr>
                <w:rFonts w:ascii="仿宋_GB2312" w:eastAsia="仿宋_GB2312" w:hAnsi="微软雅黑"/>
                <w:szCs w:val="21"/>
              </w:rPr>
            </w:pPr>
            <w:r>
              <w:rPr>
                <w:rFonts w:ascii="仿宋_GB2312" w:eastAsia="仿宋_GB2312" w:hAnsi="微软雅黑" w:hint="eastAsia"/>
                <w:szCs w:val="21"/>
              </w:rPr>
              <w:t>理解和使用I/O类；</w:t>
            </w:r>
          </w:p>
          <w:p w:rsidR="00166F5D" w:rsidRPr="002C0841" w:rsidRDefault="00166F5D" w:rsidP="00733D2F">
            <w:pPr>
              <w:widowControl/>
              <w:numPr>
                <w:ilvl w:val="0"/>
                <w:numId w:val="103"/>
              </w:numPr>
              <w:spacing w:afterLines="20" w:after="62"/>
              <w:jc w:val="left"/>
              <w:rPr>
                <w:rFonts w:ascii="仿宋_GB2312" w:eastAsia="仿宋_GB2312" w:hAnsi="微软雅黑"/>
                <w:szCs w:val="21"/>
              </w:rPr>
            </w:pPr>
            <w:r>
              <w:rPr>
                <w:rFonts w:ascii="仿宋_GB2312" w:eastAsia="仿宋_GB2312" w:hAnsi="微软雅黑" w:hint="eastAsia"/>
                <w:szCs w:val="21"/>
              </w:rPr>
              <w:t>掌握串行化保存对象及其实例变量；</w:t>
            </w:r>
          </w:p>
          <w:p w:rsidR="00166F5D" w:rsidRPr="002C0841" w:rsidRDefault="00166F5D" w:rsidP="00733D2F">
            <w:pPr>
              <w:widowControl/>
              <w:numPr>
                <w:ilvl w:val="0"/>
                <w:numId w:val="103"/>
              </w:numPr>
              <w:spacing w:afterLines="20" w:after="62"/>
              <w:jc w:val="left"/>
              <w:rPr>
                <w:rFonts w:ascii="仿宋_GB2312" w:eastAsia="仿宋_GB2312" w:hAnsi="微软雅黑"/>
                <w:szCs w:val="21"/>
              </w:rPr>
            </w:pPr>
            <w:r>
              <w:rPr>
                <w:rFonts w:ascii="仿宋_GB2312" w:eastAsia="仿宋_GB2312" w:hAnsi="微软雅黑" w:hint="eastAsia"/>
                <w:szCs w:val="21"/>
              </w:rPr>
              <w:t>能熟练处理日期、数字、货币等数据类型；</w:t>
            </w:r>
          </w:p>
          <w:p w:rsidR="00166F5D" w:rsidRPr="00795924" w:rsidRDefault="00166F5D" w:rsidP="00733D2F">
            <w:pPr>
              <w:widowControl/>
              <w:numPr>
                <w:ilvl w:val="0"/>
                <w:numId w:val="103"/>
              </w:numPr>
              <w:spacing w:afterLines="20" w:after="62"/>
              <w:jc w:val="left"/>
              <w:rPr>
                <w:rFonts w:ascii="仿宋_GB2312" w:eastAsia="仿宋_GB2312" w:hAnsi="微软雅黑"/>
                <w:szCs w:val="21"/>
              </w:rPr>
            </w:pPr>
            <w:r>
              <w:rPr>
                <w:rFonts w:ascii="仿宋_GB2312" w:eastAsia="仿宋_GB2312" w:hAnsi="微软雅黑" w:hint="eastAsia"/>
                <w:szCs w:val="21"/>
              </w:rPr>
              <w:t>掌握数据查找、内容分解及内容格式化方法；</w:t>
            </w: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Pr="00106C3E"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166F5D" w:rsidTr="00733D2F">
        <w:trPr>
          <w:trHeight w:val="454"/>
          <w:jc w:val="center"/>
        </w:trPr>
        <w:tc>
          <w:tcPr>
            <w:tcW w:w="1384"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166F5D" w:rsidRDefault="00166F5D" w:rsidP="00733D2F">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166F5D" w:rsidTr="00733D2F">
        <w:trPr>
          <w:trHeight w:val="2831"/>
          <w:jc w:val="center"/>
        </w:trPr>
        <w:tc>
          <w:tcPr>
            <w:tcW w:w="1384" w:type="dxa"/>
            <w:vAlign w:val="center"/>
          </w:tcPr>
          <w:p w:rsidR="00166F5D" w:rsidRPr="00E12E8E" w:rsidRDefault="00166F5D" w:rsidP="00733D2F">
            <w:pPr>
              <w:adjustRightInd w:val="0"/>
              <w:snapToGrid w:val="0"/>
              <w:ind w:firstLineChars="100" w:firstLine="210"/>
              <w:rPr>
                <w:rFonts w:ascii="仿宋" w:eastAsia="仿宋" w:hAnsi="仿宋"/>
                <w:szCs w:val="21"/>
              </w:rPr>
            </w:pPr>
            <w:r w:rsidRPr="00E12E8E">
              <w:rPr>
                <w:rFonts w:ascii="仿宋" w:eastAsia="仿宋" w:hAnsi="仿宋" w:hint="eastAsia"/>
                <w:szCs w:val="21"/>
              </w:rPr>
              <w:t>7.</w:t>
            </w:r>
            <w:r w:rsidRPr="00E12E8E">
              <w:rPr>
                <w:rFonts w:ascii="仿宋" w:eastAsia="仿宋" w:hAnsi="仿宋" w:hint="eastAsia"/>
              </w:rPr>
              <w:t xml:space="preserve"> </w:t>
            </w:r>
            <w:r>
              <w:rPr>
                <w:rFonts w:ascii="仿宋" w:eastAsia="仿宋" w:hAnsi="仿宋" w:hint="eastAsia"/>
                <w:szCs w:val="21"/>
              </w:rPr>
              <w:t>泛型和集合、内部类</w:t>
            </w:r>
          </w:p>
        </w:tc>
        <w:tc>
          <w:tcPr>
            <w:tcW w:w="1792" w:type="dxa"/>
            <w:vAlign w:val="center"/>
          </w:tcPr>
          <w:p w:rsidR="00166F5D" w:rsidRPr="00E12E8E" w:rsidRDefault="00166F5D" w:rsidP="00733D2F">
            <w:pPr>
              <w:adjustRightInd w:val="0"/>
              <w:snapToGrid w:val="0"/>
              <w:jc w:val="left"/>
              <w:rPr>
                <w:rFonts w:ascii="仿宋" w:eastAsia="仿宋" w:hAnsi="仿宋"/>
                <w:szCs w:val="21"/>
              </w:rPr>
            </w:pPr>
            <w:r w:rsidRPr="00E12E8E">
              <w:rPr>
                <w:rFonts w:ascii="仿宋" w:eastAsia="仿宋" w:hAnsi="仿宋" w:hint="eastAsia"/>
                <w:szCs w:val="21"/>
              </w:rPr>
              <w:t>课程目标1、2、3</w:t>
            </w:r>
          </w:p>
        </w:tc>
        <w:tc>
          <w:tcPr>
            <w:tcW w:w="3543" w:type="dxa"/>
            <w:vAlign w:val="center"/>
          </w:tcPr>
          <w:p w:rsidR="00166F5D" w:rsidRPr="00E12E8E"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集合</w:t>
            </w:r>
            <w:r w:rsidRPr="00E12E8E">
              <w:rPr>
                <w:rFonts w:ascii="仿宋" w:eastAsia="仿宋" w:hAnsi="仿宋" w:hint="eastAsia"/>
                <w:szCs w:val="21"/>
              </w:rPr>
              <w:t>；</w:t>
            </w:r>
          </w:p>
          <w:p w:rsidR="00166F5D" w:rsidRPr="00E12E8E"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集合框架的使用</w:t>
            </w:r>
            <w:r w:rsidRPr="00E12E8E">
              <w:rPr>
                <w:rFonts w:ascii="仿宋" w:eastAsia="仿宋" w:hAnsi="仿宋" w:hint="eastAsia"/>
                <w:szCs w:val="21"/>
              </w:rPr>
              <w:t>；</w:t>
            </w:r>
          </w:p>
          <w:p w:rsidR="00166F5D"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泛型类型</w:t>
            </w:r>
            <w:r w:rsidRPr="00E12E8E">
              <w:rPr>
                <w:rFonts w:ascii="仿宋" w:eastAsia="仿宋" w:hAnsi="仿宋" w:hint="eastAsia"/>
                <w:szCs w:val="21"/>
              </w:rPr>
              <w:t>；</w:t>
            </w:r>
          </w:p>
          <w:p w:rsidR="00166F5D"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内部类；</w:t>
            </w:r>
          </w:p>
          <w:p w:rsidR="00166F5D"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匿名内部类；</w:t>
            </w:r>
          </w:p>
          <w:p w:rsidR="00166F5D" w:rsidRPr="00E12E8E" w:rsidRDefault="00166F5D" w:rsidP="00733D2F">
            <w:pPr>
              <w:numPr>
                <w:ilvl w:val="0"/>
                <w:numId w:val="105"/>
              </w:numPr>
              <w:adjustRightInd w:val="0"/>
              <w:snapToGrid w:val="0"/>
              <w:spacing w:afterLines="20" w:after="62"/>
              <w:jc w:val="left"/>
              <w:rPr>
                <w:rFonts w:ascii="仿宋" w:eastAsia="仿宋" w:hAnsi="仿宋"/>
                <w:szCs w:val="21"/>
              </w:rPr>
            </w:pPr>
            <w:r>
              <w:rPr>
                <w:rFonts w:ascii="仿宋" w:eastAsia="仿宋" w:hAnsi="仿宋" w:hint="eastAsia"/>
                <w:szCs w:val="21"/>
              </w:rPr>
              <w:t>静态嵌套类；</w:t>
            </w:r>
          </w:p>
          <w:p w:rsidR="00166F5D" w:rsidRPr="00E12E8E" w:rsidRDefault="00166F5D" w:rsidP="00733D2F">
            <w:pPr>
              <w:adjustRightInd w:val="0"/>
              <w:snapToGrid w:val="0"/>
              <w:spacing w:afterLines="20" w:after="62"/>
              <w:ind w:left="420"/>
              <w:jc w:val="left"/>
              <w:rPr>
                <w:rFonts w:ascii="仿宋" w:eastAsia="仿宋" w:hAnsi="仿宋"/>
                <w:szCs w:val="21"/>
              </w:rPr>
            </w:pPr>
          </w:p>
        </w:tc>
        <w:tc>
          <w:tcPr>
            <w:tcW w:w="4111" w:type="dxa"/>
            <w:vAlign w:val="center"/>
          </w:tcPr>
          <w:p w:rsidR="00166F5D" w:rsidRPr="00E12E8E" w:rsidRDefault="00166F5D" w:rsidP="00733D2F">
            <w:pPr>
              <w:widowControl/>
              <w:numPr>
                <w:ilvl w:val="0"/>
                <w:numId w:val="104"/>
              </w:numPr>
              <w:spacing w:afterLines="20" w:after="62"/>
              <w:jc w:val="left"/>
              <w:rPr>
                <w:rFonts w:ascii="仿宋" w:eastAsia="仿宋" w:hAnsi="仿宋"/>
                <w:szCs w:val="21"/>
              </w:rPr>
            </w:pPr>
            <w:r w:rsidRPr="00E12E8E">
              <w:rPr>
                <w:rFonts w:ascii="仿宋" w:eastAsia="仿宋" w:hAnsi="仿宋" w:hint="eastAsia"/>
                <w:szCs w:val="21"/>
              </w:rPr>
              <w:t>了解</w:t>
            </w:r>
            <w:r>
              <w:rPr>
                <w:rFonts w:ascii="仿宋" w:eastAsia="仿宋" w:hAnsi="仿宋" w:hint="eastAsia"/>
                <w:szCs w:val="21"/>
              </w:rPr>
              <w:t>集合</w:t>
            </w:r>
            <w:r w:rsidRPr="00E12E8E">
              <w:rPr>
                <w:rFonts w:ascii="仿宋" w:eastAsia="仿宋" w:hAnsi="仿宋" w:hint="eastAsia"/>
                <w:szCs w:val="21"/>
              </w:rPr>
              <w:t>；</w:t>
            </w:r>
          </w:p>
          <w:p w:rsidR="00166F5D" w:rsidRPr="00E12E8E" w:rsidRDefault="00166F5D" w:rsidP="00733D2F">
            <w:pPr>
              <w:widowControl/>
              <w:numPr>
                <w:ilvl w:val="0"/>
                <w:numId w:val="104"/>
              </w:numPr>
              <w:spacing w:afterLines="20" w:after="62"/>
              <w:jc w:val="left"/>
              <w:rPr>
                <w:rFonts w:ascii="仿宋" w:eastAsia="仿宋" w:hAnsi="仿宋"/>
                <w:szCs w:val="21"/>
              </w:rPr>
            </w:pPr>
            <w:r>
              <w:rPr>
                <w:rFonts w:ascii="仿宋" w:eastAsia="仿宋" w:hAnsi="仿宋" w:hint="eastAsia"/>
                <w:szCs w:val="21"/>
              </w:rPr>
              <w:t>掌握集合框架的使用</w:t>
            </w:r>
            <w:r w:rsidRPr="00E12E8E">
              <w:rPr>
                <w:rFonts w:ascii="仿宋" w:eastAsia="仿宋" w:hAnsi="仿宋" w:hint="eastAsia"/>
                <w:szCs w:val="21"/>
              </w:rPr>
              <w:t>；</w:t>
            </w:r>
          </w:p>
          <w:p w:rsidR="00166F5D" w:rsidRPr="00E12E8E" w:rsidRDefault="00166F5D" w:rsidP="00733D2F">
            <w:pPr>
              <w:widowControl/>
              <w:numPr>
                <w:ilvl w:val="0"/>
                <w:numId w:val="104"/>
              </w:numPr>
              <w:spacing w:afterLines="20" w:after="62"/>
              <w:jc w:val="left"/>
              <w:rPr>
                <w:rFonts w:ascii="仿宋" w:eastAsia="仿宋" w:hAnsi="仿宋"/>
                <w:szCs w:val="21"/>
              </w:rPr>
            </w:pPr>
            <w:r>
              <w:rPr>
                <w:rFonts w:ascii="仿宋" w:eastAsia="仿宋" w:hAnsi="仿宋" w:hint="eastAsia"/>
                <w:szCs w:val="21"/>
              </w:rPr>
              <w:t>熟悉内部类的使用，了解静态嵌套类</w:t>
            </w:r>
            <w:r w:rsidRPr="00E12E8E">
              <w:rPr>
                <w:rFonts w:ascii="仿宋" w:eastAsia="仿宋" w:hAnsi="仿宋" w:hint="eastAsia"/>
                <w:szCs w:val="21"/>
              </w:rPr>
              <w:t>；</w:t>
            </w:r>
          </w:p>
          <w:p w:rsidR="00166F5D" w:rsidRPr="00E12E8E" w:rsidRDefault="00166F5D" w:rsidP="00733D2F">
            <w:pPr>
              <w:widowControl/>
              <w:numPr>
                <w:ilvl w:val="0"/>
                <w:numId w:val="104"/>
              </w:numPr>
              <w:spacing w:afterLines="20" w:after="62"/>
              <w:jc w:val="left"/>
              <w:rPr>
                <w:rFonts w:ascii="仿宋" w:eastAsia="仿宋" w:hAnsi="仿宋"/>
                <w:szCs w:val="21"/>
              </w:rPr>
            </w:pPr>
            <w:r>
              <w:rPr>
                <w:rFonts w:ascii="仿宋" w:eastAsia="仿宋" w:hAnsi="仿宋" w:hint="eastAsia"/>
                <w:szCs w:val="21"/>
              </w:rPr>
              <w:t>了解匿名内部类；</w:t>
            </w:r>
          </w:p>
          <w:p w:rsidR="00166F5D" w:rsidRPr="00E12E8E" w:rsidRDefault="00166F5D" w:rsidP="00733D2F">
            <w:pPr>
              <w:widowControl/>
              <w:spacing w:afterLines="20" w:after="62" w:line="300" w:lineRule="exact"/>
              <w:ind w:left="420"/>
              <w:jc w:val="left"/>
              <w:rPr>
                <w:rFonts w:ascii="仿宋" w:eastAsia="仿宋" w:hAnsi="仿宋"/>
                <w:szCs w:val="21"/>
              </w:rPr>
            </w:pPr>
          </w:p>
        </w:tc>
        <w:tc>
          <w:tcPr>
            <w:tcW w:w="2126" w:type="dxa"/>
            <w:vAlign w:val="center"/>
          </w:tcPr>
          <w:p w:rsidR="00166F5D" w:rsidRPr="00E12E8E" w:rsidRDefault="00166F5D" w:rsidP="00733D2F">
            <w:pPr>
              <w:rPr>
                <w:rFonts w:ascii="仿宋" w:eastAsia="仿宋" w:hAnsi="仿宋"/>
                <w:szCs w:val="21"/>
              </w:rPr>
            </w:pPr>
            <w:r w:rsidRPr="00E12E8E">
              <w:rPr>
                <w:rFonts w:ascii="仿宋" w:eastAsia="仿宋" w:hAnsi="仿宋" w:hint="eastAsia"/>
                <w:szCs w:val="21"/>
              </w:rPr>
              <w:t>教学方法：</w:t>
            </w:r>
          </w:p>
          <w:p w:rsidR="00166F5D" w:rsidRPr="00E12E8E" w:rsidRDefault="00166F5D" w:rsidP="00733D2F">
            <w:pPr>
              <w:rPr>
                <w:rFonts w:ascii="仿宋" w:eastAsia="仿宋" w:hAnsi="仿宋"/>
                <w:szCs w:val="21"/>
              </w:rPr>
            </w:pPr>
            <w:r w:rsidRPr="00E12E8E">
              <w:rPr>
                <w:rFonts w:ascii="仿宋" w:eastAsia="仿宋" w:hAnsi="仿宋"/>
                <w:szCs w:val="21"/>
              </w:rPr>
              <w:t>①</w:t>
            </w:r>
            <w:r w:rsidRPr="00E12E8E">
              <w:rPr>
                <w:rFonts w:ascii="仿宋" w:eastAsia="仿宋" w:hAnsi="仿宋" w:hint="eastAsia"/>
                <w:szCs w:val="21"/>
              </w:rPr>
              <w:t>课堂讲授、例题分析、课堂讨论；</w:t>
            </w:r>
          </w:p>
          <w:p w:rsidR="00166F5D" w:rsidRPr="00E12E8E" w:rsidRDefault="00166F5D" w:rsidP="00733D2F">
            <w:pPr>
              <w:spacing w:afterLines="20" w:after="62"/>
              <w:rPr>
                <w:rFonts w:ascii="仿宋" w:eastAsia="仿宋" w:hAnsi="仿宋"/>
                <w:szCs w:val="21"/>
              </w:rPr>
            </w:pPr>
            <w:r w:rsidRPr="00E12E8E">
              <w:rPr>
                <w:rFonts w:ascii="仿宋" w:eastAsia="仿宋" w:hAnsi="仿宋"/>
                <w:szCs w:val="21"/>
              </w:rPr>
              <w:t>②</w:t>
            </w:r>
            <w:r w:rsidRPr="00E12E8E">
              <w:rPr>
                <w:rFonts w:ascii="仿宋" w:eastAsia="仿宋" w:hAnsi="仿宋" w:hint="eastAsia"/>
                <w:szCs w:val="21"/>
              </w:rPr>
              <w:t>上机实验。</w:t>
            </w:r>
          </w:p>
          <w:p w:rsidR="00166F5D" w:rsidRPr="00E12E8E" w:rsidRDefault="00166F5D" w:rsidP="00733D2F">
            <w:pPr>
              <w:adjustRightInd w:val="0"/>
              <w:snapToGrid w:val="0"/>
              <w:jc w:val="left"/>
              <w:rPr>
                <w:rFonts w:ascii="仿宋" w:eastAsia="仿宋" w:hAnsi="仿宋"/>
                <w:szCs w:val="21"/>
              </w:rPr>
            </w:pPr>
          </w:p>
          <w:p w:rsidR="00166F5D" w:rsidRPr="00E12E8E" w:rsidRDefault="00166F5D" w:rsidP="00733D2F">
            <w:pPr>
              <w:adjustRightInd w:val="0"/>
              <w:snapToGrid w:val="0"/>
              <w:jc w:val="left"/>
              <w:rPr>
                <w:rFonts w:ascii="仿宋" w:eastAsia="仿宋" w:hAnsi="仿宋"/>
                <w:szCs w:val="21"/>
              </w:rPr>
            </w:pPr>
            <w:r w:rsidRPr="00E12E8E">
              <w:rPr>
                <w:rFonts w:ascii="仿宋" w:eastAsia="仿宋" w:hAnsi="仿宋" w:hint="eastAsia"/>
                <w:szCs w:val="21"/>
              </w:rPr>
              <w:t>教学手段：</w:t>
            </w:r>
          </w:p>
          <w:p w:rsidR="00166F5D" w:rsidRPr="00E12E8E" w:rsidRDefault="00166F5D" w:rsidP="00733D2F">
            <w:pPr>
              <w:adjustRightInd w:val="0"/>
              <w:snapToGrid w:val="0"/>
              <w:jc w:val="left"/>
              <w:rPr>
                <w:rFonts w:ascii="仿宋" w:eastAsia="仿宋" w:hAnsi="仿宋"/>
                <w:szCs w:val="21"/>
              </w:rPr>
            </w:pPr>
            <w:r w:rsidRPr="00E12E8E">
              <w:rPr>
                <w:rFonts w:ascii="仿宋" w:eastAsia="仿宋" w:hAnsi="仿宋" w:hint="eastAsia"/>
                <w:szCs w:val="21"/>
              </w:rPr>
              <w:t>多媒体课件和传统教学相结合。</w:t>
            </w:r>
          </w:p>
        </w:tc>
        <w:tc>
          <w:tcPr>
            <w:tcW w:w="832" w:type="dxa"/>
            <w:vAlign w:val="center"/>
          </w:tcPr>
          <w:p w:rsidR="00166F5D" w:rsidRPr="00E12E8E" w:rsidRDefault="00166F5D" w:rsidP="00733D2F">
            <w:pPr>
              <w:adjustRightInd w:val="0"/>
              <w:snapToGrid w:val="0"/>
              <w:jc w:val="center"/>
              <w:rPr>
                <w:rFonts w:ascii="仿宋" w:eastAsia="仿宋" w:hAnsi="仿宋"/>
                <w:szCs w:val="21"/>
              </w:rPr>
            </w:pPr>
            <w:r w:rsidRPr="00E12E8E">
              <w:rPr>
                <w:rFonts w:ascii="仿宋" w:eastAsia="仿宋" w:hAnsi="仿宋" w:hint="eastAsia"/>
                <w:szCs w:val="21"/>
              </w:rPr>
              <w:t>理论</w:t>
            </w:r>
          </w:p>
          <w:p w:rsidR="00166F5D" w:rsidRPr="00E12E8E" w:rsidRDefault="00166F5D" w:rsidP="00733D2F">
            <w:pPr>
              <w:adjustRightInd w:val="0"/>
              <w:snapToGrid w:val="0"/>
              <w:jc w:val="center"/>
              <w:rPr>
                <w:rFonts w:ascii="仿宋" w:eastAsia="仿宋" w:hAnsi="仿宋"/>
                <w:szCs w:val="21"/>
              </w:rPr>
            </w:pPr>
            <w:r>
              <w:rPr>
                <w:rFonts w:ascii="仿宋" w:eastAsia="仿宋" w:hAnsi="仿宋" w:hint="eastAsia"/>
                <w:szCs w:val="21"/>
              </w:rPr>
              <w:t>4</w:t>
            </w:r>
            <w:r w:rsidRPr="00E12E8E">
              <w:rPr>
                <w:rFonts w:ascii="仿宋" w:eastAsia="仿宋" w:hAnsi="仿宋" w:hint="eastAsia"/>
                <w:szCs w:val="21"/>
              </w:rPr>
              <w:t>学时</w:t>
            </w:r>
          </w:p>
          <w:p w:rsidR="00166F5D" w:rsidRPr="00E12E8E" w:rsidRDefault="00166F5D" w:rsidP="00733D2F">
            <w:pPr>
              <w:adjustRightInd w:val="0"/>
              <w:snapToGrid w:val="0"/>
              <w:jc w:val="center"/>
              <w:rPr>
                <w:rFonts w:ascii="仿宋" w:eastAsia="仿宋" w:hAnsi="仿宋"/>
                <w:szCs w:val="21"/>
              </w:rPr>
            </w:pPr>
            <w:r w:rsidRPr="00E12E8E">
              <w:rPr>
                <w:rFonts w:ascii="仿宋" w:eastAsia="仿宋" w:hAnsi="仿宋" w:hint="eastAsia"/>
                <w:szCs w:val="21"/>
              </w:rPr>
              <w:t>+</w:t>
            </w:r>
          </w:p>
          <w:p w:rsidR="00166F5D" w:rsidRPr="00E12E8E" w:rsidRDefault="00166F5D" w:rsidP="00733D2F">
            <w:pPr>
              <w:adjustRightInd w:val="0"/>
              <w:snapToGrid w:val="0"/>
              <w:jc w:val="center"/>
              <w:rPr>
                <w:rFonts w:ascii="仿宋" w:eastAsia="仿宋" w:hAnsi="仿宋"/>
                <w:szCs w:val="21"/>
              </w:rPr>
            </w:pPr>
            <w:r w:rsidRPr="00E12E8E">
              <w:rPr>
                <w:rFonts w:ascii="仿宋" w:eastAsia="仿宋" w:hAnsi="仿宋" w:hint="eastAsia"/>
                <w:szCs w:val="21"/>
              </w:rPr>
              <w:t>实验</w:t>
            </w:r>
          </w:p>
          <w:p w:rsidR="00166F5D" w:rsidRPr="00E12E8E" w:rsidRDefault="00166F5D" w:rsidP="00733D2F">
            <w:pPr>
              <w:adjustRightInd w:val="0"/>
              <w:snapToGrid w:val="0"/>
              <w:jc w:val="left"/>
              <w:rPr>
                <w:rFonts w:ascii="仿宋" w:eastAsia="仿宋" w:hAnsi="仿宋"/>
                <w:szCs w:val="21"/>
              </w:rPr>
            </w:pPr>
            <w:r>
              <w:rPr>
                <w:rFonts w:ascii="仿宋" w:eastAsia="仿宋" w:hAnsi="仿宋" w:hint="eastAsia"/>
                <w:szCs w:val="21"/>
              </w:rPr>
              <w:t>4</w:t>
            </w:r>
            <w:r w:rsidRPr="00E12E8E">
              <w:rPr>
                <w:rFonts w:ascii="仿宋" w:eastAsia="仿宋" w:hAnsi="仿宋" w:hint="eastAsia"/>
                <w:szCs w:val="21"/>
              </w:rPr>
              <w:t>学时</w:t>
            </w:r>
          </w:p>
        </w:tc>
      </w:tr>
      <w:tr w:rsidR="00166F5D" w:rsidTr="00733D2F">
        <w:trPr>
          <w:trHeight w:val="612"/>
          <w:jc w:val="center"/>
        </w:trPr>
        <w:tc>
          <w:tcPr>
            <w:tcW w:w="1384"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rPr>
                <w:rFonts w:hint="eastAsia"/>
              </w:rPr>
              <w:t xml:space="preserve"> </w:t>
            </w:r>
            <w:r>
              <w:rPr>
                <w:rFonts w:ascii="仿宋_GB2312" w:eastAsia="仿宋_GB2312" w:hAnsi="微软雅黑" w:hint="eastAsia"/>
                <w:szCs w:val="21"/>
              </w:rPr>
              <w:t>线程、开发、数据库的开发</w:t>
            </w:r>
          </w:p>
        </w:tc>
        <w:tc>
          <w:tcPr>
            <w:tcW w:w="1792" w:type="dxa"/>
            <w:vAlign w:val="center"/>
          </w:tcPr>
          <w:p w:rsidR="00166F5D" w:rsidRPr="009728C6" w:rsidRDefault="00166F5D" w:rsidP="00733D2F">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166F5D" w:rsidRDefault="00166F5D" w:rsidP="00733D2F">
            <w:pPr>
              <w:numPr>
                <w:ilvl w:val="0"/>
                <w:numId w:val="10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线程概念及使用；</w:t>
            </w:r>
          </w:p>
          <w:p w:rsidR="00166F5D" w:rsidRDefault="00166F5D" w:rsidP="00733D2F">
            <w:pPr>
              <w:numPr>
                <w:ilvl w:val="0"/>
                <w:numId w:val="106"/>
              </w:num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J</w:t>
            </w:r>
            <w:r>
              <w:rPr>
                <w:rFonts w:ascii="仿宋_GB2312" w:eastAsia="仿宋_GB2312" w:hAnsi="微软雅黑" w:hint="eastAsia"/>
                <w:szCs w:val="21"/>
              </w:rPr>
              <w:t>avac和java命令；</w:t>
            </w:r>
          </w:p>
          <w:p w:rsidR="00166F5D" w:rsidRPr="00270DF9" w:rsidRDefault="00166F5D" w:rsidP="00733D2F">
            <w:pPr>
              <w:numPr>
                <w:ilvl w:val="0"/>
                <w:numId w:val="10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JAR文件；</w:t>
            </w:r>
          </w:p>
          <w:p w:rsidR="00166F5D" w:rsidRDefault="00166F5D" w:rsidP="00733D2F">
            <w:pPr>
              <w:numPr>
                <w:ilvl w:val="0"/>
                <w:numId w:val="10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静态导入；</w:t>
            </w:r>
          </w:p>
          <w:p w:rsidR="00166F5D" w:rsidRPr="00270DF9" w:rsidRDefault="00166F5D" w:rsidP="00733D2F">
            <w:pPr>
              <w:numPr>
                <w:ilvl w:val="0"/>
                <w:numId w:val="106"/>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数据库的连接和使用</w:t>
            </w:r>
          </w:p>
          <w:p w:rsidR="00166F5D" w:rsidRPr="009728C6" w:rsidRDefault="00166F5D" w:rsidP="00733D2F">
            <w:pPr>
              <w:adjustRightInd w:val="0"/>
              <w:snapToGrid w:val="0"/>
              <w:spacing w:afterLines="20" w:after="62"/>
              <w:ind w:left="420"/>
              <w:jc w:val="left"/>
              <w:rPr>
                <w:rFonts w:ascii="仿宋_GB2312" w:eastAsia="仿宋_GB2312" w:hAnsi="微软雅黑"/>
                <w:szCs w:val="21"/>
              </w:rPr>
            </w:pPr>
          </w:p>
        </w:tc>
        <w:tc>
          <w:tcPr>
            <w:tcW w:w="4111" w:type="dxa"/>
            <w:vAlign w:val="center"/>
          </w:tcPr>
          <w:p w:rsidR="00166F5D" w:rsidRPr="00B02947" w:rsidRDefault="00166F5D" w:rsidP="00733D2F">
            <w:pPr>
              <w:widowControl/>
              <w:numPr>
                <w:ilvl w:val="0"/>
                <w:numId w:val="107"/>
              </w:numPr>
              <w:spacing w:afterLines="10" w:after="31"/>
              <w:jc w:val="left"/>
              <w:rPr>
                <w:rFonts w:ascii="仿宋_GB2312" w:eastAsia="仿宋_GB2312" w:hAnsi="微软雅黑"/>
                <w:szCs w:val="21"/>
              </w:rPr>
            </w:pPr>
            <w:r>
              <w:rPr>
                <w:rFonts w:ascii="仿宋_GB2312" w:eastAsia="仿宋_GB2312" w:hAnsi="微软雅黑" w:hint="eastAsia"/>
                <w:szCs w:val="21"/>
              </w:rPr>
              <w:t>理解线程的定义和实例化；</w:t>
            </w:r>
          </w:p>
          <w:p w:rsidR="00166F5D" w:rsidRPr="00B02947" w:rsidRDefault="00166F5D" w:rsidP="00733D2F">
            <w:pPr>
              <w:widowControl/>
              <w:numPr>
                <w:ilvl w:val="0"/>
                <w:numId w:val="107"/>
              </w:numPr>
              <w:spacing w:afterLines="10" w:after="31"/>
              <w:jc w:val="left"/>
              <w:rPr>
                <w:rFonts w:ascii="仿宋_GB2312" w:eastAsia="仿宋_GB2312" w:hAnsi="微软雅黑"/>
                <w:szCs w:val="21"/>
              </w:rPr>
            </w:pPr>
            <w:r>
              <w:rPr>
                <w:rFonts w:ascii="仿宋_GB2312" w:eastAsia="仿宋_GB2312" w:hAnsi="微软雅黑" w:hint="eastAsia"/>
                <w:szCs w:val="21"/>
              </w:rPr>
              <w:t>了解线程的状态转换；</w:t>
            </w:r>
          </w:p>
          <w:p w:rsidR="00166F5D" w:rsidRPr="00B02947" w:rsidRDefault="00166F5D" w:rsidP="00733D2F">
            <w:pPr>
              <w:widowControl/>
              <w:numPr>
                <w:ilvl w:val="0"/>
                <w:numId w:val="107"/>
              </w:numPr>
              <w:spacing w:afterLines="10" w:after="31"/>
              <w:jc w:val="left"/>
              <w:rPr>
                <w:rFonts w:ascii="仿宋_GB2312" w:eastAsia="仿宋_GB2312" w:hAnsi="微软雅黑"/>
                <w:szCs w:val="21"/>
              </w:rPr>
            </w:pPr>
            <w:r>
              <w:rPr>
                <w:rFonts w:ascii="仿宋_GB2312" w:eastAsia="仿宋_GB2312" w:hAnsi="微软雅黑" w:hint="eastAsia"/>
                <w:szCs w:val="21"/>
              </w:rPr>
              <w:t>熟练使用线程同步；</w:t>
            </w:r>
          </w:p>
          <w:p w:rsidR="00166F5D" w:rsidRPr="00B02947" w:rsidRDefault="00166F5D" w:rsidP="00733D2F">
            <w:pPr>
              <w:widowControl/>
              <w:numPr>
                <w:ilvl w:val="0"/>
                <w:numId w:val="107"/>
              </w:numPr>
              <w:spacing w:afterLines="10" w:after="31"/>
              <w:jc w:val="left"/>
              <w:rPr>
                <w:rFonts w:ascii="仿宋_GB2312" w:eastAsia="仿宋_GB2312" w:hAnsi="微软雅黑"/>
                <w:szCs w:val="21"/>
              </w:rPr>
            </w:pPr>
            <w:r w:rsidRPr="00B02947">
              <w:rPr>
                <w:rFonts w:ascii="仿宋_GB2312" w:eastAsia="仿宋_GB2312" w:hAnsi="微软雅黑" w:hint="eastAsia"/>
                <w:szCs w:val="21"/>
              </w:rPr>
              <w:t>掌握</w:t>
            </w:r>
            <w:r>
              <w:rPr>
                <w:rFonts w:ascii="仿宋_GB2312" w:eastAsia="仿宋_GB2312" w:hAnsi="微软雅黑"/>
                <w:szCs w:val="21"/>
              </w:rPr>
              <w:t>J</w:t>
            </w:r>
            <w:r>
              <w:rPr>
                <w:rFonts w:ascii="仿宋_GB2312" w:eastAsia="仿宋_GB2312" w:hAnsi="微软雅黑" w:hint="eastAsia"/>
                <w:szCs w:val="21"/>
              </w:rPr>
              <w:t>avac和java命令；</w:t>
            </w:r>
          </w:p>
          <w:p w:rsidR="00166F5D" w:rsidRPr="00B02947" w:rsidRDefault="00166F5D" w:rsidP="00733D2F">
            <w:pPr>
              <w:widowControl/>
              <w:numPr>
                <w:ilvl w:val="0"/>
                <w:numId w:val="107"/>
              </w:numPr>
              <w:spacing w:afterLines="10" w:after="31"/>
              <w:jc w:val="left"/>
              <w:rPr>
                <w:rFonts w:ascii="仿宋_GB2312" w:eastAsia="仿宋_GB2312" w:hAnsi="微软雅黑"/>
                <w:szCs w:val="21"/>
              </w:rPr>
            </w:pPr>
            <w:r>
              <w:rPr>
                <w:rFonts w:ascii="仿宋_GB2312" w:eastAsia="仿宋_GB2312" w:hAnsi="微软雅黑" w:hint="eastAsia"/>
                <w:szCs w:val="21"/>
              </w:rPr>
              <w:t>掌握数据库连接和操作；</w:t>
            </w:r>
          </w:p>
          <w:p w:rsidR="00166F5D" w:rsidRPr="0089579E" w:rsidRDefault="00166F5D" w:rsidP="00733D2F">
            <w:pPr>
              <w:widowControl/>
              <w:spacing w:afterLines="10" w:after="31" w:line="300" w:lineRule="exact"/>
              <w:ind w:left="420"/>
              <w:jc w:val="left"/>
              <w:rPr>
                <w:rFonts w:ascii="仿宋_GB2312" w:eastAsia="仿宋_GB2312" w:hAnsi="微软雅黑"/>
                <w:szCs w:val="21"/>
              </w:rPr>
            </w:pPr>
          </w:p>
        </w:tc>
        <w:tc>
          <w:tcPr>
            <w:tcW w:w="2126" w:type="dxa"/>
            <w:vAlign w:val="center"/>
          </w:tcPr>
          <w:p w:rsidR="00166F5D" w:rsidRDefault="00166F5D" w:rsidP="00733D2F">
            <w:pPr>
              <w:rPr>
                <w:rFonts w:ascii="仿宋_GB2312" w:eastAsia="仿宋_GB2312" w:hAnsi="Times New Roman"/>
                <w:szCs w:val="21"/>
              </w:rPr>
            </w:pPr>
            <w:r w:rsidRPr="00106C3E">
              <w:rPr>
                <w:rFonts w:ascii="仿宋_GB2312" w:eastAsia="仿宋_GB2312" w:hAnsi="Times New Roman" w:hint="eastAsia"/>
                <w:szCs w:val="21"/>
              </w:rPr>
              <w:t>教学方法：</w:t>
            </w:r>
          </w:p>
          <w:p w:rsidR="00166F5D" w:rsidRDefault="00166F5D" w:rsidP="00733D2F">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166F5D" w:rsidRDefault="00166F5D" w:rsidP="00733D2F">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上机实验。</w:t>
            </w:r>
          </w:p>
          <w:p w:rsidR="00166F5D"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166F5D" w:rsidRPr="00E75379" w:rsidRDefault="00166F5D" w:rsidP="00733D2F">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166F5D" w:rsidRDefault="00166F5D"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166F5D" w:rsidRPr="009728C6" w:rsidRDefault="00166F5D" w:rsidP="00733D2F">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bl>
    <w:p w:rsidR="00166F5D" w:rsidRDefault="00166F5D" w:rsidP="00166F5D">
      <w:pPr>
        <w:spacing w:beforeLines="50" w:before="156" w:afterLines="50" w:after="156" w:line="360" w:lineRule="auto"/>
        <w:ind w:firstLineChars="100" w:firstLine="210"/>
        <w:jc w:val="left"/>
        <w:rPr>
          <w:rFonts w:ascii="仿宋_GB2312" w:eastAsia="仿宋_GB2312" w:hAnsi="微软雅黑"/>
          <w:sz w:val="24"/>
          <w:szCs w:val="24"/>
        </w:rPr>
        <w:sectPr w:rsidR="00166F5D">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166F5D" w:rsidRDefault="00166F5D" w:rsidP="00166F5D">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166F5D"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课堂提问</w:t>
      </w:r>
      <w:r>
        <w:rPr>
          <w:rFonts w:ascii="仿宋_GB2312" w:eastAsia="仿宋_GB2312" w:cs="Times New Roman" w:hint="eastAsia"/>
          <w:color w:val="auto"/>
          <w:kern w:val="2"/>
        </w:rPr>
        <w:t>、</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实验报告</w:t>
      </w:r>
      <w:r w:rsidRPr="00D344A0">
        <w:rPr>
          <w:rFonts w:ascii="仿宋_GB2312" w:eastAsia="仿宋_GB2312" w:cs="Times New Roman" w:hint="eastAsia"/>
          <w:color w:val="auto"/>
          <w:kern w:val="2"/>
        </w:rPr>
        <w:t>考评；</w:t>
      </w:r>
    </w:p>
    <w:p w:rsidR="00166F5D" w:rsidRPr="00D344A0"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综合考评；</w:t>
      </w:r>
    </w:p>
    <w:p w:rsidR="00166F5D" w:rsidRPr="00117C43" w:rsidRDefault="00166F5D" w:rsidP="00166F5D">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、课堂知识点讲解、实验报告、期末考核、</w:t>
      </w:r>
      <w:r w:rsidRPr="00D344A0">
        <w:rPr>
          <w:rFonts w:ascii="仿宋_GB2312" w:eastAsia="仿宋_GB2312" w:cs="Times New Roman" w:hint="eastAsia"/>
          <w:color w:val="auto"/>
          <w:kern w:val="2"/>
        </w:rPr>
        <w:t>期末</w:t>
      </w:r>
      <w:r>
        <w:rPr>
          <w:rFonts w:ascii="仿宋_GB2312" w:eastAsia="仿宋_GB2312" w:cs="Times New Roman" w:hint="eastAsia"/>
          <w:color w:val="auto"/>
          <w:kern w:val="2"/>
        </w:rPr>
        <w:t>上机</w:t>
      </w:r>
      <w:r w:rsidRPr="00D344A0">
        <w:rPr>
          <w:rFonts w:ascii="仿宋_GB2312" w:eastAsia="仿宋_GB2312" w:cs="Times New Roman" w:hint="eastAsia"/>
          <w:color w:val="auto"/>
          <w:kern w:val="2"/>
        </w:rPr>
        <w:t>考试综合考评；</w:t>
      </w:r>
    </w:p>
    <w:p w:rsidR="00166F5D" w:rsidRDefault="00166F5D" w:rsidP="00166F5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实验报告和期末考核</w:t>
      </w:r>
      <w:r w:rsidRPr="00D344A0">
        <w:rPr>
          <w:rFonts w:ascii="仿宋_GB2312" w:eastAsia="仿宋_GB2312" w:cs="Times New Roman" w:hint="eastAsia"/>
          <w:color w:val="auto"/>
          <w:kern w:val="2"/>
        </w:rPr>
        <w:t>综合考评。</w:t>
      </w:r>
    </w:p>
    <w:p w:rsidR="00166F5D" w:rsidRDefault="00166F5D" w:rsidP="00166F5D">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的达成度通过课堂提问、</w:t>
      </w:r>
      <w:r>
        <w:rPr>
          <w:rFonts w:ascii="仿宋_GB2312" w:eastAsia="仿宋_GB2312" w:cs="Times New Roman" w:hint="eastAsia"/>
          <w:color w:val="auto"/>
          <w:kern w:val="2"/>
        </w:rPr>
        <w:t>项目的实践进行</w:t>
      </w:r>
      <w:r w:rsidRPr="00D344A0">
        <w:rPr>
          <w:rFonts w:ascii="仿宋_GB2312" w:eastAsia="仿宋_GB2312" w:cs="Times New Roman" w:hint="eastAsia"/>
          <w:color w:val="auto"/>
          <w:kern w:val="2"/>
        </w:rPr>
        <w:t>综合考评。</w:t>
      </w:r>
    </w:p>
    <w:p w:rsidR="00166F5D" w:rsidRPr="00D344A0" w:rsidRDefault="00166F5D" w:rsidP="00166F5D">
      <w:pPr>
        <w:pStyle w:val="Default"/>
        <w:spacing w:afterLines="100" w:after="312" w:line="312" w:lineRule="auto"/>
        <w:ind w:firstLineChars="200" w:firstLine="480"/>
        <w:rPr>
          <w:rFonts w:ascii="仿宋_GB2312" w:eastAsia="仿宋_GB2312" w:cs="Times New Roman"/>
          <w:color w:val="auto"/>
          <w:kern w:val="2"/>
        </w:rPr>
      </w:pP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166F5D" w:rsidRPr="00D344A0" w:rsidRDefault="00166F5D" w:rsidP="00166F5D">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考试课《</w:t>
      </w:r>
      <w:r>
        <w:rPr>
          <w:rFonts w:ascii="仿宋_GB2312" w:eastAsia="仿宋_GB2312" w:cs="Times New Roman" w:hint="eastAsia"/>
          <w:b/>
          <w:color w:val="auto"/>
          <w:kern w:val="2"/>
        </w:rPr>
        <w:t xml:space="preserve">Java </w:t>
      </w:r>
      <w:r w:rsidRPr="00EE6709">
        <w:rPr>
          <w:rFonts w:ascii="仿宋_GB2312" w:eastAsia="仿宋_GB2312" w:cs="Times New Roman" w:hint="eastAsia"/>
          <w:b/>
          <w:color w:val="auto"/>
          <w:kern w:val="2"/>
        </w:rPr>
        <w:t>程序设计</w:t>
      </w:r>
      <w:r>
        <w:rPr>
          <w:rFonts w:ascii="仿宋_GB2312" w:eastAsia="仿宋_GB2312" w:cs="Times New Roman" w:hint="eastAsia"/>
          <w:color w:val="auto"/>
          <w:kern w:val="2"/>
        </w:rPr>
        <w:t>》</w:t>
      </w:r>
      <w:r w:rsidRPr="00AF7D48">
        <w:rPr>
          <w:rFonts w:ascii="仿宋_GB2312" w:eastAsia="仿宋_GB2312" w:cs="Times New Roman" w:hint="eastAsia"/>
          <w:color w:val="auto"/>
          <w:kern w:val="2"/>
        </w:rPr>
        <w:t>以应用实践为主，需要学生结合课堂讲授的知识点，深入分析思考、并编写大量的程序。本课程讲授的内容与实际工作和生活紧密相连，故在讲授时可以采取课堂讨论的方式，让学生</w:t>
      </w:r>
      <w:r>
        <w:rPr>
          <w:rFonts w:ascii="仿宋_GB2312" w:eastAsia="仿宋_GB2312" w:cs="Times New Roman" w:hint="eastAsia"/>
          <w:color w:val="auto"/>
          <w:kern w:val="2"/>
        </w:rPr>
        <w:t>掌Java这门应用面广的工具语言，能在以后的应用开发中有效的使用</w:t>
      </w:r>
      <w:r w:rsidRPr="00AF7D48">
        <w:rPr>
          <w:rFonts w:ascii="仿宋_GB2312" w:eastAsia="仿宋_GB2312" w:cs="Times New Roman" w:hint="eastAsia"/>
          <w:color w:val="auto"/>
          <w:kern w:val="2"/>
        </w:rPr>
        <w:t>。</w:t>
      </w:r>
      <w:r>
        <w:rPr>
          <w:rFonts w:ascii="仿宋_GB2312" w:eastAsia="仿宋_GB2312" w:cs="Times New Roman" w:hint="eastAsia"/>
          <w:color w:val="auto"/>
          <w:kern w:val="2"/>
        </w:rPr>
        <w:t>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3个部分，分别为出勤及课堂表现考勤</w:t>
      </w:r>
      <w:r w:rsidRPr="00D344A0">
        <w:rPr>
          <w:rFonts w:ascii="仿宋_GB2312" w:eastAsia="仿宋_GB2312" w:cs="Times New Roman" w:hint="eastAsia"/>
          <w:color w:val="auto"/>
          <w:kern w:val="2"/>
        </w:rPr>
        <w:t>、作业</w:t>
      </w:r>
      <w:r>
        <w:rPr>
          <w:rFonts w:ascii="仿宋_GB2312" w:eastAsia="仿宋_GB2312" w:cs="Times New Roman" w:hint="eastAsia"/>
          <w:color w:val="auto"/>
          <w:kern w:val="2"/>
        </w:rPr>
        <w:t>和期末考核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重点体现学生的实际应用能力，把期末总评成绩分散到整个学期学习的全过程。</w:t>
      </w:r>
      <w:r w:rsidRPr="00D344A0">
        <w:rPr>
          <w:rFonts w:ascii="仿宋_GB2312" w:eastAsia="仿宋_GB2312" w:cs="Times New Roman" w:hint="eastAsia"/>
          <w:color w:val="auto"/>
          <w:kern w:val="2"/>
        </w:rPr>
        <w:t>具体要求及成绩评定方法如下：</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（2）作业（</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0%）</w:t>
      </w:r>
    </w:p>
    <w:p w:rsidR="00166F5D"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课后作业，作业包括课后思考题和</w:t>
      </w:r>
      <w:r>
        <w:rPr>
          <w:rFonts w:ascii="仿宋_GB2312" w:eastAsia="仿宋_GB2312" w:cs="Times New Roman" w:hint="eastAsia"/>
          <w:color w:val="auto"/>
          <w:kern w:val="2"/>
        </w:rPr>
        <w:t>程序设计</w:t>
      </w:r>
      <w:r w:rsidRPr="00D344A0">
        <w:rPr>
          <w:rFonts w:ascii="仿宋_GB2312" w:eastAsia="仿宋_GB2312" w:cs="Times New Roman" w:hint="eastAsia"/>
          <w:color w:val="auto"/>
          <w:kern w:val="2"/>
        </w:rPr>
        <w:t>题，评分以</w:t>
      </w:r>
      <w:r>
        <w:rPr>
          <w:rFonts w:ascii="仿宋_GB2312" w:eastAsia="仿宋_GB2312" w:cs="Times New Roman" w:hint="eastAsia"/>
          <w:color w:val="auto"/>
          <w:kern w:val="2"/>
        </w:rPr>
        <w:t>程序设计的</w:t>
      </w:r>
      <w:r w:rsidRPr="00D344A0">
        <w:rPr>
          <w:rFonts w:ascii="仿宋_GB2312" w:eastAsia="仿宋_GB2312" w:cs="Times New Roman" w:hint="eastAsia"/>
          <w:color w:val="auto"/>
          <w:kern w:val="2"/>
        </w:rPr>
        <w:t>思路的规范性、</w:t>
      </w:r>
      <w:r>
        <w:rPr>
          <w:rFonts w:ascii="仿宋_GB2312" w:eastAsia="仿宋_GB2312" w:cs="Times New Roman" w:hint="eastAsia"/>
          <w:color w:val="auto"/>
          <w:kern w:val="2"/>
        </w:rPr>
        <w:t>规模</w:t>
      </w:r>
      <w:r w:rsidRPr="00D344A0">
        <w:rPr>
          <w:rFonts w:ascii="仿宋_GB2312" w:eastAsia="仿宋_GB2312" w:cs="Times New Roman" w:hint="eastAsia"/>
          <w:color w:val="auto"/>
          <w:kern w:val="2"/>
        </w:rPr>
        <w:t>性、逻辑性、正确性为依据，每次满分为100分，最后取平均分。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中期考试</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通过中期考试检验学生前期学习的效果。而后根据具体情况针对性进行讲解。同时也让学生了解考试知识侧重点及考试题型，使得学生心中有数。</w:t>
      </w:r>
    </w:p>
    <w:p w:rsidR="00166F5D" w:rsidRPr="00D344A0" w:rsidRDefault="00166F5D" w:rsidP="00166F5D">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期末考核</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60</w:t>
      </w:r>
      <w:r w:rsidRPr="00D344A0">
        <w:rPr>
          <w:rFonts w:ascii="仿宋_GB2312" w:eastAsia="仿宋_GB2312" w:cs="Times New Roman" w:hint="eastAsia"/>
          <w:color w:val="auto"/>
          <w:kern w:val="2"/>
        </w:rPr>
        <w:t>%）</w:t>
      </w:r>
    </w:p>
    <w:p w:rsidR="00166F5D" w:rsidRPr="00202F1D" w:rsidRDefault="00166F5D" w:rsidP="00166F5D">
      <w:pPr>
        <w:spacing w:afterLines="100" w:after="312" w:line="360" w:lineRule="auto"/>
        <w:ind w:firstLine="482"/>
        <w:rPr>
          <w:rFonts w:ascii="仿宋_GB2312" w:eastAsia="仿宋_GB2312" w:hAnsi="Times New Roman"/>
          <w:sz w:val="24"/>
          <w:szCs w:val="24"/>
        </w:rPr>
      </w:pPr>
      <w:r w:rsidRPr="002C5FC4">
        <w:rPr>
          <w:rFonts w:ascii="仿宋_GB2312" w:eastAsia="仿宋_GB2312" w:hAnsi="Times New Roman" w:hint="eastAsia"/>
          <w:sz w:val="24"/>
          <w:szCs w:val="24"/>
        </w:rPr>
        <w:t>期末考核分</w:t>
      </w:r>
      <w:r>
        <w:rPr>
          <w:rFonts w:ascii="仿宋_GB2312" w:eastAsia="仿宋_GB2312" w:hAnsi="Times New Roman" w:hint="eastAsia"/>
          <w:sz w:val="24"/>
          <w:szCs w:val="24"/>
        </w:rPr>
        <w:t>总分100分，</w:t>
      </w:r>
      <w:r w:rsidRPr="00202F1D">
        <w:rPr>
          <w:rFonts w:ascii="仿宋_GB2312" w:eastAsia="仿宋_GB2312" w:hAnsi="Times New Roman" w:hint="eastAsia"/>
          <w:sz w:val="24"/>
          <w:szCs w:val="24"/>
        </w:rPr>
        <w:t>考核</w:t>
      </w:r>
      <w:r>
        <w:rPr>
          <w:rFonts w:ascii="仿宋_GB2312" w:eastAsia="仿宋_GB2312" w:hAnsi="Times New Roman" w:hint="eastAsia"/>
          <w:sz w:val="24"/>
          <w:szCs w:val="24"/>
        </w:rPr>
        <w:t>形式为闭卷考试</w:t>
      </w:r>
      <w:r w:rsidRPr="00202F1D">
        <w:rPr>
          <w:rFonts w:ascii="仿宋_GB2312" w:eastAsia="仿宋_GB2312" w:hAnsi="Times New Roman" w:hint="eastAsia"/>
          <w:sz w:val="24"/>
          <w:szCs w:val="24"/>
        </w:rPr>
        <w:t xml:space="preserve">。 </w:t>
      </w:r>
    </w:p>
    <w:p w:rsidR="00166F5D" w:rsidRDefault="00166F5D" w:rsidP="00166F5D">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166F5D" w:rsidRDefault="00166F5D" w:rsidP="00166F5D">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166F5D" w:rsidRPr="00D32074" w:rsidRDefault="00166F5D" w:rsidP="00166F5D">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7D0E64">
        <w:rPr>
          <w:rFonts w:ascii="仿宋_GB2312" w:eastAsia="仿宋_GB2312"/>
        </w:rPr>
        <w:t>苏健编著</w:t>
      </w:r>
      <w:r>
        <w:rPr>
          <w:rFonts w:ascii="仿宋_GB2312" w:eastAsia="仿宋_GB2312" w:hint="eastAsia"/>
        </w:rPr>
        <w:t>.</w:t>
      </w:r>
      <w:r w:rsidRPr="007D0E64">
        <w:rPr>
          <w:rFonts w:ascii="仿宋_GB2312" w:eastAsia="仿宋_GB2312"/>
        </w:rPr>
        <w:t xml:space="preserve"> </w:t>
      </w:r>
      <w:hyperlink r:id="rId86" w:history="1">
        <w:r w:rsidRPr="007D0E64">
          <w:rPr>
            <w:rFonts w:ascii="仿宋_GB2312" w:eastAsia="仿宋_GB2312"/>
          </w:rPr>
          <w:t>Java面向对象程序设计</w:t>
        </w:r>
      </w:hyperlink>
      <w:r>
        <w:rPr>
          <w:rFonts w:ascii="仿宋_GB2312" w:eastAsia="仿宋_GB2312" w:hint="eastAsia"/>
        </w:rPr>
        <w:t>.</w:t>
      </w:r>
      <w:r w:rsidRPr="007D0E64">
        <w:rPr>
          <w:rFonts w:ascii="Arial" w:eastAsia="宋体" w:hAnsi="Arial" w:cs="Arial"/>
          <w:color w:val="333333"/>
          <w:kern w:val="2"/>
          <w:sz w:val="18"/>
          <w:szCs w:val="18"/>
        </w:rPr>
        <w:t xml:space="preserve"> </w:t>
      </w:r>
      <w:r w:rsidRPr="007D0E64">
        <w:rPr>
          <w:rFonts w:ascii="仿宋_GB2312" w:eastAsia="仿宋_GB2312"/>
        </w:rPr>
        <w:t>北京:高等教育出版社</w:t>
      </w:r>
      <w:r>
        <w:rPr>
          <w:rFonts w:ascii="仿宋_GB2312" w:eastAsia="仿宋_GB2312"/>
        </w:rPr>
        <w:t>,2012.</w:t>
      </w:r>
    </w:p>
    <w:p w:rsidR="00166F5D" w:rsidRDefault="00166F5D" w:rsidP="00166F5D">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166F5D" w:rsidRPr="00D344A0" w:rsidRDefault="00166F5D" w:rsidP="00166F5D">
      <w:pPr>
        <w:pStyle w:val="Default"/>
        <w:spacing w:line="276" w:lineRule="auto"/>
        <w:ind w:leftChars="228" w:left="479" w:firstLineChars="50" w:firstLine="12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A50484">
        <w:rPr>
          <w:rFonts w:ascii="仿宋_GB2312" w:eastAsia="仿宋_GB2312" w:hint="eastAsia"/>
        </w:rPr>
        <w:t xml:space="preserve">李发致. </w:t>
      </w:r>
      <w:bookmarkStart w:id="24" w:name="OLE_LINK1"/>
      <w:bookmarkStart w:id="25" w:name="OLE_LINK2"/>
      <w:r w:rsidRPr="00A50484">
        <w:rPr>
          <w:rFonts w:ascii="仿宋_GB2312" w:eastAsia="仿宋_GB2312" w:hint="eastAsia"/>
        </w:rPr>
        <w:t>Java面向对象程序</w:t>
      </w:r>
      <w:bookmarkEnd w:id="24"/>
      <w:bookmarkEnd w:id="25"/>
      <w:r w:rsidRPr="00A50484">
        <w:rPr>
          <w:rFonts w:ascii="仿宋_GB2312" w:eastAsia="仿宋_GB2312" w:hint="eastAsia"/>
        </w:rPr>
        <w:t>设计教程（第二版）. 清华大学出版社. 2009</w:t>
      </w:r>
      <w:r w:rsidRPr="00F87D40">
        <w:rPr>
          <w:rFonts w:ascii="仿宋_GB2312" w:eastAsia="仿宋_GB2312" w:cs="Times New Roman" w:hint="eastAsia"/>
          <w:color w:val="auto"/>
          <w:kern w:val="2"/>
        </w:rPr>
        <w:t>.</w:t>
      </w:r>
    </w:p>
    <w:p w:rsidR="00166F5D" w:rsidRPr="00D344A0"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 xml:space="preserve"> </w:t>
      </w:r>
      <w:r w:rsidRPr="007E3176">
        <w:rPr>
          <w:rFonts w:ascii="仿宋_GB2312" w:eastAsia="仿宋_GB2312"/>
        </w:rPr>
        <w:t>赵生慧</w:t>
      </w:r>
      <w:r>
        <w:rPr>
          <w:rFonts w:ascii="仿宋_GB2312" w:eastAsia="仿宋_GB2312" w:hint="eastAsia"/>
        </w:rPr>
        <w:t>.</w:t>
      </w:r>
      <w:r w:rsidRPr="007E3176">
        <w:rPr>
          <w:rFonts w:ascii="Arial" w:hAnsi="Arial" w:cs="Arial"/>
          <w:color w:val="333333"/>
          <w:sz w:val="18"/>
          <w:szCs w:val="18"/>
        </w:rPr>
        <w:t xml:space="preserve"> </w:t>
      </w:r>
      <w:hyperlink r:id="rId87" w:history="1">
        <w:r w:rsidRPr="007E3176">
          <w:rPr>
            <w:rFonts w:ascii="仿宋_GB2312" w:eastAsia="仿宋_GB2312"/>
          </w:rPr>
          <w:t>Java面向对象程序设计实训与考试指导</w:t>
        </w:r>
      </w:hyperlink>
      <w:r>
        <w:rPr>
          <w:rFonts w:ascii="仿宋_GB2312" w:eastAsia="仿宋_GB2312" w:hint="eastAsia"/>
        </w:rPr>
        <w:t>.</w:t>
      </w:r>
      <w:r w:rsidRPr="007E3176">
        <w:rPr>
          <w:rFonts w:ascii="Arial" w:eastAsia="宋体" w:hAnsi="Arial" w:cs="Arial"/>
          <w:color w:val="333333"/>
          <w:kern w:val="2"/>
          <w:sz w:val="18"/>
          <w:szCs w:val="18"/>
        </w:rPr>
        <w:t xml:space="preserve"> </w:t>
      </w:r>
      <w:r w:rsidRPr="007E3176">
        <w:rPr>
          <w:rFonts w:ascii="仿宋_GB2312" w:eastAsia="仿宋_GB2312"/>
        </w:rPr>
        <w:t>北京:中国水利水电出版社</w:t>
      </w:r>
      <w:r>
        <w:rPr>
          <w:rFonts w:ascii="仿宋_GB2312" w:eastAsia="仿宋_GB2312"/>
        </w:rPr>
        <w:t>,2011</w:t>
      </w:r>
      <w:r>
        <w:rPr>
          <w:rFonts w:ascii="仿宋_GB2312" w:eastAsia="仿宋_GB2312" w:hint="eastAsia"/>
        </w:rPr>
        <w:t>.</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[3] </w:t>
      </w:r>
      <w:r w:rsidRPr="006F3EDB">
        <w:rPr>
          <w:rFonts w:ascii="仿宋_GB2312" w:eastAsia="仿宋_GB2312" w:hint="eastAsia"/>
        </w:rPr>
        <w:t>Y. Daniel Liang. 万波 等译. Java语言程序设计进阶篇. 机械工业出版社. 20</w:t>
      </w:r>
      <w:r>
        <w:rPr>
          <w:rFonts w:ascii="仿宋_GB2312" w:eastAsia="仿宋_GB2312" w:hint="eastAsia"/>
        </w:rPr>
        <w:t>10</w:t>
      </w:r>
      <w:r w:rsidRPr="00F87D40">
        <w:rPr>
          <w:rFonts w:ascii="仿宋_GB2312" w:eastAsia="仿宋_GB2312" w:cs="Times New Roman" w:hint="eastAsia"/>
          <w:color w:val="auto"/>
          <w:kern w:val="2"/>
        </w:rPr>
        <w:t>.</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[4] 软件开发技术联盟</w:t>
      </w:r>
      <w:r w:rsidRPr="009D4516">
        <w:rPr>
          <w:rFonts w:ascii="仿宋_GB2312" w:eastAsia="仿宋_GB2312" w:cs="Times New Roman" w:hint="eastAsia"/>
          <w:color w:val="auto"/>
          <w:kern w:val="2"/>
        </w:rPr>
        <w:t>.</w:t>
      </w:r>
      <w:r w:rsidRPr="001377DA">
        <w:rPr>
          <w:rFonts w:hint="eastAsia"/>
        </w:rPr>
        <w:t xml:space="preserve"> </w:t>
      </w:r>
      <w:r w:rsidRPr="001377DA">
        <w:rPr>
          <w:rFonts w:ascii="仿宋_GB2312" w:eastAsia="仿宋_GB2312" w:cs="Times New Roman" w:hint="eastAsia"/>
          <w:color w:val="auto"/>
          <w:kern w:val="2"/>
        </w:rPr>
        <w:t>Java Web开发实例大全（基础卷）</w:t>
      </w:r>
      <w:r>
        <w:rPr>
          <w:rFonts w:ascii="仿宋_GB2312" w:eastAsia="仿宋_GB2312" w:cs="Times New Roman" w:hint="eastAsia"/>
          <w:color w:val="auto"/>
          <w:kern w:val="2"/>
        </w:rPr>
        <w:t>,</w:t>
      </w:r>
      <w:r w:rsidRPr="009D4516">
        <w:rPr>
          <w:rFonts w:ascii="仿宋_GB2312" w:eastAsia="仿宋_GB2312" w:cs="Times New Roman" w:hint="eastAsia"/>
          <w:color w:val="auto"/>
          <w:kern w:val="2"/>
        </w:rPr>
        <w:t xml:space="preserve"> 第</w:t>
      </w:r>
      <w:r>
        <w:rPr>
          <w:rFonts w:ascii="仿宋_GB2312" w:eastAsia="仿宋_GB2312" w:cs="Times New Roman" w:hint="eastAsia"/>
          <w:color w:val="auto"/>
          <w:kern w:val="2"/>
        </w:rPr>
        <w:t>1</w:t>
      </w:r>
      <w:r w:rsidRPr="009D4516">
        <w:rPr>
          <w:rFonts w:ascii="仿宋_GB2312" w:eastAsia="仿宋_GB2312" w:cs="Times New Roman" w:hint="eastAsia"/>
          <w:color w:val="auto"/>
          <w:kern w:val="2"/>
        </w:rPr>
        <w:t>版.北京:</w:t>
      </w:r>
      <w:r>
        <w:rPr>
          <w:rFonts w:ascii="仿宋_GB2312" w:eastAsia="仿宋_GB2312" w:cs="Times New Roman" w:hint="eastAsia"/>
          <w:color w:val="auto"/>
          <w:kern w:val="2"/>
        </w:rPr>
        <w:t>清华大学出版社</w:t>
      </w:r>
      <w:r w:rsidRPr="009D4516">
        <w:rPr>
          <w:rFonts w:ascii="仿宋_GB2312" w:eastAsia="仿宋_GB2312" w:cs="Times New Roman" w:hint="eastAsia"/>
          <w:color w:val="auto"/>
          <w:kern w:val="2"/>
        </w:rPr>
        <w:t xml:space="preserve">, </w:t>
      </w:r>
      <w:r>
        <w:rPr>
          <w:rFonts w:ascii="仿宋_GB2312" w:eastAsia="仿宋_GB2312" w:cs="Times New Roman" w:hint="eastAsia"/>
          <w:color w:val="auto"/>
          <w:kern w:val="2"/>
        </w:rPr>
        <w:t>2015.</w:t>
      </w:r>
    </w:p>
    <w:p w:rsidR="00166F5D" w:rsidRDefault="00166F5D" w:rsidP="00166F5D">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[5] </w:t>
      </w:r>
      <w:r w:rsidRPr="00F87D40">
        <w:rPr>
          <w:rFonts w:ascii="仿宋_GB2312" w:eastAsia="仿宋_GB2312" w:cs="Times New Roman" w:hint="eastAsia"/>
          <w:color w:val="auto"/>
          <w:kern w:val="2"/>
        </w:rPr>
        <w:t>沈泽刚主编．Java Web应用开发与案例教程，第1版．北京：机械工业出版社，2015．</w:t>
      </w:r>
    </w:p>
    <w:p w:rsidR="00166F5D" w:rsidRPr="00E972B4" w:rsidRDefault="00166F5D" w:rsidP="00166F5D">
      <w:pPr>
        <w:pStyle w:val="a4"/>
        <w:spacing w:line="32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pStyle w:val="a4"/>
        <w:spacing w:line="460" w:lineRule="exact"/>
        <w:rPr>
          <w:b/>
        </w:rPr>
      </w:pPr>
    </w:p>
    <w:p w:rsidR="00166F5D" w:rsidRDefault="00166F5D" w:rsidP="00166F5D">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制订人：朱兆辉</w:t>
      </w:r>
    </w:p>
    <w:p w:rsidR="00166F5D" w:rsidRDefault="00166F5D" w:rsidP="00166F5D">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eastAsia="黑体" w:hint="eastAsia"/>
          <w:sz w:val="28"/>
          <w:szCs w:val="28"/>
        </w:rPr>
        <w:t>桂</w:t>
      </w:r>
      <w:r>
        <w:rPr>
          <w:rFonts w:eastAsia="黑体" w:hint="eastAsia"/>
          <w:sz w:val="28"/>
          <w:szCs w:val="28"/>
        </w:rPr>
        <w:t xml:space="preserve">  </w:t>
      </w:r>
      <w:r>
        <w:rPr>
          <w:rFonts w:eastAsia="黑体" w:hint="eastAsia"/>
          <w:sz w:val="28"/>
          <w:szCs w:val="28"/>
        </w:rPr>
        <w:t>斌</w:t>
      </w:r>
      <w:r>
        <w:rPr>
          <w:rFonts w:eastAsia="黑体" w:hint="eastAsia"/>
          <w:sz w:val="28"/>
          <w:szCs w:val="28"/>
        </w:rPr>
        <w:t xml:space="preserve"> </w:t>
      </w:r>
      <w:r>
        <w:rPr>
          <w:rFonts w:eastAsia="黑体" w:hint="eastAsia"/>
          <w:sz w:val="28"/>
          <w:szCs w:val="28"/>
        </w:rPr>
        <w:t>杨海东</w:t>
      </w:r>
    </w:p>
    <w:p w:rsidR="00166F5D" w:rsidRDefault="00166F5D" w:rsidP="00166F5D">
      <w:pPr>
        <w:spacing w:beforeLines="50" w:before="156" w:afterLines="50" w:after="156" w:line="360" w:lineRule="auto"/>
        <w:ind w:right="560"/>
        <w:jc w:val="center"/>
        <w:rPr>
          <w:rFonts w:ascii="黑体" w:eastAsia="黑体" w:hAnsi="黑体"/>
          <w:sz w:val="28"/>
          <w:szCs w:val="28"/>
        </w:rPr>
      </w:pPr>
      <w:r>
        <w:rPr>
          <w:rFonts w:ascii="黑体" w:eastAsia="黑体" w:hAnsi="黑体" w:hint="eastAsia"/>
          <w:sz w:val="28"/>
          <w:szCs w:val="28"/>
        </w:rPr>
        <w:t xml:space="preserve">                                       2016年12月</w:t>
      </w:r>
    </w:p>
    <w:p w:rsidR="000A7A4C" w:rsidRDefault="00166F5D" w:rsidP="00166F5D">
      <w:pPr>
        <w:spacing w:beforeLines="50" w:before="156" w:afterLines="50" w:after="156" w:line="360" w:lineRule="auto"/>
        <w:jc w:val="center"/>
        <w:rPr>
          <w:rFonts w:ascii="黑体" w:eastAsia="黑体" w:hAnsi="黑体"/>
          <w:sz w:val="36"/>
          <w:szCs w:val="36"/>
        </w:rPr>
      </w:pPr>
      <w:r>
        <w:rPr>
          <w:rFonts w:ascii="黑体" w:eastAsia="黑体" w:hAnsi="黑体"/>
          <w:sz w:val="28"/>
          <w:szCs w:val="28"/>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26" w:name="_Toc478045149"/>
      <w:r>
        <w:rPr>
          <w:rFonts w:hAnsi="黑体" w:hint="eastAsia"/>
        </w:rPr>
        <w:t>《计算机专业英语》课程教学大纲</w:t>
      </w:r>
      <w:bookmarkEnd w:id="26"/>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计算机专业英语</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专业模块选修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511917">
              <w:rPr>
                <w:rFonts w:ascii="仿宋_GB2312" w:eastAsia="仿宋_GB2312" w:hAnsi="微软雅黑"/>
                <w:sz w:val="24"/>
                <w:szCs w:val="24"/>
              </w:rPr>
              <w:t>321B2A34</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511917">
              <w:rPr>
                <w:rFonts w:ascii="仿宋_GB2312" w:eastAsia="仿宋_GB2312" w:hAnsi="微软雅黑" w:hint="eastAsia"/>
                <w:sz w:val="24"/>
                <w:szCs w:val="24"/>
              </w:rPr>
              <w:t>《计算机导论》、《数据结构》、《操作系统》、《计算机网络》</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黄焱</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sidRPr="00DE37BB">
        <w:rPr>
          <w:rFonts w:hint="eastAsia"/>
        </w:rPr>
        <w:t xml:space="preserve"> </w:t>
      </w:r>
      <w:r w:rsidRPr="00DE37BB">
        <w:rPr>
          <w:rFonts w:ascii="仿宋_GB2312" w:eastAsia="仿宋_GB2312" w:hAnsi="微软雅黑" w:hint="eastAsia"/>
          <w:sz w:val="24"/>
          <w:szCs w:val="24"/>
        </w:rPr>
        <w:t>掌握</w:t>
      </w:r>
      <w:r>
        <w:rPr>
          <w:rFonts w:ascii="仿宋_GB2312" w:eastAsia="仿宋_GB2312" w:hAnsi="微软雅黑" w:hint="eastAsia"/>
          <w:sz w:val="24"/>
          <w:szCs w:val="24"/>
        </w:rPr>
        <w:t>计算机</w:t>
      </w:r>
      <w:r w:rsidRPr="00DE37BB">
        <w:rPr>
          <w:rFonts w:ascii="仿宋_GB2312" w:eastAsia="仿宋_GB2312" w:hAnsi="微软雅黑" w:hint="eastAsia"/>
          <w:sz w:val="24"/>
          <w:szCs w:val="24"/>
        </w:rPr>
        <w:t>专业相关常用英语术语800个左右</w:t>
      </w:r>
      <w:r>
        <w:rPr>
          <w:rFonts w:ascii="仿宋_GB2312" w:eastAsia="仿宋_GB2312" w:hAnsi="微软雅黑" w:hint="eastAsia"/>
          <w:sz w:val="24"/>
          <w:szCs w:val="24"/>
        </w:rPr>
        <w:t>、</w:t>
      </w:r>
      <w:r w:rsidRPr="00DE37BB">
        <w:rPr>
          <w:rFonts w:ascii="仿宋_GB2312" w:eastAsia="仿宋_GB2312" w:hAnsi="微软雅黑" w:hint="eastAsia"/>
          <w:sz w:val="24"/>
          <w:szCs w:val="24"/>
        </w:rPr>
        <w:t>企业相关常用英语术语100个左右</w:t>
      </w:r>
      <w:r>
        <w:rPr>
          <w:rFonts w:ascii="仿宋_GB2312" w:eastAsia="仿宋_GB2312" w:hAnsi="微软雅黑" w:hint="eastAsia"/>
          <w:sz w:val="24"/>
          <w:szCs w:val="24"/>
        </w:rPr>
        <w:t>，</w:t>
      </w:r>
      <w:r w:rsidRPr="00DE37BB">
        <w:rPr>
          <w:rFonts w:ascii="仿宋_GB2312" w:eastAsia="仿宋_GB2312" w:hAnsi="微软雅黑" w:hint="eastAsia"/>
          <w:sz w:val="24"/>
          <w:szCs w:val="24"/>
        </w:rPr>
        <w:t>掌握科技论文与设计报告的英语摘要撰写方法</w:t>
      </w:r>
      <w:r>
        <w:rPr>
          <w:rFonts w:ascii="仿宋_GB2312" w:eastAsia="仿宋_GB2312" w:hAnsi="微软雅黑" w:hint="eastAsia"/>
          <w:sz w:val="24"/>
          <w:szCs w:val="24"/>
        </w:rPr>
        <w:t>，具备撰写</w:t>
      </w:r>
      <w:r w:rsidRPr="00DE37BB">
        <w:rPr>
          <w:rFonts w:ascii="仿宋_GB2312" w:eastAsia="仿宋_GB2312" w:hAnsi="微软雅黑" w:hint="eastAsia"/>
          <w:sz w:val="24"/>
          <w:szCs w:val="24"/>
        </w:rPr>
        <w:t>英语求职材料</w:t>
      </w:r>
      <w:r>
        <w:rPr>
          <w:rFonts w:ascii="仿宋_GB2312" w:eastAsia="仿宋_GB2312" w:hAnsi="微软雅黑" w:hint="eastAsia"/>
          <w:sz w:val="24"/>
          <w:szCs w:val="24"/>
        </w:rPr>
        <w:t>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DE37BB">
        <w:rPr>
          <w:rFonts w:hint="eastAsia"/>
        </w:rPr>
        <w:t xml:space="preserve"> </w:t>
      </w:r>
      <w:r>
        <w:rPr>
          <w:rFonts w:ascii="仿宋_GB2312" w:eastAsia="仿宋_GB2312" w:hAnsi="微软雅黑" w:hint="eastAsia"/>
          <w:sz w:val="24"/>
          <w:szCs w:val="24"/>
        </w:rPr>
        <w:t>能借助词典等工具阅读和翻译计算机</w:t>
      </w:r>
      <w:r w:rsidRPr="00DE37BB">
        <w:rPr>
          <w:rFonts w:ascii="仿宋_GB2312" w:eastAsia="仿宋_GB2312" w:hAnsi="微软雅黑" w:hint="eastAsia"/>
          <w:sz w:val="24"/>
          <w:szCs w:val="24"/>
        </w:rPr>
        <w:t>专业的英文资料</w:t>
      </w:r>
      <w:r>
        <w:rPr>
          <w:rFonts w:ascii="仿宋_GB2312" w:eastAsia="仿宋_GB2312" w:hAnsi="微软雅黑" w:hint="eastAsia"/>
          <w:sz w:val="24"/>
          <w:szCs w:val="24"/>
        </w:rPr>
        <w:t>，</w:t>
      </w:r>
      <w:r w:rsidRPr="00DE37BB">
        <w:rPr>
          <w:rFonts w:ascii="仿宋_GB2312" w:eastAsia="仿宋_GB2312" w:hAnsi="微软雅黑" w:hint="eastAsia"/>
          <w:sz w:val="24"/>
          <w:szCs w:val="24"/>
        </w:rPr>
        <w:t>识别企业相关英语术语</w:t>
      </w:r>
      <w:r>
        <w:rPr>
          <w:rFonts w:ascii="仿宋_GB2312" w:eastAsia="仿宋_GB2312" w:hAnsi="微软雅黑" w:hint="eastAsia"/>
          <w:sz w:val="24"/>
          <w:szCs w:val="24"/>
        </w:rPr>
        <w:t>，能够阅读与理解计算机产品说明书；</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w:t>
      </w:r>
      <w:r>
        <w:rPr>
          <w:rFonts w:ascii="仿宋_GB2312" w:eastAsia="仿宋_GB2312" w:hAnsi="微软雅黑"/>
          <w:sz w:val="24"/>
          <w:szCs w:val="24"/>
        </w:rPr>
        <w:t>.</w:t>
      </w:r>
      <w:r>
        <w:rPr>
          <w:rFonts w:ascii="仿宋_GB2312" w:eastAsia="仿宋_GB2312" w:hAnsi="微软雅黑" w:hint="eastAsia"/>
          <w:sz w:val="24"/>
          <w:szCs w:val="24"/>
        </w:rPr>
        <w:t xml:space="preserve"> 具备使用英语进行专业交流的能力，</w:t>
      </w:r>
      <w:r w:rsidRPr="00DE37BB">
        <w:rPr>
          <w:rFonts w:ascii="仿宋_GB2312" w:eastAsia="仿宋_GB2312" w:hAnsi="微软雅黑" w:hint="eastAsia"/>
          <w:sz w:val="24"/>
          <w:szCs w:val="24"/>
        </w:rPr>
        <w:t>能在涉外交际的日常活动和业务活动中进行专业相关的简单口头和书面交流</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w:t>
      </w:r>
      <w:r w:rsidRPr="00DE37BB">
        <w:rPr>
          <w:rFonts w:hint="eastAsia"/>
        </w:rPr>
        <w:t xml:space="preserve"> </w:t>
      </w:r>
      <w:r w:rsidRPr="00DE37BB">
        <w:rPr>
          <w:rFonts w:ascii="仿宋_GB2312" w:eastAsia="仿宋_GB2312" w:hAnsi="微软雅黑" w:hint="eastAsia"/>
          <w:sz w:val="24"/>
          <w:szCs w:val="24"/>
        </w:rPr>
        <w:t>了解文化差异，培养爱国主义精神，培养世界意识，为步入社会和进一步学习打好基础</w:t>
      </w:r>
      <w:r>
        <w:rPr>
          <w:rFonts w:ascii="仿宋_GB2312" w:eastAsia="仿宋_GB2312" w:hAnsi="微软雅黑" w:hint="eastAsia"/>
          <w:sz w:val="24"/>
          <w:szCs w:val="24"/>
        </w:rPr>
        <w:t>.</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CD1C76">
              <w:rPr>
                <w:rFonts w:ascii="仿宋" w:eastAsia="仿宋" w:hAnsi="仿宋" w:cs="仿宋" w:hint="eastAsia"/>
                <w:szCs w:val="21"/>
              </w:rPr>
              <w:t>5.现代工具使用：针对复杂工程问题，能够运用计算机软、硬件开发工具，包括对复杂工程问题的预测与模拟，并能够理解其局限性。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A7372D" w:rsidRDefault="000A7A4C" w:rsidP="00867647">
            <w:pPr>
              <w:ind w:rightChars="50" w:right="105"/>
              <w:rPr>
                <w:rFonts w:ascii="宋体" w:hAnsi="宋体" w:cs="宋体"/>
                <w:color w:val="000000"/>
                <w:szCs w:val="21"/>
              </w:rPr>
            </w:pPr>
            <w:r w:rsidRPr="00890FE2">
              <w:rPr>
                <w:rFonts w:ascii="仿宋" w:eastAsia="仿宋" w:hAnsi="仿宋" w:cs="仿宋" w:hint="eastAsia"/>
                <w:szCs w:val="21"/>
              </w:rPr>
              <w:t>5.1 了解本专业主要资料来源及获取方法，能够利用计算机网络查询、检索本专业文献及资料；</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CD1C76">
              <w:rPr>
                <w:rFonts w:ascii="仿宋" w:eastAsia="仿宋" w:hAnsi="仿宋" w:cs="仿宋" w:hint="eastAsia"/>
                <w:szCs w:val="21"/>
              </w:rPr>
              <w:t>6.工程与社会：基于工程相关背景知识进行合理分析，评价计算机系统解决方案和工程实践对社会、健康、安全、法律以及文化的影响，并理解应承担的责任。</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890FE2" w:rsidRDefault="000A7A4C" w:rsidP="0086764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6.2 了解计算机科学发展历史，关注、思考与分析最新技术及经典创新案例； </w:t>
            </w:r>
          </w:p>
          <w:p w:rsidR="000A7A4C" w:rsidRPr="00A7372D" w:rsidRDefault="000A7A4C" w:rsidP="00867647">
            <w:pPr>
              <w:ind w:leftChars="50" w:left="105" w:rightChars="50" w:right="105"/>
              <w:rPr>
                <w:rFonts w:ascii="宋体" w:hAnsi="宋体" w:cs="宋体"/>
                <w:color w:val="000000"/>
                <w:szCs w:val="21"/>
              </w:rPr>
            </w:pPr>
            <w:r w:rsidRPr="00890FE2">
              <w:rPr>
                <w:rFonts w:ascii="仿宋" w:eastAsia="仿宋" w:hAnsi="仿宋" w:cs="仿宋" w:hint="eastAsia"/>
                <w:szCs w:val="21"/>
              </w:rPr>
              <w:t>6.3 能评价计算机工程对社会、健康、安全、法律以及文化的影响，并理解应承担的责任。</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1C0588">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CD1C76">
              <w:rPr>
                <w:rFonts w:ascii="仿宋" w:eastAsia="仿宋" w:hAnsi="仿宋" w:cs="仿宋" w:hint="eastAsia"/>
                <w:szCs w:val="21"/>
              </w:rPr>
              <w:t>7.环境和可持续发展：能够理解和评价针对复杂工程问题的工程实践对环境、社会可持续发展的影响。</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890FE2" w:rsidRDefault="000A7A4C" w:rsidP="0086764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7.1 了解计算机科学相关技术发展前沿和趋势； </w:t>
            </w:r>
          </w:p>
          <w:p w:rsidR="000A7A4C" w:rsidRPr="00890FE2" w:rsidRDefault="000A7A4C" w:rsidP="00867647">
            <w:pPr>
              <w:ind w:leftChars="50" w:left="105" w:rightChars="50" w:right="105"/>
              <w:rPr>
                <w:rFonts w:ascii="宋体" w:hAnsi="宋体" w:cs="宋体"/>
                <w:color w:val="000000"/>
                <w:szCs w:val="21"/>
              </w:rPr>
            </w:pPr>
            <w:r w:rsidRPr="00890FE2">
              <w:rPr>
                <w:rFonts w:ascii="仿宋" w:eastAsia="仿宋" w:hAnsi="仿宋" w:cs="仿宋" w:hint="eastAsia"/>
                <w:szCs w:val="21"/>
              </w:rPr>
              <w:t>7.2 能够理解工程问题的工程实践对环境、社会可持续发展的影响；</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CD1C76" w:rsidRDefault="000A7A4C" w:rsidP="00867647">
            <w:pPr>
              <w:rPr>
                <w:rFonts w:ascii="仿宋" w:eastAsia="仿宋" w:hAnsi="仿宋" w:cs="仿宋"/>
                <w:szCs w:val="21"/>
              </w:rPr>
            </w:pPr>
            <w:r w:rsidRPr="001C0588">
              <w:rPr>
                <w:rFonts w:ascii="仿宋" w:eastAsia="仿宋" w:hAnsi="仿宋" w:cs="仿宋" w:hint="eastAsia"/>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sz="4" w:space="0" w:color="auto"/>
              <w:left w:val="single" w:sz="4" w:space="0" w:color="auto"/>
              <w:right w:val="single" w:sz="4" w:space="0" w:color="auto"/>
            </w:tcBorders>
            <w:vAlign w:val="center"/>
          </w:tcPr>
          <w:p w:rsidR="000A7A4C" w:rsidRPr="00890FE2" w:rsidRDefault="000A7A4C" w:rsidP="0086764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10.1 具备一定的语言表达能力，能够通过口头表达或书面方式进行有效沟通和交流； </w:t>
            </w:r>
          </w:p>
          <w:p w:rsidR="000A7A4C" w:rsidRPr="00890FE2" w:rsidRDefault="000A7A4C" w:rsidP="00867647">
            <w:pPr>
              <w:ind w:leftChars="50" w:left="105" w:rightChars="50" w:right="105"/>
              <w:rPr>
                <w:rFonts w:ascii="仿宋" w:eastAsia="仿宋" w:hAnsi="仿宋" w:cs="仿宋"/>
                <w:szCs w:val="21"/>
              </w:rPr>
            </w:pPr>
            <w:r w:rsidRPr="00890FE2">
              <w:rPr>
                <w:rFonts w:ascii="仿宋" w:eastAsia="仿宋" w:hAnsi="仿宋" w:cs="仿宋" w:hint="eastAsia"/>
                <w:szCs w:val="21"/>
              </w:rPr>
              <w:t xml:space="preserve">10.2 能够将物随联网工程专业知识应用到撰写报告和设计文稿中，并能够就相关问题陈述发言、清晰表达； </w:t>
            </w:r>
          </w:p>
          <w:p w:rsidR="000A7A4C" w:rsidRPr="006A3CEA" w:rsidRDefault="000A7A4C" w:rsidP="00867647">
            <w:pPr>
              <w:ind w:leftChars="50" w:left="105" w:rightChars="50" w:right="105"/>
              <w:rPr>
                <w:rFonts w:ascii="仿宋" w:eastAsia="仿宋" w:hAnsi="仿宋" w:cs="仿宋"/>
                <w:szCs w:val="21"/>
              </w:rPr>
            </w:pPr>
            <w:r w:rsidRPr="00890FE2">
              <w:rPr>
                <w:rFonts w:ascii="仿宋" w:eastAsia="仿宋" w:hAnsi="仿宋" w:cs="仿宋" w:hint="eastAsia"/>
                <w:szCs w:val="21"/>
              </w:rPr>
              <w:t>10.4 对物联网知识的国际状况有一定了解，对本专业相关热点问题、前沿领域能表达自己的观点。</w:t>
            </w:r>
          </w:p>
        </w:tc>
        <w:tc>
          <w:tcPr>
            <w:tcW w:w="2594" w:type="dxa"/>
            <w:tcBorders>
              <w:top w:val="single" w:sz="4" w:space="0" w:color="auto"/>
              <w:left w:val="single" w:sz="4" w:space="0" w:color="auto"/>
              <w:right w:val="single" w:sz="4" w:space="0" w:color="auto"/>
            </w:tcBorders>
            <w:vAlign w:val="center"/>
          </w:tcPr>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88"/>
          <w:footerReference w:type="default" r:id="rId89"/>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t xml:space="preserve"> </w:t>
            </w:r>
            <w:r w:rsidRPr="00C65165">
              <w:rPr>
                <w:rFonts w:ascii="仿宋_GB2312" w:eastAsia="仿宋_GB2312" w:hAnsi="微软雅黑"/>
                <w:szCs w:val="21"/>
              </w:rPr>
              <w:t>Computer and Computer Science</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C65165"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w:t>
            </w:r>
            <w:r w:rsidRPr="00C65165">
              <w:rPr>
                <w:rFonts w:ascii="仿宋_GB2312" w:eastAsia="仿宋_GB2312" w:hAnsi="微软雅黑"/>
                <w:szCs w:val="21"/>
              </w:rPr>
              <w:t>) History</w:t>
            </w:r>
          </w:p>
          <w:p w:rsidR="000A7A4C" w:rsidRPr="00C65165"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C65165">
              <w:rPr>
                <w:rFonts w:ascii="仿宋_GB2312" w:eastAsia="仿宋_GB2312" w:hAnsi="微软雅黑"/>
                <w:szCs w:val="21"/>
              </w:rPr>
              <w:t>) Hardware</w:t>
            </w:r>
          </w:p>
          <w:p w:rsidR="000A7A4C" w:rsidRPr="00C65165"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C65165">
              <w:rPr>
                <w:rFonts w:ascii="仿宋_GB2312" w:eastAsia="仿宋_GB2312" w:hAnsi="微软雅黑"/>
                <w:szCs w:val="21"/>
              </w:rPr>
              <w:t>) Programming</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sidRPr="00C65165">
              <w:rPr>
                <w:rFonts w:ascii="仿宋_GB2312" w:eastAsia="仿宋_GB2312" w:hAnsi="微软雅黑"/>
                <w:szCs w:val="21"/>
              </w:rPr>
              <w:t>) Future Developments</w:t>
            </w:r>
          </w:p>
        </w:tc>
        <w:tc>
          <w:tcPr>
            <w:tcW w:w="4111" w:type="dxa"/>
            <w:vAlign w:val="center"/>
          </w:tcPr>
          <w:p w:rsidR="000A7A4C" w:rsidRPr="000E360B"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E360B">
              <w:rPr>
                <w:rFonts w:ascii="仿宋_GB2312" w:eastAsia="仿宋_GB2312" w:hAnsi="微软雅黑" w:hint="eastAsia"/>
                <w:szCs w:val="21"/>
              </w:rPr>
              <w:t>使学生在理解课文的基础上掌握有关计算机硬件方面的技术术语</w:t>
            </w:r>
            <w:r>
              <w:rPr>
                <w:rFonts w:ascii="仿宋_GB2312" w:eastAsia="仿宋_GB2312" w:hAnsi="微软雅黑" w:hint="eastAsia"/>
                <w:szCs w:val="21"/>
              </w:rPr>
              <w:t>;</w:t>
            </w:r>
          </w:p>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0E360B">
              <w:rPr>
                <w:rFonts w:ascii="仿宋_GB2312" w:eastAsia="仿宋_GB2312" w:hAnsi="微软雅黑" w:hint="eastAsia"/>
                <w:szCs w:val="21"/>
              </w:rPr>
              <w:t>计算机硬件的专业术语、非谓语动词的形式、IT行业英语</w:t>
            </w:r>
            <w:r w:rsidRPr="009728C6">
              <w:rPr>
                <w:rFonts w:ascii="仿宋_GB2312" w:eastAsia="仿宋_GB2312" w:hAnsi="微软雅黑" w:hint="eastAsia"/>
                <w:szCs w:val="21"/>
              </w:rPr>
              <w:t>了解电路</w:t>
            </w:r>
            <w:r>
              <w:rPr>
                <w:rFonts w:ascii="仿宋_GB2312" w:eastAsia="仿宋_GB2312" w:hAnsi="微软雅黑" w:hint="eastAsia"/>
                <w:szCs w:val="21"/>
              </w:rPr>
              <w:t>的概念、模型、</w:t>
            </w:r>
            <w:r w:rsidRPr="009728C6">
              <w:rPr>
                <w:rFonts w:ascii="仿宋_GB2312" w:eastAsia="仿宋_GB2312" w:hAnsi="微软雅黑" w:hint="eastAsia"/>
                <w:szCs w:val="21"/>
              </w:rPr>
              <w:t>组成和作用；</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t xml:space="preserve"> </w:t>
            </w:r>
            <w:r w:rsidRPr="00932DB4">
              <w:rPr>
                <w:rFonts w:ascii="仿宋_GB2312" w:eastAsia="仿宋_GB2312" w:hAnsi="微软雅黑"/>
                <w:szCs w:val="21"/>
              </w:rPr>
              <w:t>Computer Architecture</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BE7865" w:rsidRDefault="000A7A4C" w:rsidP="0086764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1) Input Hardware</w:t>
            </w:r>
          </w:p>
          <w:p w:rsidR="000A7A4C" w:rsidRPr="00BE7865" w:rsidRDefault="000A7A4C" w:rsidP="0086764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 xml:space="preserve">2) Output Hardware </w:t>
            </w:r>
          </w:p>
          <w:p w:rsidR="000A7A4C" w:rsidRPr="00BE7865" w:rsidRDefault="000A7A4C" w:rsidP="0086764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3) Storage Hardware</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BE7865">
              <w:rPr>
                <w:rFonts w:ascii="仿宋_GB2312" w:eastAsia="仿宋_GB2312" w:hAnsi="微软雅黑"/>
                <w:szCs w:val="21"/>
              </w:rPr>
              <w:t>4) Hardware connections</w:t>
            </w: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掌握有关计算机各组成部分的专业术语</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632D58">
              <w:rPr>
                <w:rFonts w:ascii="仿宋_GB2312" w:eastAsia="仿宋_GB2312" w:hAnsi="微软雅黑" w:hint="eastAsia"/>
                <w:szCs w:val="21"/>
              </w:rPr>
              <w:t>计算机各组成部分的专业术语、专业词汇的构成规律、IT行业英语</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7820DB">
        <w:trPr>
          <w:trHeight w:val="3307"/>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sidRPr="00825651">
              <w:rPr>
                <w:rFonts w:ascii="仿宋_GB2312" w:eastAsia="仿宋_GB2312" w:hAnsi="微软雅黑"/>
                <w:szCs w:val="21"/>
              </w:rPr>
              <w:t xml:space="preserve"> Computer Language and Programming</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825651">
              <w:rPr>
                <w:rFonts w:ascii="仿宋_GB2312" w:eastAsia="仿宋_GB2312" w:hAnsi="微软雅黑"/>
                <w:szCs w:val="21"/>
              </w:rPr>
              <w:t>Language Types</w:t>
            </w:r>
            <w:r w:rsidRPr="00F24CC7">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825651">
              <w:rPr>
                <w:rFonts w:ascii="仿宋_GB2312" w:eastAsia="仿宋_GB2312" w:hAnsi="微软雅黑"/>
                <w:szCs w:val="21"/>
              </w:rPr>
              <w:t>Classification of High-level Languages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825651">
              <w:rPr>
                <w:rFonts w:ascii="仿宋_GB2312" w:eastAsia="仿宋_GB2312" w:hAnsi="微软雅黑"/>
                <w:szCs w:val="21"/>
              </w:rPr>
              <w:t>Classification of High-level Languages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rsidRPr="00825651">
              <w:rPr>
                <w:rFonts w:ascii="仿宋_GB2312" w:eastAsia="仿宋_GB2312" w:hAnsi="微软雅黑"/>
                <w:szCs w:val="21"/>
              </w:rPr>
              <w:t xml:space="preserve"> Language Structure and Components</w:t>
            </w:r>
            <w:r w:rsidRPr="009728C6">
              <w:rPr>
                <w:rFonts w:ascii="仿宋_GB2312" w:eastAsia="仿宋_GB2312" w:hAnsi="微软雅黑" w:hint="eastAsia"/>
                <w:szCs w:val="21"/>
              </w:rPr>
              <w:t>；</w:t>
            </w:r>
          </w:p>
          <w:p w:rsidR="000A7A4C" w:rsidRPr="00825651"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w:t>
            </w:r>
            <w:r w:rsidRPr="00825651">
              <w:rPr>
                <w:rFonts w:ascii="仿宋_GB2312" w:eastAsia="仿宋_GB2312" w:hAnsi="微软雅黑" w:hint="eastAsia"/>
                <w:szCs w:val="21"/>
              </w:rPr>
              <w:t>计算机编程语言的专业术语</w:t>
            </w:r>
            <w:r>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825651">
              <w:rPr>
                <w:rFonts w:ascii="仿宋_GB2312" w:eastAsia="仿宋_GB2312" w:hAnsi="微软雅黑" w:hint="eastAsia"/>
                <w:szCs w:val="21"/>
              </w:rPr>
              <w:t>计算机有关编程语言的专业术语、科技英语中数学公式的读法、IT行业英语</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EB2811">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t xml:space="preserve"> </w:t>
            </w:r>
            <w:r w:rsidRPr="00A143C5">
              <w:rPr>
                <w:rFonts w:ascii="仿宋_GB2312" w:eastAsia="仿宋_GB2312" w:hAnsi="微软雅黑"/>
                <w:szCs w:val="21"/>
              </w:rPr>
              <w:t>Software Development</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sidRPr="00A143C5">
              <w:rPr>
                <w:rFonts w:ascii="仿宋_GB2312" w:eastAsia="仿宋_GB2312" w:hAnsi="微软雅黑"/>
                <w:szCs w:val="21"/>
              </w:rPr>
              <w:t>Program Development</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2) </w:t>
            </w:r>
            <w:r w:rsidRPr="00A143C5">
              <w:rPr>
                <w:rFonts w:ascii="仿宋_GB2312" w:eastAsia="仿宋_GB2312" w:hAnsi="微软雅黑"/>
                <w:szCs w:val="21"/>
              </w:rPr>
              <w:t>Program Elements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3) </w:t>
            </w:r>
            <w:r w:rsidRPr="00A143C5">
              <w:rPr>
                <w:rFonts w:ascii="仿宋_GB2312" w:eastAsia="仿宋_GB2312" w:hAnsi="微软雅黑"/>
                <w:szCs w:val="21"/>
              </w:rPr>
              <w:t>History</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4) </w:t>
            </w:r>
            <w:r w:rsidRPr="00A143C5">
              <w:rPr>
                <w:rFonts w:ascii="仿宋_GB2312" w:eastAsia="仿宋_GB2312" w:hAnsi="微软雅黑"/>
                <w:szCs w:val="21"/>
              </w:rPr>
              <w:t>The Future</w:t>
            </w:r>
            <w:r w:rsidRPr="009728C6">
              <w:rPr>
                <w:rFonts w:ascii="仿宋_GB2312" w:eastAsia="仿宋_GB2312" w:hAnsi="微软雅黑" w:hint="eastAsia"/>
                <w:szCs w:val="21"/>
              </w:rPr>
              <w:t>；</w:t>
            </w: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0E360B">
              <w:rPr>
                <w:rFonts w:ascii="仿宋_GB2312" w:eastAsia="仿宋_GB2312" w:hAnsi="微软雅黑" w:hint="eastAsia"/>
                <w:szCs w:val="21"/>
              </w:rPr>
              <w:t>使学生在理解课文的基础上</w:t>
            </w:r>
            <w:r w:rsidRPr="006656EC">
              <w:rPr>
                <w:rFonts w:ascii="仿宋_GB2312" w:eastAsia="仿宋_GB2312" w:hAnsi="微软雅黑" w:hint="eastAsia"/>
                <w:szCs w:val="21"/>
              </w:rPr>
              <w:t>掌握有关</w:t>
            </w:r>
            <w:r w:rsidRPr="00A143C5">
              <w:rPr>
                <w:rFonts w:ascii="仿宋_GB2312" w:eastAsia="仿宋_GB2312" w:hAnsi="微软雅黑" w:hint="eastAsia"/>
                <w:szCs w:val="21"/>
              </w:rPr>
              <w:t>软件开发</w:t>
            </w:r>
            <w:r w:rsidRPr="00825651">
              <w:rPr>
                <w:rFonts w:ascii="仿宋_GB2312" w:eastAsia="仿宋_GB2312" w:hAnsi="微软雅黑" w:hint="eastAsia"/>
                <w:szCs w:val="21"/>
              </w:rPr>
              <w:t>的专业术语</w:t>
            </w:r>
            <w:r>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825651">
              <w:rPr>
                <w:rFonts w:ascii="仿宋_GB2312" w:eastAsia="仿宋_GB2312" w:hAnsi="微软雅黑" w:hint="eastAsia"/>
                <w:szCs w:val="21"/>
              </w:rPr>
              <w:t>科技英语中数学公式的读法</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t xml:space="preserve"> </w:t>
            </w:r>
            <w:r w:rsidRPr="00AB4EEC">
              <w:rPr>
                <w:rFonts w:ascii="仿宋_GB2312" w:eastAsia="仿宋_GB2312" w:hAnsi="微软雅黑"/>
                <w:szCs w:val="21"/>
              </w:rPr>
              <w:t>Software Process</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AB4EEC">
              <w:rPr>
                <w:rFonts w:ascii="仿宋_GB2312" w:eastAsia="仿宋_GB2312" w:hAnsi="微软雅黑"/>
                <w:szCs w:val="21"/>
              </w:rPr>
              <w:t>The Waterfall Model</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t xml:space="preserve"> </w:t>
            </w:r>
            <w:r>
              <w:rPr>
                <w:rFonts w:hint="eastAsia"/>
              </w:rPr>
              <w:t>E</w:t>
            </w:r>
            <w:r w:rsidRPr="00AB4EEC">
              <w:rPr>
                <w:rFonts w:ascii="仿宋_GB2312" w:eastAsia="仿宋_GB2312" w:hAnsi="微软雅黑"/>
                <w:szCs w:val="21"/>
              </w:rPr>
              <w:t>volutionary Development</w:t>
            </w:r>
            <w:r w:rsidRPr="009728C6">
              <w:rPr>
                <w:rFonts w:ascii="仿宋_GB2312" w:eastAsia="仿宋_GB2312" w:hAnsi="微软雅黑" w:hint="eastAsia"/>
                <w:szCs w:val="21"/>
              </w:rPr>
              <w:t>;</w:t>
            </w:r>
          </w:p>
          <w:p w:rsidR="000A7A4C" w:rsidRPr="00126DAF"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AB4EEC">
              <w:rPr>
                <w:rFonts w:ascii="仿宋_GB2312" w:eastAsia="仿宋_GB2312" w:hAnsi="微软雅黑"/>
                <w:szCs w:val="21"/>
              </w:rPr>
              <w:t>Component-Based Software Engineering</w:t>
            </w:r>
            <w:r w:rsidRPr="009728C6">
              <w:rPr>
                <w:rFonts w:ascii="仿宋_GB2312" w:eastAsia="仿宋_GB2312" w:hAnsi="微软雅黑" w:hint="eastAsia"/>
                <w:szCs w:val="21"/>
              </w:rPr>
              <w:t>;</w:t>
            </w:r>
          </w:p>
        </w:tc>
        <w:tc>
          <w:tcPr>
            <w:tcW w:w="4111"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AB4EEC">
              <w:rPr>
                <w:rFonts w:ascii="仿宋_GB2312" w:eastAsia="仿宋_GB2312" w:hAnsi="微软雅黑" w:hint="eastAsia"/>
                <w:szCs w:val="21"/>
              </w:rPr>
              <w:t>学生在理解课文的基础上掌握有关计算机软件过程的概念及其专业术语</w:t>
            </w:r>
            <w:r w:rsidRPr="009728C6">
              <w:rPr>
                <w:rFonts w:ascii="仿宋_GB2312" w:eastAsia="仿宋_GB2312" w:hAnsi="微软雅黑" w:hint="eastAsia"/>
                <w:szCs w:val="21"/>
              </w:rPr>
              <w:t>；</w:t>
            </w:r>
          </w:p>
          <w:p w:rsidR="000A7A4C" w:rsidRPr="00EB2811"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掌握计算机</w:t>
            </w:r>
            <w:r w:rsidRPr="00AB4EEC">
              <w:rPr>
                <w:rFonts w:ascii="仿宋_GB2312" w:eastAsia="仿宋_GB2312" w:hAnsi="微软雅黑" w:hint="eastAsia"/>
                <w:szCs w:val="21"/>
              </w:rPr>
              <w:t>被动语态的翻译技巧、IT行业英语</w:t>
            </w:r>
            <w:r w:rsidRPr="009728C6">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7820DB">
        <w:trPr>
          <w:trHeight w:val="4078"/>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t xml:space="preserve"> </w:t>
            </w:r>
            <w:r w:rsidRPr="0047642D">
              <w:rPr>
                <w:rFonts w:ascii="仿宋_GB2312" w:eastAsia="仿宋_GB2312" w:hAnsi="微软雅黑"/>
                <w:szCs w:val="21"/>
              </w:rPr>
              <w:t>Database</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47642D">
              <w:rPr>
                <w:rFonts w:ascii="仿宋_GB2312" w:eastAsia="仿宋_GB2312" w:hAnsi="微软雅黑"/>
                <w:szCs w:val="21"/>
              </w:rPr>
              <w:t>Database Management Systems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t xml:space="preserve"> </w:t>
            </w:r>
            <w:r w:rsidRPr="0047642D">
              <w:rPr>
                <w:rFonts w:ascii="仿宋_GB2312" w:eastAsia="仿宋_GB2312" w:hAnsi="微软雅黑"/>
                <w:szCs w:val="21"/>
              </w:rPr>
              <w:t>Database Architecture</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47642D">
              <w:rPr>
                <w:rFonts w:ascii="仿宋_GB2312" w:eastAsia="仿宋_GB2312" w:hAnsi="微软雅黑"/>
                <w:szCs w:val="21"/>
              </w:rPr>
              <w:t>Database Design</w:t>
            </w:r>
            <w:r w:rsidRPr="009728C6">
              <w:rPr>
                <w:rFonts w:ascii="仿宋_GB2312" w:eastAsia="仿宋_GB2312" w:hAnsi="微软雅黑" w:hint="eastAsia"/>
                <w:szCs w:val="21"/>
              </w:rPr>
              <w:t>;</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AB4EEC">
              <w:rPr>
                <w:rFonts w:ascii="仿宋_GB2312" w:eastAsia="仿宋_GB2312" w:hAnsi="微软雅黑" w:hint="eastAsia"/>
                <w:szCs w:val="21"/>
              </w:rPr>
              <w:t>学生在理解课文的基础上掌握有关</w:t>
            </w:r>
            <w:r>
              <w:rPr>
                <w:rFonts w:ascii="仿宋_GB2312" w:eastAsia="仿宋_GB2312" w:hAnsi="微软雅黑" w:hint="eastAsia"/>
                <w:szCs w:val="21"/>
              </w:rPr>
              <w:t>数据库</w:t>
            </w:r>
            <w:r w:rsidRPr="00AB4EEC">
              <w:rPr>
                <w:rFonts w:ascii="仿宋_GB2312" w:eastAsia="仿宋_GB2312" w:hAnsi="微软雅黑" w:hint="eastAsia"/>
                <w:szCs w:val="21"/>
              </w:rPr>
              <w:t>的概念及其专业术语</w:t>
            </w:r>
            <w:r w:rsidRPr="009728C6">
              <w:rPr>
                <w:rFonts w:ascii="仿宋_GB2312" w:eastAsia="仿宋_GB2312" w:hAnsi="微软雅黑" w:hint="eastAsia"/>
                <w:szCs w:val="21"/>
              </w:rPr>
              <w:t>；</w:t>
            </w:r>
          </w:p>
          <w:p w:rsidR="000A7A4C" w:rsidRPr="0089579E"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w:t>
            </w:r>
            <w:r w:rsidRPr="00410671">
              <w:rPr>
                <w:rFonts w:ascii="仿宋_GB2312" w:eastAsia="仿宋_GB2312" w:hAnsi="微软雅黑" w:hint="eastAsia"/>
                <w:szCs w:val="21"/>
              </w:rPr>
              <w:t>复杂定语(从句)的翻译技巧</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7820DB">
        <w:trPr>
          <w:trHeight w:val="549"/>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7820DB">
        <w:trPr>
          <w:trHeight w:val="199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t xml:space="preserve"> </w:t>
            </w:r>
            <w:r w:rsidRPr="0012425A">
              <w:rPr>
                <w:rFonts w:ascii="仿宋_GB2312" w:eastAsia="仿宋_GB2312" w:hAnsi="微软雅黑"/>
                <w:szCs w:val="21"/>
              </w:rPr>
              <w:t>Computer Communications</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12425A">
              <w:rPr>
                <w:rFonts w:ascii="仿宋_GB2312" w:eastAsia="仿宋_GB2312" w:hAnsi="微软雅黑"/>
                <w:szCs w:val="21"/>
              </w:rPr>
              <w:t>Transmission Devices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w:t>
            </w:r>
            <w:r w:rsidRPr="0012425A">
              <w:rPr>
                <w:rFonts w:ascii="仿宋_GB2312" w:eastAsia="仿宋_GB2312" w:hAnsi="微软雅黑"/>
                <w:szCs w:val="21"/>
              </w:rPr>
              <w:t xml:space="preserve"> Transmission Devices</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12425A">
              <w:rPr>
                <w:rFonts w:ascii="仿宋_GB2312" w:eastAsia="仿宋_GB2312" w:hAnsi="微软雅黑"/>
                <w:szCs w:val="21"/>
              </w:rPr>
              <w:t>Transmission Media</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4)</w:t>
            </w:r>
            <w:r>
              <w:t xml:space="preserve"> </w:t>
            </w:r>
            <w:r w:rsidRPr="0012425A">
              <w:rPr>
                <w:rFonts w:ascii="仿宋_GB2312" w:eastAsia="仿宋_GB2312" w:hAnsi="微软雅黑"/>
                <w:szCs w:val="21"/>
              </w:rPr>
              <w:t>Convergence of telecommunications technologies</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18750D">
              <w:rPr>
                <w:rFonts w:ascii="仿宋_GB2312" w:eastAsia="仿宋_GB2312" w:hAnsi="微软雅黑" w:hint="eastAsia"/>
                <w:szCs w:val="21"/>
              </w:rPr>
              <w:t>学生在理解课文的基础上掌握有关计算机通信的概念及其专业术语以及IT行业英语</w:t>
            </w:r>
            <w:r w:rsidRPr="009728C6">
              <w:rPr>
                <w:rFonts w:ascii="仿宋_GB2312" w:eastAsia="仿宋_GB2312" w:hAnsi="微软雅黑" w:hint="eastAsia"/>
                <w:szCs w:val="21"/>
              </w:rPr>
              <w:t>；</w:t>
            </w:r>
          </w:p>
          <w:p w:rsidR="000A7A4C" w:rsidRPr="0089579E"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(2)掌握</w:t>
            </w:r>
            <w:r w:rsidRPr="006162C3">
              <w:rPr>
                <w:rFonts w:ascii="仿宋_GB2312" w:eastAsia="仿宋_GB2312" w:hAnsi="微软雅黑" w:hint="eastAsia"/>
                <w:szCs w:val="21"/>
              </w:rPr>
              <w:t>计算机有关通信的专业术语、复杂定语(从句)的翻译技巧</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7820DB">
        <w:trPr>
          <w:trHeight w:val="1685"/>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t xml:space="preserve"> </w:t>
            </w:r>
            <w:r w:rsidRPr="00E53229">
              <w:rPr>
                <w:rFonts w:ascii="仿宋_GB2312" w:eastAsia="仿宋_GB2312" w:hAnsi="微软雅黑"/>
                <w:szCs w:val="21"/>
              </w:rPr>
              <w:t>Computer Network</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53229">
              <w:rPr>
                <w:rFonts w:ascii="仿宋_GB2312" w:eastAsia="仿宋_GB2312" w:hAnsi="微软雅黑"/>
                <w:szCs w:val="21"/>
              </w:rPr>
              <w:t>Network Classifications</w:t>
            </w:r>
            <w:r>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53229">
              <w:rPr>
                <w:rFonts w:ascii="仿宋_GB2312" w:eastAsia="仿宋_GB2312" w:hAnsi="微软雅黑"/>
                <w:szCs w:val="21"/>
              </w:rPr>
              <w:t>Protocols</w:t>
            </w:r>
            <w:r>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E53229">
              <w:rPr>
                <w:rFonts w:ascii="仿宋_GB2312" w:eastAsia="仿宋_GB2312" w:hAnsi="微软雅黑"/>
                <w:szCs w:val="21"/>
              </w:rPr>
              <w:t>Interprocess Communication</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使</w:t>
            </w:r>
            <w:r w:rsidRPr="00E53229">
              <w:rPr>
                <w:rFonts w:ascii="仿宋_GB2312" w:eastAsia="仿宋_GB2312" w:hAnsi="微软雅黑" w:hint="eastAsia"/>
                <w:szCs w:val="21"/>
              </w:rPr>
              <w:t>学生在理解课文的基础上掌握有关计算机网络的概念及其专业术语以及IT行业英语</w:t>
            </w:r>
            <w:r w:rsidRPr="009728C6">
              <w:rPr>
                <w:rFonts w:ascii="仿宋_GB2312" w:eastAsia="仿宋_GB2312" w:hAnsi="微软雅黑" w:hint="eastAsia"/>
                <w:szCs w:val="21"/>
              </w:rPr>
              <w:t>；</w:t>
            </w:r>
          </w:p>
          <w:p w:rsidR="000A7A4C" w:rsidRPr="0089579E"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w:t>
            </w:r>
            <w:r w:rsidRPr="00E53229">
              <w:rPr>
                <w:rFonts w:ascii="仿宋_GB2312" w:eastAsia="仿宋_GB2312" w:hAnsi="微软雅黑" w:hint="eastAsia"/>
                <w:szCs w:val="21"/>
              </w:rPr>
              <w:t>英语长句的翻译技巧</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9.</w:t>
            </w:r>
            <w:r>
              <w:t xml:space="preserve"> </w:t>
            </w:r>
            <w:r w:rsidRPr="00EE2A72">
              <w:rPr>
                <w:rFonts w:ascii="仿宋_GB2312" w:eastAsia="仿宋_GB2312" w:hAnsi="微软雅黑"/>
                <w:szCs w:val="21"/>
              </w:rPr>
              <w:t>The Internet</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sidRPr="00EE2A72">
              <w:rPr>
                <w:rFonts w:ascii="仿宋_GB2312" w:eastAsia="仿宋_GB2312" w:hAnsi="微软雅黑" w:hint="eastAsia"/>
                <w:szCs w:val="21"/>
              </w:rPr>
              <w:t xml:space="preserve"> Internet Architecture</w:t>
            </w:r>
            <w:r>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sidRPr="00EE2A72">
              <w:rPr>
                <w:rFonts w:ascii="仿宋_GB2312" w:eastAsia="仿宋_GB2312" w:hAnsi="微软雅黑" w:hint="eastAsia"/>
                <w:szCs w:val="21"/>
              </w:rPr>
              <w:t xml:space="preserve"> Connecting to the Internet</w:t>
            </w:r>
            <w:r>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sidRPr="00EE2A72">
              <w:rPr>
                <w:rFonts w:ascii="仿宋_GB2312" w:eastAsia="仿宋_GB2312" w:hAnsi="微软雅黑" w:hint="eastAsia"/>
                <w:szCs w:val="21"/>
              </w:rPr>
              <w:t xml:space="preserve"> Internet Addressing</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学生在理解课文的基础上掌握有关因特网的概念及其专业术语以及IT行业英语</w:t>
            </w:r>
            <w:r w:rsidRPr="009728C6">
              <w:rPr>
                <w:rFonts w:ascii="仿宋_GB2312" w:eastAsia="仿宋_GB2312" w:hAnsi="微软雅黑" w:hint="eastAsia"/>
                <w:szCs w:val="21"/>
              </w:rPr>
              <w:t>；</w:t>
            </w:r>
          </w:p>
          <w:p w:rsidR="000A7A4C" w:rsidRPr="002B738D"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学术论文写作的有关知识</w:t>
            </w:r>
            <w:r>
              <w:rPr>
                <w:rFonts w:ascii="仿宋_GB2312" w:eastAsia="仿宋_GB2312" w:hAnsi="微软雅黑" w:hint="eastAsia"/>
                <w:szCs w:val="21"/>
              </w:rPr>
              <w:t>；</w:t>
            </w:r>
            <w:r w:rsidRPr="0089579E">
              <w:rPr>
                <w:rFonts w:ascii="仿宋_GB2312" w:eastAsia="仿宋_GB2312" w:hAnsi="微软雅黑"/>
                <w:szCs w:val="21"/>
              </w:rPr>
              <w:t xml:space="preserve"> </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spacing w:line="28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10.</w:t>
            </w:r>
            <w:r>
              <w:t xml:space="preserve"> </w:t>
            </w:r>
            <w:r w:rsidRPr="00EE2A72">
              <w:rPr>
                <w:rFonts w:ascii="仿宋_GB2312" w:eastAsia="仿宋_GB2312" w:hAnsi="微软雅黑"/>
                <w:szCs w:val="21"/>
              </w:rPr>
              <w:t xml:space="preserve">Cyberculture </w:t>
            </w:r>
            <w:r w:rsidRPr="00EE2A72">
              <w:rPr>
                <w:rFonts w:ascii="仿宋_GB2312" w:eastAsia="仿宋_GB2312" w:hAnsi="微软雅黑"/>
                <w:szCs w:val="21"/>
              </w:rPr>
              <w:t>—</w:t>
            </w:r>
            <w:r w:rsidRPr="00EE2A72">
              <w:rPr>
                <w:rFonts w:ascii="仿宋_GB2312" w:eastAsia="仿宋_GB2312" w:hAnsi="微软雅黑"/>
                <w:szCs w:val="21"/>
              </w:rPr>
              <w:t>Using E-Mail</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E2A72">
              <w:rPr>
                <w:rFonts w:ascii="仿宋_GB2312" w:eastAsia="仿宋_GB2312" w:hAnsi="微软雅黑"/>
                <w:szCs w:val="21"/>
              </w:rPr>
              <w:t>Introduction</w:t>
            </w:r>
            <w:r>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E2A72">
              <w:rPr>
                <w:rFonts w:ascii="仿宋_GB2312" w:eastAsia="仿宋_GB2312" w:hAnsi="微软雅黑"/>
                <w:szCs w:val="21"/>
              </w:rPr>
              <w:t>Basic Features of E-Mail</w:t>
            </w:r>
            <w:r w:rsidRPr="009728C6">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学生在理解课文的基础上掌握有关计算机文化的概念及其专业术语以及IT行业英语</w:t>
            </w:r>
            <w:r w:rsidRPr="009728C6">
              <w:rPr>
                <w:rFonts w:ascii="仿宋_GB2312" w:eastAsia="仿宋_GB2312" w:hAnsi="微软雅黑" w:hint="eastAsia"/>
                <w:szCs w:val="21"/>
              </w:rPr>
              <w:t>；</w:t>
            </w:r>
          </w:p>
          <w:p w:rsidR="000A7A4C" w:rsidRPr="002B738D"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学术论文写作的有关知识</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rsidTr="00B27CFB">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EE1CC2">
        <w:trPr>
          <w:trHeight w:val="3065"/>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11.</w:t>
            </w:r>
            <w:r>
              <w:t xml:space="preserve"> </w:t>
            </w:r>
            <w:r w:rsidRPr="00EE2A72">
              <w:rPr>
                <w:rFonts w:ascii="仿宋_GB2312" w:eastAsia="仿宋_GB2312" w:hAnsi="微软雅黑"/>
                <w:szCs w:val="21"/>
              </w:rPr>
              <w:t>Electronic Commerce</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EE2A72">
              <w:rPr>
                <w:rFonts w:ascii="仿宋_GB2312" w:eastAsia="仿宋_GB2312" w:hAnsi="微软雅黑"/>
                <w:szCs w:val="21"/>
              </w:rPr>
              <w:t>Electronic Commerce and Electronic Business</w:t>
            </w:r>
            <w:r>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EE2A72">
              <w:rPr>
                <w:rFonts w:ascii="仿宋_GB2312" w:eastAsia="仿宋_GB2312" w:hAnsi="微软雅黑"/>
                <w:szCs w:val="21"/>
              </w:rPr>
              <w:t>Categories of Electronic Commerce</w:t>
            </w:r>
            <w:r>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t xml:space="preserve"> </w:t>
            </w:r>
            <w:r w:rsidRPr="00EE2A72">
              <w:rPr>
                <w:rFonts w:ascii="仿宋_GB2312" w:eastAsia="仿宋_GB2312" w:hAnsi="微软雅黑"/>
                <w:szCs w:val="21"/>
              </w:rPr>
              <w:t>The Second Wave of  Electronic Commerce</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w:t>
            </w:r>
            <w:r w:rsidRPr="00EE2A72">
              <w:rPr>
                <w:rFonts w:ascii="仿宋_GB2312" w:eastAsia="仿宋_GB2312" w:hAnsi="微软雅黑" w:hint="eastAsia"/>
                <w:szCs w:val="21"/>
              </w:rPr>
              <w:t>学生在理解课文的基础上掌握有关电子商务的概念及其专业术语以及IT行业英语</w:t>
            </w:r>
            <w:r w:rsidRPr="009728C6">
              <w:rPr>
                <w:rFonts w:ascii="仿宋_GB2312" w:eastAsia="仿宋_GB2312" w:hAnsi="微软雅黑" w:hint="eastAsia"/>
                <w:szCs w:val="21"/>
              </w:rPr>
              <w:t>；</w:t>
            </w:r>
          </w:p>
          <w:p w:rsidR="000A7A4C" w:rsidRPr="0039665B"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(2)初步掌握英文</w:t>
            </w:r>
            <w:r w:rsidRPr="00EE2A72">
              <w:rPr>
                <w:rFonts w:ascii="仿宋_GB2312" w:eastAsia="仿宋_GB2312" w:hAnsi="微软雅黑" w:hint="eastAsia"/>
                <w:szCs w:val="21"/>
              </w:rPr>
              <w:t>论文</w:t>
            </w:r>
            <w:r>
              <w:rPr>
                <w:rFonts w:ascii="仿宋_GB2312" w:eastAsia="仿宋_GB2312" w:hAnsi="微软雅黑" w:hint="eastAsia"/>
                <w:szCs w:val="21"/>
              </w:rPr>
              <w:t>翻译</w:t>
            </w:r>
            <w:r w:rsidRPr="00EE2A72">
              <w:rPr>
                <w:rFonts w:ascii="仿宋_GB2312" w:eastAsia="仿宋_GB2312" w:hAnsi="微软雅黑" w:hint="eastAsia"/>
                <w:szCs w:val="21"/>
              </w:rPr>
              <w:t>的有关</w:t>
            </w:r>
            <w:r>
              <w:rPr>
                <w:rFonts w:ascii="仿宋_GB2312" w:eastAsia="仿宋_GB2312" w:hAnsi="微软雅黑" w:hint="eastAsia"/>
                <w:szCs w:val="21"/>
              </w:rPr>
              <w:t>技能；</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106C3E" w:rsidRDefault="000A7A4C" w:rsidP="00867647">
            <w:pPr>
              <w:spacing w:line="260" w:lineRule="exac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r w:rsidR="000A7A4C" w:rsidTr="00F123A1">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12.</w:t>
            </w:r>
            <w:r>
              <w:t xml:space="preserve"> </w:t>
            </w:r>
            <w:r w:rsidRPr="004750C8">
              <w:rPr>
                <w:rFonts w:ascii="仿宋_GB2312" w:eastAsia="仿宋_GB2312" w:hAnsi="微软雅黑"/>
                <w:szCs w:val="21"/>
              </w:rPr>
              <w:t>Computer Security</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t xml:space="preserve"> </w:t>
            </w:r>
            <w:r w:rsidRPr="004750C8">
              <w:rPr>
                <w:rFonts w:ascii="仿宋_GB2312" w:eastAsia="仿宋_GB2312" w:hAnsi="微软雅黑"/>
                <w:szCs w:val="21"/>
              </w:rPr>
              <w:t>Threats to Computer Security</w:t>
            </w:r>
            <w:r>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t xml:space="preserve"> </w:t>
            </w:r>
            <w:r w:rsidRPr="004750C8">
              <w:rPr>
                <w:rFonts w:ascii="仿宋_GB2312" w:eastAsia="仿宋_GB2312" w:hAnsi="微软雅黑"/>
                <w:szCs w:val="21"/>
              </w:rPr>
              <w:t>Measures to Protect Computer Security</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sidRPr="009728C6">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使学生在理解课文的基础上掌握计算机安全的概念及其专业术语</w:t>
            </w:r>
            <w:r w:rsidRPr="009728C6">
              <w:rPr>
                <w:rFonts w:ascii="仿宋_GB2312" w:eastAsia="仿宋_GB2312" w:hAnsi="微软雅黑" w:hint="eastAsia"/>
                <w:szCs w:val="21"/>
              </w:rPr>
              <w:t>；</w:t>
            </w:r>
          </w:p>
          <w:p w:rsidR="000A7A4C" w:rsidRPr="0089579E"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 初步掌握英文口头交流</w:t>
            </w:r>
            <w:r w:rsidRPr="00EE2A72">
              <w:rPr>
                <w:rFonts w:ascii="仿宋_GB2312" w:eastAsia="仿宋_GB2312" w:hAnsi="微软雅黑" w:hint="eastAsia"/>
                <w:szCs w:val="21"/>
              </w:rPr>
              <w:t>的有关</w:t>
            </w:r>
            <w:r>
              <w:rPr>
                <w:rFonts w:ascii="仿宋_GB2312" w:eastAsia="仿宋_GB2312" w:hAnsi="微软雅黑" w:hint="eastAsia"/>
                <w:szCs w:val="21"/>
              </w:rPr>
              <w:t>技能；</w:t>
            </w:r>
          </w:p>
        </w:tc>
        <w:tc>
          <w:tcPr>
            <w:tcW w:w="2126"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例题分析、</w:t>
            </w:r>
            <w:r w:rsidRPr="00106C3E">
              <w:rPr>
                <w:rFonts w:ascii="仿宋_GB2312" w:eastAsia="仿宋_GB2312" w:hAnsi="Times New Roman" w:hint="eastAsia"/>
                <w:szCs w:val="21"/>
              </w:rPr>
              <w:t>课堂讨论；</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spacing w:line="260" w:lineRule="exact"/>
              <w:jc w:val="left"/>
              <w:rPr>
                <w:rFonts w:ascii="仿宋_GB2312" w:eastAsia="仿宋_GB2312" w:hAnsi="Times New Roman"/>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课堂交流、课程报告来评价</w:t>
      </w:r>
      <w:r w:rsidRPr="00D344A0">
        <w:rPr>
          <w:rFonts w:ascii="仿宋_GB2312" w:eastAsia="仿宋_GB2312" w:cs="Times New Roman" w:hint="eastAsia"/>
          <w:color w:val="auto"/>
          <w:kern w:val="2"/>
        </w:rPr>
        <w:t>；</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课堂知识点讲解、课堂交流来评价</w:t>
      </w:r>
      <w:r w:rsidRPr="00D344A0">
        <w:rPr>
          <w:rFonts w:ascii="仿宋_GB2312" w:eastAsia="仿宋_GB2312" w:cs="Times New Roman" w:hint="eastAsia"/>
          <w:color w:val="auto"/>
          <w:kern w:val="2"/>
        </w:rPr>
        <w:t>；</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的达成度通过课后作业、</w:t>
      </w:r>
      <w:r>
        <w:rPr>
          <w:rFonts w:ascii="仿宋_GB2312" w:eastAsia="仿宋_GB2312" w:cs="Times New Roman" w:hint="eastAsia"/>
          <w:color w:val="auto"/>
          <w:kern w:val="2"/>
        </w:rPr>
        <w:t>课堂交流、课程报告来评价</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2"/>
        <w:rPr>
          <w:rFonts w:ascii="仿宋_GB2312" w:eastAsia="仿宋_GB2312" w:cs="Times New Roman"/>
          <w:color w:val="auto"/>
          <w:kern w:val="2"/>
        </w:rPr>
      </w:pPr>
      <w:r w:rsidRPr="00733096">
        <w:rPr>
          <w:rFonts w:ascii="仿宋_GB2312" w:eastAsia="仿宋_GB2312" w:cs="Times New Roman" w:hint="eastAsia"/>
          <w:b/>
          <w:color w:val="auto"/>
          <w:kern w:val="2"/>
        </w:rPr>
        <w:t>1.</w:t>
      </w:r>
      <w:r>
        <w:rPr>
          <w:rFonts w:ascii="仿宋_GB2312" w:eastAsia="仿宋_GB2312" w:cs="Times New Roman" w:hint="eastAsia"/>
          <w:color w:val="auto"/>
          <w:kern w:val="2"/>
        </w:rPr>
        <w:t>考查课《</w:t>
      </w:r>
      <w:r>
        <w:rPr>
          <w:rFonts w:ascii="仿宋_GB2312" w:eastAsia="仿宋_GB2312" w:cs="Times New Roman" w:hint="eastAsia"/>
          <w:b/>
          <w:color w:val="auto"/>
          <w:kern w:val="2"/>
        </w:rPr>
        <w:t>计算机专业英语</w:t>
      </w:r>
      <w:r>
        <w:rPr>
          <w:rFonts w:ascii="仿宋_GB2312" w:eastAsia="仿宋_GB2312" w:cs="Times New Roman" w:hint="eastAsia"/>
          <w:color w:val="auto"/>
          <w:kern w:val="2"/>
        </w:rPr>
        <w:t>》的期末总评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个部分，分别为出勤及课堂表现、课后作业、</w:t>
      </w:r>
      <w:r>
        <w:rPr>
          <w:rFonts w:ascii="仿宋_GB2312" w:eastAsia="仿宋_GB2312" w:cs="Times New Roman" w:hint="eastAsia"/>
          <w:color w:val="auto"/>
          <w:kern w:val="2"/>
        </w:rPr>
        <w:t>课程报告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重点体现过程化考核形式，把期末总评成绩分散到整个学期学习的全过程。</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（1）出勤及课堂表现（</w:t>
      </w:r>
      <w:r>
        <w:rPr>
          <w:rFonts w:ascii="仿宋_GB2312" w:eastAsia="仿宋_GB2312" w:cs="Times New Roman" w:hint="eastAsia"/>
          <w:color w:val="auto"/>
          <w:kern w:val="2"/>
        </w:rPr>
        <w:t>10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（2）课后作业（</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布置</w:t>
      </w:r>
      <w:r>
        <w:rPr>
          <w:rFonts w:ascii="仿宋_GB2312" w:eastAsia="仿宋_GB2312" w:cs="Times New Roman" w:hint="eastAsia"/>
          <w:color w:val="auto"/>
          <w:kern w:val="2"/>
        </w:rPr>
        <w:t>至少三次</w:t>
      </w:r>
      <w:r w:rsidRPr="00D344A0">
        <w:rPr>
          <w:rFonts w:ascii="仿宋_GB2312" w:eastAsia="仿宋_GB2312" w:cs="Times New Roman" w:hint="eastAsia"/>
          <w:color w:val="auto"/>
          <w:kern w:val="2"/>
        </w:rPr>
        <w:t>课后作业，作业包括</w:t>
      </w:r>
      <w:r>
        <w:rPr>
          <w:rFonts w:ascii="仿宋_GB2312" w:eastAsia="仿宋_GB2312" w:cs="Times New Roman" w:hint="eastAsia"/>
          <w:color w:val="auto"/>
          <w:kern w:val="2"/>
        </w:rPr>
        <w:t>翻译、语法练习</w:t>
      </w:r>
      <w:r w:rsidRPr="00D344A0">
        <w:rPr>
          <w:rFonts w:ascii="仿宋_GB2312" w:eastAsia="仿宋_GB2312" w:cs="Times New Roman" w:hint="eastAsia"/>
          <w:color w:val="auto"/>
          <w:kern w:val="2"/>
        </w:rPr>
        <w:t>，每次满分为100分，最后取平均分。</w:t>
      </w:r>
      <w:r>
        <w:rPr>
          <w:rFonts w:ascii="仿宋_GB2312" w:eastAsia="仿宋_GB2312" w:cs="Times New Roman" w:hint="eastAsia"/>
          <w:color w:val="auto"/>
          <w:kern w:val="2"/>
        </w:rPr>
        <w:t>如果</w:t>
      </w:r>
      <w:r w:rsidRPr="00D344A0">
        <w:rPr>
          <w:rFonts w:ascii="仿宋_GB2312" w:eastAsia="仿宋_GB2312" w:cs="Times New Roman" w:hint="eastAsia"/>
          <w:color w:val="auto"/>
          <w:kern w:val="2"/>
        </w:rPr>
        <w:t>作业雷同</w:t>
      </w:r>
      <w:r>
        <w:rPr>
          <w:rFonts w:ascii="仿宋_GB2312" w:eastAsia="仿宋_GB2312" w:cs="Times New Roman" w:hint="eastAsia"/>
          <w:color w:val="auto"/>
          <w:kern w:val="2"/>
        </w:rPr>
        <w:t>本次作业记零分</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课程报告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6</w:t>
      </w:r>
      <w:r w:rsidRPr="00D344A0">
        <w:rPr>
          <w:rFonts w:ascii="仿宋_GB2312" w:eastAsia="仿宋_GB2312" w:cs="Times New Roman" w:hint="eastAsia"/>
          <w:color w:val="auto"/>
          <w:kern w:val="2"/>
        </w:rPr>
        <w:t>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学生针对老师给出的课程报告的题目范围进行选题，可以自由选题，写一篇英文大作文，并制作汇报用的英文PPT。每位同学进行汇报演讲，根据作为情况和汇报情况综合评分。如有雷同，课程报告记零分。</w:t>
      </w:r>
    </w:p>
    <w:p w:rsidR="000A7A4C" w:rsidRPr="00B3552F"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D32074" w:rsidRDefault="000A7A4C" w:rsidP="0086764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6C74D0">
        <w:rPr>
          <w:rFonts w:ascii="仿宋_GB2312" w:eastAsia="仿宋_GB2312" w:cs="Times New Roman" w:hint="eastAsia"/>
          <w:color w:val="auto"/>
          <w:kern w:val="2"/>
        </w:rPr>
        <w:t>刘艺，王春</w:t>
      </w:r>
      <w:r w:rsidRPr="00D344A0">
        <w:rPr>
          <w:rFonts w:ascii="仿宋_GB2312" w:eastAsia="仿宋_GB2312" w:cs="Times New Roman" w:hint="eastAsia"/>
          <w:color w:val="auto"/>
          <w:kern w:val="2"/>
        </w:rPr>
        <w:t xml:space="preserve">． </w:t>
      </w:r>
      <w:bookmarkStart w:id="27" w:name="OLE_LINK30"/>
      <w:bookmarkStart w:id="28" w:name="OLE_LINK31"/>
      <w:r>
        <w:rPr>
          <w:rFonts w:ascii="仿宋_GB2312" w:eastAsia="仿宋_GB2312" w:cs="Times New Roman" w:hint="eastAsia"/>
          <w:color w:val="auto"/>
          <w:kern w:val="2"/>
        </w:rPr>
        <w:t>计算机专业英语</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三</w:t>
      </w:r>
      <w:r w:rsidRPr="00D344A0">
        <w:rPr>
          <w:rFonts w:ascii="仿宋_GB2312" w:eastAsia="仿宋_GB2312" w:cs="Times New Roman" w:hint="eastAsia"/>
          <w:color w:val="auto"/>
          <w:kern w:val="2"/>
        </w:rPr>
        <w:t>版</w:t>
      </w:r>
      <w:bookmarkEnd w:id="27"/>
      <w:bookmarkEnd w:id="28"/>
      <w:r w:rsidRPr="00D344A0">
        <w:rPr>
          <w:rFonts w:ascii="仿宋_GB2312" w:eastAsia="仿宋_GB2312" w:cs="Times New Roman" w:hint="eastAsia"/>
          <w:color w:val="auto"/>
          <w:kern w:val="2"/>
        </w:rPr>
        <w:t>．北京：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08</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6D27D1">
        <w:rPr>
          <w:rFonts w:ascii="仿宋_GB2312" w:eastAsia="仿宋_GB2312" w:cs="Times New Roman" w:hint="eastAsia"/>
          <w:color w:val="auto"/>
          <w:kern w:val="2"/>
        </w:rPr>
        <w:t>张强华，成小凤，司爱侠</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计算机专业英语</w:t>
      </w:r>
      <w:r w:rsidRPr="00D344A0">
        <w:rPr>
          <w:rFonts w:ascii="仿宋_GB2312" w:eastAsia="仿宋_GB2312" w:cs="Times New Roman" w:hint="eastAsia"/>
          <w:color w:val="auto"/>
          <w:kern w:val="2"/>
        </w:rPr>
        <w:t>，第</w:t>
      </w:r>
      <w:r>
        <w:rPr>
          <w:rFonts w:ascii="仿宋_GB2312" w:eastAsia="仿宋_GB2312" w:cs="Times New Roman" w:hint="eastAsia"/>
          <w:color w:val="auto"/>
          <w:kern w:val="2"/>
        </w:rPr>
        <w:t>二</w:t>
      </w:r>
      <w:r w:rsidRPr="00D344A0">
        <w:rPr>
          <w:rFonts w:ascii="仿宋_GB2312" w:eastAsia="仿宋_GB2312" w:cs="Times New Roman" w:hint="eastAsia"/>
          <w:color w:val="auto"/>
          <w:kern w:val="2"/>
        </w:rPr>
        <w:t>版．北京：</w:t>
      </w:r>
      <w:r>
        <w:rPr>
          <w:rFonts w:ascii="仿宋_GB2312" w:eastAsia="仿宋_GB2312" w:cs="Times New Roman" w:hint="eastAsia"/>
          <w:color w:val="auto"/>
          <w:kern w:val="2"/>
        </w:rPr>
        <w:t>机械工业</w:t>
      </w:r>
      <w:r w:rsidRPr="00D344A0">
        <w:rPr>
          <w:rFonts w:ascii="仿宋_GB2312" w:eastAsia="仿宋_GB2312" w:cs="Times New Roman" w:hint="eastAsia"/>
          <w:color w:val="auto"/>
          <w:kern w:val="2"/>
        </w:rPr>
        <w:t>出版社，20</w:t>
      </w:r>
      <w:r>
        <w:rPr>
          <w:rFonts w:ascii="仿宋_GB2312" w:eastAsia="仿宋_GB2312" w:cs="Times New Roman" w:hint="eastAsia"/>
          <w:color w:val="auto"/>
          <w:kern w:val="2"/>
        </w:rPr>
        <w:t>15</w:t>
      </w:r>
      <w:r w:rsidRPr="00D344A0">
        <w:rPr>
          <w:rFonts w:ascii="仿宋_GB2312" w:eastAsia="仿宋_GB2312" w:cs="Times New Roman" w:hint="eastAsia"/>
          <w:color w:val="auto"/>
          <w:kern w:val="2"/>
        </w:rPr>
        <w:t>.</w:t>
      </w:r>
    </w:p>
    <w:p w:rsidR="000A7A4C" w:rsidRPr="00D344A0"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lastRenderedPageBreak/>
        <w:t xml:space="preserve">[2] </w:t>
      </w:r>
      <w:r w:rsidRPr="006C74D0">
        <w:rPr>
          <w:rFonts w:ascii="仿宋_GB2312" w:eastAsia="仿宋_GB2312" w:cs="Times New Roman" w:hint="eastAsia"/>
          <w:color w:val="auto"/>
          <w:kern w:val="2"/>
        </w:rPr>
        <w:t>温涛，张翼，杨毅</w:t>
      </w:r>
      <w:r w:rsidRPr="00D344A0">
        <w:rPr>
          <w:rFonts w:ascii="仿宋_GB2312" w:eastAsia="仿宋_GB2312" w:cs="Times New Roman" w:hint="eastAsia"/>
          <w:color w:val="auto"/>
          <w:kern w:val="2"/>
        </w:rPr>
        <w:t>．</w:t>
      </w:r>
      <w:bookmarkStart w:id="29" w:name="OLE_LINK19"/>
      <w:bookmarkStart w:id="30" w:name="OLE_LINK20"/>
      <w:r w:rsidRPr="006C74D0">
        <w:rPr>
          <w:rFonts w:ascii="仿宋_GB2312" w:eastAsia="仿宋_GB2312" w:cs="Times New Roman" w:hint="eastAsia"/>
          <w:color w:val="auto"/>
          <w:kern w:val="2"/>
        </w:rPr>
        <w:t>IT行业英语</w:t>
      </w:r>
      <w:bookmarkEnd w:id="29"/>
      <w:bookmarkEnd w:id="30"/>
      <w:r w:rsidRPr="00D344A0">
        <w:rPr>
          <w:rFonts w:ascii="仿宋_GB2312" w:eastAsia="仿宋_GB2312" w:cs="Times New Roman" w:hint="eastAsia"/>
          <w:color w:val="auto"/>
          <w:kern w:val="2"/>
        </w:rPr>
        <w:t>．北京：</w:t>
      </w:r>
      <w:r w:rsidRPr="006C74D0">
        <w:rPr>
          <w:rFonts w:ascii="仿宋_GB2312" w:eastAsia="仿宋_GB2312" w:cs="Times New Roman" w:hint="eastAsia"/>
          <w:color w:val="auto"/>
          <w:kern w:val="2"/>
        </w:rPr>
        <w:t>清华大学大学出版社</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2008</w:t>
      </w:r>
      <w:r w:rsidRPr="00D344A0">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 xml:space="preserve">制订人：黄焱 </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1" w:name="_Toc478045150"/>
      <w:r>
        <w:rPr>
          <w:rFonts w:hAnsi="黑体" w:hint="eastAsia"/>
        </w:rPr>
        <w:t>《嵌入式界面开发》课程教学大纲</w:t>
      </w:r>
      <w:bookmarkEnd w:id="31"/>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嵌入式界面开发</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21B2B01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刘树荣</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掌握嵌入式界面设计，布局管理；</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掌握嵌入式界面开发绘图，多线程等；</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提高学生动手技能，使学生正确处理实验过程中遇到的问题，培养学生独立分析问题和解决问题的能力、综合设计及创新能力；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4.掌握嵌入式界面开发的基本知识，能完成相应的项目开发；</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90"/>
          <w:footerReference w:type="default" r:id="rId91"/>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F8517D">
            <w:pPr>
              <w:adjustRightInd w:val="0"/>
              <w:snapToGrid w:val="0"/>
              <w:spacing w:line="276" w:lineRule="auto"/>
              <w:ind w:firstLineChars="100" w:firstLine="210"/>
              <w:rPr>
                <w:rFonts w:ascii="仿宋_GB2312" w:eastAsia="仿宋_GB2312" w:hAnsi="微软雅黑"/>
                <w:szCs w:val="21"/>
              </w:rPr>
            </w:pPr>
            <w:r>
              <w:rPr>
                <w:rFonts w:ascii="仿宋_GB2312" w:eastAsia="仿宋_GB2312" w:hAnsi="微软雅黑" w:hint="eastAsia"/>
                <w:szCs w:val="21"/>
              </w:rPr>
              <w:t>1. 嵌入式GUI编程概述</w:t>
            </w:r>
          </w:p>
        </w:tc>
        <w:tc>
          <w:tcPr>
            <w:tcW w:w="1792" w:type="dxa"/>
            <w:vAlign w:val="center"/>
          </w:tcPr>
          <w:p w:rsidR="000A7A4C" w:rsidRDefault="000A7A4C" w:rsidP="00F8517D">
            <w:pPr>
              <w:adjustRightInd w:val="0"/>
              <w:snapToGrid w:val="0"/>
              <w:spacing w:line="276" w:lineRule="auto"/>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嵌入式编程技术概述；</w:t>
            </w:r>
          </w:p>
          <w:p w:rsidR="000A7A4C" w:rsidRDefault="000A7A4C" w:rsidP="00F8517D">
            <w:pPr>
              <w:spacing w:line="276" w:lineRule="auto"/>
              <w:rPr>
                <w:rFonts w:ascii="仿宋" w:eastAsia="仿宋" w:hAnsi="仿宋" w:cs="仿宋"/>
                <w:sz w:val="24"/>
                <w:szCs w:val="24"/>
              </w:rPr>
            </w:pPr>
            <w:r>
              <w:rPr>
                <w:rFonts w:ascii="仿宋_GB2312" w:eastAsia="仿宋_GB2312" w:hAnsi="微软雅黑" w:hint="eastAsia"/>
                <w:szCs w:val="21"/>
              </w:rPr>
              <w:t>2) QT开发环境的搭建;</w:t>
            </w:r>
          </w:p>
        </w:tc>
        <w:tc>
          <w:tcPr>
            <w:tcW w:w="4111"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(1)了解嵌入式GUI编程主流技术；</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(2)掌握QT开发环境的搭建;</w:t>
            </w:r>
          </w:p>
        </w:tc>
        <w:tc>
          <w:tcPr>
            <w:tcW w:w="2126" w:type="dxa"/>
            <w:vAlign w:val="center"/>
          </w:tcPr>
          <w:p w:rsidR="000A7A4C" w:rsidRDefault="000A7A4C" w:rsidP="00F8517D">
            <w:pPr>
              <w:spacing w:line="276" w:lineRule="auto"/>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F8517D">
            <w:pPr>
              <w:spacing w:line="276" w:lineRule="auto"/>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课堂讲授课堂讨论；</w:t>
            </w:r>
          </w:p>
        </w:tc>
        <w:tc>
          <w:tcPr>
            <w:tcW w:w="832" w:type="dxa"/>
            <w:vAlign w:val="center"/>
          </w:tcPr>
          <w:p w:rsidR="000A7A4C" w:rsidRDefault="000A7A4C" w:rsidP="00F8517D">
            <w:pPr>
              <w:adjustRightInd w:val="0"/>
              <w:snapToGrid w:val="0"/>
              <w:spacing w:line="276" w:lineRule="auto"/>
              <w:jc w:val="center"/>
              <w:rPr>
                <w:rFonts w:ascii="仿宋_GB2312" w:eastAsia="仿宋_GB2312" w:hAnsi="微软雅黑"/>
                <w:szCs w:val="21"/>
              </w:rPr>
            </w:pPr>
            <w:r>
              <w:rPr>
                <w:rFonts w:ascii="仿宋_GB2312" w:eastAsia="仿宋_GB2312" w:hAnsi="微软雅黑" w:hint="eastAsia"/>
                <w:szCs w:val="21"/>
              </w:rPr>
              <w:t>2学时</w:t>
            </w:r>
          </w:p>
        </w:tc>
      </w:tr>
      <w:tr w:rsidR="000A7A4C">
        <w:trPr>
          <w:trHeight w:val="619"/>
          <w:jc w:val="center"/>
        </w:trPr>
        <w:tc>
          <w:tcPr>
            <w:tcW w:w="1384" w:type="dxa"/>
            <w:vAlign w:val="center"/>
          </w:tcPr>
          <w:p w:rsidR="000A7A4C" w:rsidRDefault="000A7A4C" w:rsidP="00F8517D">
            <w:pPr>
              <w:spacing w:line="276" w:lineRule="auto"/>
              <w:jc w:val="center"/>
              <w:rPr>
                <w:rFonts w:ascii="仿宋" w:eastAsia="仿宋" w:hAnsi="仿宋" w:cs="仿宋"/>
                <w:sz w:val="24"/>
                <w:szCs w:val="24"/>
              </w:rPr>
            </w:pPr>
            <w:r>
              <w:rPr>
                <w:rFonts w:ascii="仿宋_GB2312" w:eastAsia="仿宋_GB2312" w:hAnsi="微软雅黑" w:hint="eastAsia"/>
                <w:szCs w:val="21"/>
              </w:rPr>
              <w:t>2.</w:t>
            </w:r>
            <w:r>
              <w:rPr>
                <w:rFonts w:ascii="仿宋" w:eastAsia="仿宋" w:hAnsi="仿宋" w:cs="仿宋" w:hint="eastAsia"/>
                <w:sz w:val="24"/>
                <w:szCs w:val="24"/>
              </w:rPr>
              <w:t xml:space="preserve"> </w:t>
            </w:r>
            <w:r>
              <w:rPr>
                <w:rFonts w:ascii="仿宋_GB2312" w:eastAsia="仿宋_GB2312" w:hAnsi="微软雅黑" w:hint="eastAsia"/>
                <w:szCs w:val="21"/>
              </w:rPr>
              <w:t>QT入门</w:t>
            </w:r>
          </w:p>
          <w:p w:rsidR="000A7A4C" w:rsidRDefault="000A7A4C" w:rsidP="00F8517D">
            <w:pPr>
              <w:adjustRightInd w:val="0"/>
              <w:snapToGrid w:val="0"/>
              <w:spacing w:line="276" w:lineRule="auto"/>
              <w:jc w:val="center"/>
              <w:rPr>
                <w:rFonts w:ascii="仿宋_GB2312" w:eastAsia="仿宋_GB2312" w:hAnsi="微软雅黑"/>
                <w:szCs w:val="21"/>
              </w:rPr>
            </w:pPr>
          </w:p>
        </w:tc>
        <w:tc>
          <w:tcPr>
            <w:tcW w:w="1792" w:type="dxa"/>
            <w:vAlign w:val="center"/>
          </w:tcPr>
          <w:p w:rsidR="000A7A4C" w:rsidRDefault="000A7A4C" w:rsidP="00F8517D">
            <w:pPr>
              <w:adjustRightInd w:val="0"/>
              <w:snapToGrid w:val="0"/>
              <w:spacing w:line="276" w:lineRule="auto"/>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基本控件的使用；</w:t>
            </w:r>
          </w:p>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 信号与槽机制;</w:t>
            </w:r>
          </w:p>
        </w:tc>
        <w:tc>
          <w:tcPr>
            <w:tcW w:w="4111"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(1)掌握基本控件的使用；</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(2)掌握信号与槽机制;</w:t>
            </w:r>
          </w:p>
        </w:tc>
        <w:tc>
          <w:tcPr>
            <w:tcW w:w="2126" w:type="dxa"/>
            <w:vAlign w:val="center"/>
          </w:tcPr>
          <w:p w:rsidR="000A7A4C" w:rsidRDefault="000A7A4C" w:rsidP="00F8517D">
            <w:pPr>
              <w:spacing w:line="276" w:lineRule="auto"/>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F8517D">
            <w:pPr>
              <w:spacing w:line="276" w:lineRule="auto"/>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F8517D">
            <w:pPr>
              <w:spacing w:afterLines="20" w:after="62" w:line="276" w:lineRule="auto"/>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F8517D">
            <w:pPr>
              <w:adjustRightInd w:val="0"/>
              <w:snapToGrid w:val="0"/>
              <w:spacing w:line="276" w:lineRule="auto"/>
              <w:jc w:val="center"/>
              <w:rPr>
                <w:rFonts w:ascii="仿宋_GB2312" w:eastAsia="仿宋_GB2312" w:hAnsi="微软雅黑"/>
                <w:szCs w:val="21"/>
              </w:rPr>
            </w:pPr>
            <w:r>
              <w:rPr>
                <w:rFonts w:ascii="仿宋_GB2312" w:eastAsia="仿宋_GB2312" w:hAnsi="微软雅黑" w:hint="eastAsia"/>
                <w:szCs w:val="21"/>
              </w:rPr>
              <w:t>4学时</w:t>
            </w:r>
          </w:p>
        </w:tc>
      </w:tr>
      <w:tr w:rsidR="000A7A4C">
        <w:trPr>
          <w:trHeight w:val="1539"/>
          <w:jc w:val="center"/>
        </w:trPr>
        <w:tc>
          <w:tcPr>
            <w:tcW w:w="1384" w:type="dxa"/>
            <w:vAlign w:val="center"/>
          </w:tcPr>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3. 布局管理</w:t>
            </w:r>
          </w:p>
        </w:tc>
        <w:tc>
          <w:tcPr>
            <w:tcW w:w="1792" w:type="dxa"/>
            <w:vAlign w:val="center"/>
          </w:tcPr>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课程目标1、2</w:t>
            </w:r>
          </w:p>
        </w:tc>
        <w:tc>
          <w:tcPr>
            <w:tcW w:w="3543" w:type="dxa"/>
            <w:vAlign w:val="center"/>
          </w:tcPr>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布局管理概念；</w:t>
            </w:r>
          </w:p>
          <w:p w:rsidR="000A7A4C" w:rsidRDefault="000A7A4C" w:rsidP="00F8517D">
            <w:pPr>
              <w:adjustRightInd w:val="0"/>
              <w:snapToGrid w:val="0"/>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 布局管理方法;</w:t>
            </w:r>
          </w:p>
        </w:tc>
        <w:tc>
          <w:tcPr>
            <w:tcW w:w="4111"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(1)掌握布局管理；</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(2)掌握水平布局，垂直布局，网格布局;</w:t>
            </w:r>
          </w:p>
        </w:tc>
        <w:tc>
          <w:tcPr>
            <w:tcW w:w="2126" w:type="dxa"/>
            <w:vAlign w:val="center"/>
          </w:tcPr>
          <w:p w:rsidR="000A7A4C" w:rsidRDefault="000A7A4C" w:rsidP="00F8517D">
            <w:pPr>
              <w:spacing w:line="276" w:lineRule="auto"/>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F8517D">
            <w:pPr>
              <w:spacing w:line="276" w:lineRule="auto"/>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F8517D">
            <w:pPr>
              <w:spacing w:afterLines="20" w:after="62" w:line="276" w:lineRule="auto"/>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F8517D">
            <w:pPr>
              <w:adjustRightInd w:val="0"/>
              <w:snapToGrid w:val="0"/>
              <w:spacing w:line="276" w:lineRule="auto"/>
              <w:jc w:val="center"/>
              <w:rPr>
                <w:rFonts w:ascii="仿宋_GB2312" w:eastAsia="仿宋_GB2312" w:hAnsi="微软雅黑"/>
                <w:szCs w:val="21"/>
              </w:rPr>
            </w:pPr>
            <w:r>
              <w:rPr>
                <w:rFonts w:ascii="仿宋_GB2312" w:eastAsia="仿宋_GB2312" w:hAnsi="微软雅黑" w:hint="eastAsia"/>
                <w:szCs w:val="21"/>
              </w:rPr>
              <w:t>6学时</w:t>
            </w:r>
          </w:p>
        </w:tc>
      </w:tr>
      <w:tr w:rsidR="000A7A4C">
        <w:trPr>
          <w:trHeight w:val="612"/>
          <w:jc w:val="center"/>
        </w:trPr>
        <w:tc>
          <w:tcPr>
            <w:tcW w:w="1384"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4. 二维绘图</w:t>
            </w:r>
          </w:p>
        </w:tc>
        <w:tc>
          <w:tcPr>
            <w:tcW w:w="1792"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课程目标1、2</w:t>
            </w:r>
          </w:p>
        </w:tc>
        <w:tc>
          <w:tcPr>
            <w:tcW w:w="3543"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Painter绘图；</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 坐标系统;</w:t>
            </w:r>
          </w:p>
        </w:tc>
        <w:tc>
          <w:tcPr>
            <w:tcW w:w="4111"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(1)了解掌握Painter绘图</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(2)理解坐标系统;</w:t>
            </w:r>
          </w:p>
        </w:tc>
        <w:tc>
          <w:tcPr>
            <w:tcW w:w="2126" w:type="dxa"/>
            <w:vAlign w:val="center"/>
          </w:tcPr>
          <w:p w:rsidR="000A7A4C" w:rsidRDefault="000A7A4C" w:rsidP="00F8517D">
            <w:pPr>
              <w:spacing w:line="276" w:lineRule="auto"/>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F8517D">
            <w:pPr>
              <w:spacing w:line="276" w:lineRule="auto"/>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F8517D">
            <w:pPr>
              <w:spacing w:afterLines="20" w:after="62" w:line="276" w:lineRule="auto"/>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F8517D">
            <w:pPr>
              <w:adjustRightInd w:val="0"/>
              <w:snapToGrid w:val="0"/>
              <w:spacing w:line="276" w:lineRule="auto"/>
              <w:jc w:val="center"/>
              <w:rPr>
                <w:rFonts w:ascii="仿宋_GB2312" w:eastAsia="仿宋_GB2312" w:hAnsi="微软雅黑"/>
                <w:szCs w:val="21"/>
              </w:rPr>
            </w:pPr>
            <w:r>
              <w:rPr>
                <w:rFonts w:ascii="仿宋_GB2312" w:eastAsia="仿宋_GB2312" w:hAnsi="微软雅黑" w:hint="eastAsia"/>
                <w:szCs w:val="21"/>
              </w:rPr>
              <w:t>4学时</w:t>
            </w:r>
          </w:p>
        </w:tc>
      </w:tr>
      <w:tr w:rsidR="000A7A4C">
        <w:trPr>
          <w:trHeight w:val="612"/>
          <w:jc w:val="center"/>
        </w:trPr>
        <w:tc>
          <w:tcPr>
            <w:tcW w:w="1384"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5. 事件处理</w:t>
            </w:r>
          </w:p>
        </w:tc>
        <w:tc>
          <w:tcPr>
            <w:tcW w:w="1792"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课程目标1、2、3</w:t>
            </w:r>
          </w:p>
        </w:tc>
        <w:tc>
          <w:tcPr>
            <w:tcW w:w="3543"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事件机制；</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 事件处理器;</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3) 事件过滤器；</w:t>
            </w:r>
          </w:p>
        </w:tc>
        <w:tc>
          <w:tcPr>
            <w:tcW w:w="4111" w:type="dxa"/>
            <w:vAlign w:val="center"/>
          </w:tcPr>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(1) 掌握事件机制；</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(2) 掌握事件处理器的理论与方法;</w:t>
            </w:r>
          </w:p>
          <w:p w:rsidR="000A7A4C" w:rsidRDefault="000A7A4C" w:rsidP="00F8517D">
            <w:pPr>
              <w:widowControl/>
              <w:spacing w:afterLines="20" w:after="62" w:line="276" w:lineRule="auto"/>
              <w:jc w:val="left"/>
              <w:rPr>
                <w:rFonts w:ascii="仿宋_GB2312" w:eastAsia="仿宋_GB2312" w:hAnsi="微软雅黑"/>
                <w:szCs w:val="21"/>
              </w:rPr>
            </w:pPr>
            <w:r>
              <w:rPr>
                <w:rFonts w:ascii="仿宋_GB2312" w:eastAsia="仿宋_GB2312" w:hAnsi="微软雅黑" w:hint="eastAsia"/>
                <w:szCs w:val="21"/>
              </w:rPr>
              <w:t>(3) 掌握事件过滤器的理论与方法；</w:t>
            </w:r>
          </w:p>
        </w:tc>
        <w:tc>
          <w:tcPr>
            <w:tcW w:w="2126" w:type="dxa"/>
            <w:vAlign w:val="center"/>
          </w:tcPr>
          <w:p w:rsidR="000A7A4C" w:rsidRDefault="000A7A4C" w:rsidP="00F8517D">
            <w:pPr>
              <w:spacing w:line="276" w:lineRule="auto"/>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F8517D">
            <w:pPr>
              <w:spacing w:line="276" w:lineRule="auto"/>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F8517D">
            <w:pPr>
              <w:spacing w:afterLines="20" w:after="62" w:line="276" w:lineRule="auto"/>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F8517D">
            <w:pPr>
              <w:adjustRightInd w:val="0"/>
              <w:snapToGrid w:val="0"/>
              <w:spacing w:line="276" w:lineRule="auto"/>
              <w:jc w:val="center"/>
              <w:rPr>
                <w:rFonts w:ascii="仿宋_GB2312" w:eastAsia="仿宋_GB2312" w:hAnsi="微软雅黑"/>
                <w:szCs w:val="21"/>
              </w:rPr>
            </w:pPr>
            <w:r>
              <w:rPr>
                <w:rFonts w:ascii="仿宋_GB2312" w:eastAsia="仿宋_GB2312" w:hAnsi="微软雅黑" w:hint="eastAsia"/>
                <w:spacing w:val="-20"/>
                <w:szCs w:val="21"/>
              </w:rPr>
              <w:t>8</w:t>
            </w:r>
            <w:r>
              <w:rPr>
                <w:rFonts w:ascii="仿宋_GB2312" w:eastAsia="仿宋_GB2312" w:hAnsi="微软雅黑" w:hint="eastAsia"/>
                <w:szCs w:val="21"/>
              </w:rPr>
              <w:t>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知识点</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875"/>
          <w:jc w:val="center"/>
        </w:trPr>
        <w:tc>
          <w:tcPr>
            <w:tcW w:w="1384"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6. 网络</w:t>
            </w:r>
          </w:p>
        </w:tc>
        <w:tc>
          <w:tcPr>
            <w:tcW w:w="1792"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课程目标1、2、3</w:t>
            </w:r>
          </w:p>
        </w:tc>
        <w:tc>
          <w:tcPr>
            <w:tcW w:w="3543"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 FTP客户端；</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 HTTP客户端;</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3) TCP应用;</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4) UDP应用；</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5)集成运放的使用；</w:t>
            </w:r>
          </w:p>
        </w:tc>
        <w:tc>
          <w:tcPr>
            <w:tcW w:w="4111" w:type="dxa"/>
            <w:vAlign w:val="center"/>
          </w:tcPr>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(1) 掌握FTP客户端的理论与方法；</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(2) HTTP客户端的理论与方法；</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 TCP应用的理论与方法;</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(4) UDP应用的理论与方法；</w:t>
            </w:r>
          </w:p>
        </w:tc>
        <w:tc>
          <w:tcPr>
            <w:tcW w:w="2126" w:type="dxa"/>
            <w:vAlign w:val="center"/>
          </w:tcPr>
          <w:p w:rsidR="000A7A4C" w:rsidRDefault="000A7A4C" w:rsidP="00867647">
            <w:pPr>
              <w:spacing w:afterLines="10" w:after="31"/>
              <w:rPr>
                <w:rFonts w:ascii="仿宋_GB2312" w:eastAsia="仿宋_GB2312" w:hAnsi="微软雅黑"/>
                <w:szCs w:val="21"/>
              </w:rPr>
            </w:pPr>
            <w:r>
              <w:rPr>
                <w:rFonts w:ascii="仿宋_GB2312" w:eastAsia="仿宋_GB2312" w:hAnsi="微软雅黑" w:hint="eastAsia"/>
                <w:szCs w:val="21"/>
              </w:rPr>
              <w:t>教学方法：</w:t>
            </w:r>
          </w:p>
          <w:p w:rsidR="000A7A4C" w:rsidRDefault="000A7A4C" w:rsidP="00867647">
            <w:pPr>
              <w:spacing w:afterLines="10" w:after="31"/>
              <w:rPr>
                <w:rFonts w:ascii="仿宋_GB2312" w:eastAsia="仿宋_GB2312" w:hAnsi="微软雅黑"/>
                <w:szCs w:val="21"/>
              </w:rPr>
            </w:pPr>
            <w:r>
              <w:rPr>
                <w:rFonts w:ascii="仿宋_GB2312" w:eastAsia="仿宋_GB2312" w:hAnsi="微软雅黑"/>
                <w:szCs w:val="21"/>
              </w:rPr>
              <w:t>①</w:t>
            </w:r>
            <w:r>
              <w:rPr>
                <w:rFonts w:ascii="仿宋_GB2312" w:eastAsia="仿宋_GB2312" w:hAnsi="微软雅黑" w:hint="eastAsia"/>
                <w:szCs w:val="21"/>
              </w:rPr>
              <w:t>课堂讲授、例题分析、课堂讨论；</w:t>
            </w:r>
          </w:p>
          <w:p w:rsidR="000A7A4C" w:rsidRDefault="000A7A4C" w:rsidP="00867647">
            <w:pPr>
              <w:spacing w:afterLines="10" w:after="31"/>
              <w:rPr>
                <w:rFonts w:ascii="仿宋_GB2312" w:eastAsia="仿宋_GB2312" w:hAnsi="微软雅黑"/>
                <w:szCs w:val="21"/>
              </w:rPr>
            </w:pPr>
            <w:r>
              <w:rPr>
                <w:rFonts w:ascii="仿宋_GB2312" w:eastAsia="仿宋_GB2312" w:hAnsi="微软雅黑"/>
                <w:szCs w:val="21"/>
              </w:rPr>
              <w:t>②</w:t>
            </w:r>
            <w:r>
              <w:rPr>
                <w:rFonts w:ascii="仿宋_GB2312" w:eastAsia="仿宋_GB2312" w:hAnsi="微软雅黑"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0A7A4C">
        <w:trPr>
          <w:trHeight w:val="2831"/>
          <w:jc w:val="center"/>
        </w:trPr>
        <w:tc>
          <w:tcPr>
            <w:tcW w:w="1384"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7. 多线程</w:t>
            </w:r>
          </w:p>
        </w:tc>
        <w:tc>
          <w:tcPr>
            <w:tcW w:w="1792"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 创建线程；</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 线程同步;</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3) 线程通信;</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(1)了解创建线程的理论与方法；</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(2)掌握线程同步的理论与方法；</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(3)掌握线程通信的理论与方法;</w:t>
            </w:r>
          </w:p>
        </w:tc>
        <w:tc>
          <w:tcPr>
            <w:tcW w:w="2126"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教学方法：</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szCs w:val="21"/>
              </w:rPr>
              <w:t>①</w:t>
            </w:r>
            <w:r>
              <w:rPr>
                <w:rFonts w:ascii="仿宋_GB2312" w:eastAsia="仿宋_GB2312" w:hAnsi="微软雅黑" w:hint="eastAsia"/>
                <w:szCs w:val="21"/>
              </w:rPr>
              <w:t>课堂讲授、例题分析、课堂讨论；</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szCs w:val="21"/>
              </w:rPr>
              <w:t>②</w:t>
            </w:r>
            <w:r>
              <w:rPr>
                <w:rFonts w:ascii="仿宋_GB2312" w:eastAsia="仿宋_GB2312" w:hAnsi="微软雅黑" w:hint="eastAsia"/>
                <w:szCs w:val="21"/>
              </w:rPr>
              <w:t>上机实验。</w:t>
            </w:r>
          </w:p>
        </w:tc>
        <w:tc>
          <w:tcPr>
            <w:tcW w:w="83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1.教学目标1的达成度通过课堂知识点讲解、课后作业、期末考核、期末闭卷考试综合考评；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2.教学目标2的达成度通过课堂知识点讲解、期末考核综合考评；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3.教学目标3、4的达成度通过课堂知识点讲解、期末考核、期末闭卷考试综合考评；</w:t>
      </w:r>
    </w:p>
    <w:p w:rsidR="000A7A4C"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4.教学目标5的达成度通过课堂提问和期末考核综合考评。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 xml:space="preserve"> 考试课《</w:t>
      </w:r>
      <w:r>
        <w:rPr>
          <w:rFonts w:ascii="仿宋_GB2312" w:eastAsia="仿宋_GB2312" w:cs="Times New Roman" w:hint="eastAsia"/>
          <w:b/>
          <w:color w:val="auto"/>
          <w:kern w:val="2"/>
        </w:rPr>
        <w:t>嵌入式界面开发</w:t>
      </w:r>
      <w:r>
        <w:rPr>
          <w:rFonts w:ascii="仿宋_GB2312" w:eastAsia="仿宋_GB2312" w:cs="Times New Roman" w:hint="eastAsia"/>
          <w:color w:val="auto"/>
          <w:kern w:val="2"/>
        </w:rPr>
        <w:t>》的期末总评成绩包括4个部分，分别为出勤及课堂表现、课后作业和期末考核。重点体现过程化考核形式，把期末总评成绩分散到整个学期学习的全过程。具体要求及成绩评定方法如下：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（2）课后作业（20%）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0A7A4C" w:rsidRDefault="000A7A4C" w:rsidP="00867647">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期末进行综合闭卷考试，总分为100分，题型为选择题、填空题、判断题、分析题和设计题。期末卷面成绩未达总分50%者，该门课程成绩作不及格处理。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[1] </w:t>
      </w:r>
      <w:hyperlink r:id="rId92" w:tgtFrame="http://product.dangdang.com/_blank" w:history="1">
        <w:r>
          <w:rPr>
            <w:rFonts w:ascii="仿宋_GB2312" w:eastAsia="仿宋_GB2312" w:cs="Times New Roman"/>
            <w:color w:val="auto"/>
            <w:kern w:val="2"/>
          </w:rPr>
          <w:t>陆文周</w:t>
        </w:r>
      </w:hyperlink>
      <w:r>
        <w:rPr>
          <w:rFonts w:ascii="仿宋_GB2312" w:eastAsia="仿宋_GB2312" w:cs="Times New Roman"/>
          <w:color w:val="auto"/>
          <w:kern w:val="2"/>
        </w:rPr>
        <w:t>.Qt5开发及实例.第二版.北京：电子工业出版社，2015年</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Default="000A7A4C" w:rsidP="00867647">
      <w:pPr>
        <w:spacing w:line="400" w:lineRule="exact"/>
        <w:ind w:leftChars="200" w:left="420" w:firstLineChars="50" w:firstLine="120"/>
        <w:rPr>
          <w:rFonts w:ascii="仿宋" w:eastAsia="仿宋" w:hAnsi="仿宋"/>
          <w:sz w:val="24"/>
        </w:rPr>
      </w:pPr>
      <w:r>
        <w:rPr>
          <w:rFonts w:ascii="仿宋" w:eastAsia="仿宋" w:hAnsi="仿宋"/>
          <w:sz w:val="24"/>
        </w:rPr>
        <w:t>[1]（加）</w:t>
      </w:r>
      <w:hyperlink r:id="rId93" w:tgtFrame="http://product.dangdang.com/_blank" w:history="1">
        <w:r>
          <w:rPr>
            <w:rFonts w:ascii="仿宋" w:eastAsia="仿宋" w:hAnsi="仿宋"/>
            <w:sz w:val="24"/>
          </w:rPr>
          <w:t>布兰切特</w:t>
        </w:r>
      </w:hyperlink>
      <w:r>
        <w:rPr>
          <w:rFonts w:ascii="仿宋" w:eastAsia="仿宋" w:hAnsi="仿宋"/>
          <w:sz w:val="24"/>
        </w:rPr>
        <w:t>，（英）</w:t>
      </w:r>
      <w:hyperlink r:id="rId94" w:tgtFrame="http://product.dangdang.com/_blank" w:history="1">
        <w:r>
          <w:rPr>
            <w:rFonts w:ascii="仿宋" w:eastAsia="仿宋" w:hAnsi="仿宋"/>
            <w:sz w:val="24"/>
          </w:rPr>
          <w:t>萨默菲尔德</w:t>
        </w:r>
      </w:hyperlink>
      <w:r>
        <w:rPr>
          <w:rFonts w:ascii="仿宋" w:eastAsia="仿宋" w:hAnsi="仿宋"/>
          <w:sz w:val="24"/>
        </w:rPr>
        <w:t xml:space="preserve"> 著，</w:t>
      </w:r>
      <w:hyperlink r:id="rId95" w:tgtFrame="http://product.dangdang.com/_blank" w:history="1">
        <w:r>
          <w:rPr>
            <w:rFonts w:ascii="仿宋" w:eastAsia="仿宋" w:hAnsi="仿宋"/>
            <w:sz w:val="24"/>
          </w:rPr>
          <w:t>闫锋欣</w:t>
        </w:r>
      </w:hyperlink>
      <w:r>
        <w:rPr>
          <w:rFonts w:ascii="仿宋" w:eastAsia="仿宋" w:hAnsi="仿宋"/>
          <w:sz w:val="24"/>
        </w:rPr>
        <w:t>等译.C++ GUI Qt 4编</w:t>
      </w:r>
      <w:r>
        <w:rPr>
          <w:rFonts w:ascii="仿宋" w:eastAsia="仿宋" w:hAnsi="仿宋"/>
          <w:sz w:val="24"/>
        </w:rPr>
        <w:lastRenderedPageBreak/>
        <w:t>程.第二版.北京：电子工业出版社，2013年</w:t>
      </w:r>
    </w:p>
    <w:p w:rsidR="000A7A4C" w:rsidRDefault="000A7A4C" w:rsidP="00867647">
      <w:pPr>
        <w:spacing w:line="400" w:lineRule="exact"/>
        <w:ind w:leftChars="228" w:left="479"/>
        <w:rPr>
          <w:rFonts w:ascii="仿宋" w:eastAsia="仿宋" w:hAnsi="仿宋"/>
          <w:sz w:val="24"/>
        </w:rPr>
      </w:pPr>
      <w:r>
        <w:rPr>
          <w:rFonts w:ascii="仿宋" w:eastAsia="仿宋" w:hAnsi="仿宋"/>
          <w:sz w:val="24"/>
        </w:rPr>
        <w:t>[2]</w:t>
      </w:r>
      <w:hyperlink r:id="rId96" w:tgtFrame="http://product.dangdang.com/_blank" w:history="1">
        <w:r>
          <w:rPr>
            <w:rFonts w:ascii="仿宋" w:eastAsia="仿宋" w:hAnsi="仿宋"/>
            <w:sz w:val="24"/>
          </w:rPr>
          <w:t>霍亚飞</w:t>
        </w:r>
      </w:hyperlink>
      <w:r>
        <w:rPr>
          <w:rFonts w:ascii="仿宋" w:eastAsia="仿宋" w:hAnsi="仿宋"/>
          <w:sz w:val="24"/>
        </w:rPr>
        <w:t>.Qt Creator快速入门.第二版.北京：北京航空航天大学出版社，2014年</w:t>
      </w:r>
    </w:p>
    <w:p w:rsidR="000A7A4C" w:rsidRDefault="000A7A4C" w:rsidP="00867647">
      <w:pPr>
        <w:spacing w:line="400" w:lineRule="exact"/>
        <w:ind w:leftChars="228" w:left="479"/>
        <w:rPr>
          <w:rFonts w:ascii="仿宋" w:eastAsia="仿宋" w:hAnsi="仿宋"/>
          <w:sz w:val="24"/>
        </w:rPr>
      </w:pPr>
      <w:r>
        <w:rPr>
          <w:rFonts w:ascii="仿宋" w:eastAsia="仿宋" w:hAnsi="仿宋"/>
          <w:sz w:val="24"/>
        </w:rPr>
        <w:t>[3]金大䑐，</w:t>
      </w:r>
      <w:hyperlink r:id="rId97" w:tgtFrame="http://product.dangdang.com/_blank" w:history="1">
        <w:r>
          <w:rPr>
            <w:rFonts w:ascii="仿宋" w:eastAsia="仿宋" w:hAnsi="仿宋"/>
            <w:sz w:val="24"/>
          </w:rPr>
          <w:t>张红艳</w:t>
        </w:r>
      </w:hyperlink>
      <w:r>
        <w:rPr>
          <w:rFonts w:ascii="仿宋" w:eastAsia="仿宋" w:hAnsi="仿宋"/>
          <w:sz w:val="24"/>
        </w:rPr>
        <w:t>.Qt 5开发实战.第一版.北京：</w:t>
      </w:r>
      <w:hyperlink r:id="rId98" w:tgtFrame="http://product.dangdang.com/_blank" w:history="1">
        <w:r>
          <w:rPr>
            <w:rFonts w:ascii="仿宋" w:eastAsia="仿宋" w:hAnsi="仿宋"/>
            <w:sz w:val="24"/>
          </w:rPr>
          <w:t>人民邮电出版社</w:t>
        </w:r>
      </w:hyperlink>
      <w:r>
        <w:rPr>
          <w:rFonts w:ascii="仿宋" w:eastAsia="仿宋" w:hAnsi="仿宋"/>
          <w:sz w:val="24"/>
        </w:rPr>
        <w:t>出版社，2015年</w:t>
      </w:r>
    </w:p>
    <w:p w:rsidR="000A7A4C" w:rsidRDefault="000A7A4C" w:rsidP="00867647">
      <w:pPr>
        <w:pStyle w:val="Default"/>
        <w:spacing w:afterLines="50" w:after="156" w:line="276" w:lineRule="auto"/>
        <w:ind w:leftChars="228" w:left="479"/>
        <w:rPr>
          <w:rFonts w:ascii="仿宋_GB2312" w:eastAsia="仿宋_GB2312" w:cs="Times New Roman"/>
          <w:color w:val="auto"/>
          <w:kern w:val="2"/>
        </w:rPr>
      </w:pPr>
      <w:r>
        <w:rPr>
          <w:rFonts w:ascii="仿宋" w:eastAsia="仿宋" w:hAnsi="仿宋"/>
        </w:rPr>
        <w:t>[</w:t>
      </w:r>
      <w:r>
        <w:rPr>
          <w:rFonts w:ascii="仿宋" w:eastAsia="仿宋" w:hAnsi="仿宋" w:hint="eastAsia"/>
        </w:rPr>
        <w:t>4</w:t>
      </w:r>
      <w:r>
        <w:rPr>
          <w:rFonts w:ascii="仿宋" w:eastAsia="仿宋" w:hAnsi="仿宋"/>
        </w:rPr>
        <w:t>]</w:t>
      </w:r>
      <w:hyperlink r:id="rId99" w:tgtFrame="http://product.dangdang.com/_blank" w:history="1">
        <w:r>
          <w:rPr>
            <w:rFonts w:ascii="仿宋" w:eastAsia="仿宋" w:hAnsi="仿宋"/>
          </w:rPr>
          <w:t>霍亚飞</w:t>
        </w:r>
      </w:hyperlink>
      <w:r>
        <w:rPr>
          <w:rFonts w:ascii="仿宋" w:eastAsia="仿宋" w:hAnsi="仿宋"/>
        </w:rPr>
        <w:t>，</w:t>
      </w:r>
      <w:hyperlink r:id="rId100" w:tgtFrame="http://product.dangdang.com/_blank" w:history="1">
        <w:r>
          <w:rPr>
            <w:rFonts w:ascii="仿宋" w:eastAsia="仿宋" w:hAnsi="仿宋"/>
          </w:rPr>
          <w:t>程梁</w:t>
        </w:r>
      </w:hyperlink>
      <w:r>
        <w:rPr>
          <w:rFonts w:ascii="仿宋" w:eastAsia="仿宋" w:hAnsi="仿宋"/>
        </w:rPr>
        <w:t>.Qt 5编程入门.第一版.北京：北京航空航天大学出版社，2015年</w:t>
      </w: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制订人：刘树荣</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sidR="008770C6">
        <w:rPr>
          <w:rFonts w:ascii="黑体" w:eastAsia="黑体" w:hAnsi="黑体" w:hint="eastAsia"/>
          <w:sz w:val="28"/>
          <w:szCs w:val="28"/>
        </w:rPr>
        <w:t>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2" w:name="_Toc478045151"/>
      <w:r>
        <w:rPr>
          <w:rFonts w:hAnsi="黑体" w:hint="eastAsia"/>
        </w:rPr>
        <w:t>《嵌入式Linux应用开发》课程教学大纲</w:t>
      </w:r>
      <w:bookmarkEnd w:id="32"/>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嵌入式Linux应用开发</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21B2B02</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w:t>
            </w:r>
            <w:ins w:id="33" w:author="lsr" w:date="2017-02-22T13:35:00Z">
              <w:r>
                <w:rPr>
                  <w:rFonts w:ascii="仿宋_GB2312" w:eastAsia="仿宋_GB2312" w:hAnsi="微软雅黑" w:hint="eastAsia"/>
                  <w:sz w:val="24"/>
                  <w:szCs w:val="24"/>
                </w:rPr>
                <w:t>+</w:t>
              </w:r>
            </w:ins>
            <w:r>
              <w:rPr>
                <w:rFonts w:ascii="仿宋_GB2312" w:eastAsia="仿宋_GB2312" w:hAnsi="微软雅黑" w:hint="eastAsia"/>
                <w:sz w:val="24"/>
                <w:szCs w:val="24"/>
              </w:rPr>
              <w:t>+》</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刘树荣</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leftChars="262" w:left="550"/>
        <w:rPr>
          <w:rFonts w:ascii="仿宋_GB2312" w:eastAsia="仿宋_GB2312" w:hAnsi="微软雅黑"/>
          <w:sz w:val="24"/>
          <w:szCs w:val="24"/>
        </w:rPr>
      </w:pPr>
      <w:r>
        <w:rPr>
          <w:rFonts w:ascii="仿宋_GB2312" w:eastAsia="仿宋_GB2312" w:hAnsi="微软雅黑"/>
          <w:sz w:val="24"/>
          <w:szCs w:val="24"/>
        </w:rPr>
        <w:t>1.</w:t>
      </w:r>
      <w:r>
        <w:rPr>
          <w:rFonts w:ascii="仿宋" w:eastAsia="仿宋" w:hAnsi="仿宋" w:hint="eastAsia"/>
          <w:sz w:val="24"/>
          <w:szCs w:val="24"/>
        </w:rPr>
        <w:t xml:space="preserve"> 了解Linux的开发环境，熟练应用Linux开发工具进行开发,掌握嵌入式Linux开发的基本知识</w:t>
      </w:r>
      <w:r>
        <w:rPr>
          <w:rFonts w:ascii="仿宋_GB2312" w:eastAsia="仿宋_GB2312" w:hAnsi="微软雅黑" w:hint="eastAsia"/>
          <w:sz w:val="24"/>
          <w:szCs w:val="24"/>
        </w:rPr>
        <w:t>；</w:t>
      </w:r>
    </w:p>
    <w:p w:rsidR="000A7A4C" w:rsidRDefault="000A7A4C" w:rsidP="00867647">
      <w:pPr>
        <w:spacing w:afterLines="50" w:after="156" w:line="360" w:lineRule="auto"/>
        <w:ind w:leftChars="57" w:left="120" w:firstLineChars="181" w:firstLine="434"/>
        <w:rPr>
          <w:rFonts w:ascii="仿宋_GB2312" w:eastAsia="仿宋_GB2312" w:hAnsi="微软雅黑"/>
          <w:sz w:val="24"/>
          <w:szCs w:val="24"/>
        </w:rPr>
      </w:pPr>
      <w:r>
        <w:rPr>
          <w:rFonts w:ascii="仿宋_GB2312" w:eastAsia="仿宋_GB2312" w:hAnsi="微软雅黑"/>
          <w:sz w:val="24"/>
          <w:szCs w:val="24"/>
        </w:rPr>
        <w:t>2.</w:t>
      </w:r>
      <w:r>
        <w:rPr>
          <w:rFonts w:ascii="仿宋" w:eastAsia="仿宋" w:hAnsi="仿宋" w:hint="eastAsia"/>
          <w:sz w:val="24"/>
          <w:szCs w:val="24"/>
        </w:rPr>
        <w:t xml:space="preserve"> 进程创建以及进程间通信、线程创建以及互斥、网络编程、数据库编程等开发知识点，使之具备Linux操作系统下的应用开发能力</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提高学生动手技能，使学生正确处理实验过程中遇到的问题，培养学生独立分析问题和解决问题的能力、综合设计及创新能力；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01"/>
          <w:footerReference w:type="default" r:id="rId102"/>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 Linux开发简介及工具</w:t>
            </w:r>
          </w:p>
        </w:tc>
        <w:tc>
          <w:tcPr>
            <w:tcW w:w="1792" w:type="dxa"/>
            <w:vAlign w:val="center"/>
          </w:tcPr>
          <w:p w:rsidR="000A7A4C" w:rsidRDefault="000A7A4C" w:rsidP="00867647">
            <w:pPr>
              <w:jc w:val="left"/>
              <w:rPr>
                <w:rFonts w:ascii="仿宋_GB2312" w:eastAsia="仿宋_GB2312" w:hAnsi="Times New Roman"/>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spacing w:afterLines="20" w:after="62"/>
              <w:jc w:val="left"/>
              <w:rPr>
                <w:rFonts w:ascii="仿宋_GB2312" w:eastAsia="仿宋_GB2312" w:hAnsi="Times New Roman"/>
                <w:szCs w:val="21"/>
              </w:rPr>
            </w:pPr>
            <w:r>
              <w:rPr>
                <w:rFonts w:ascii="仿宋_GB2312" w:eastAsia="仿宋_GB2312" w:hAnsi="Times New Roman" w:hint="eastAsia"/>
                <w:szCs w:val="21"/>
              </w:rPr>
              <w:t>1) Linux操作系统与C库；</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Linux开发环境搭建;</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开发工具;</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4) make与Makefile语法;</w:t>
            </w:r>
          </w:p>
        </w:tc>
        <w:tc>
          <w:tcPr>
            <w:tcW w:w="4111"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(1) 了解Linux应用开发方法</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熟练掌握vi与GCC使用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熟练掌握make使用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(4) 了解Makefile的编写规则</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课堂讲授课堂讨论；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0A7A4C">
        <w:trPr>
          <w:trHeight w:val="619"/>
          <w:jc w:val="center"/>
        </w:trPr>
        <w:tc>
          <w:tcPr>
            <w:tcW w:w="1384"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文件操作</w:t>
            </w:r>
          </w:p>
          <w:p w:rsidR="000A7A4C" w:rsidRDefault="000A7A4C" w:rsidP="00867647">
            <w:pPr>
              <w:adjustRightInd w:val="0"/>
              <w:snapToGrid w:val="0"/>
              <w:rPr>
                <w:rFonts w:ascii="仿宋_GB2312" w:eastAsia="仿宋_GB2312" w:hAnsi="Times New Roman"/>
                <w:szCs w:val="21"/>
              </w:rPr>
            </w:pPr>
          </w:p>
        </w:tc>
        <w:tc>
          <w:tcPr>
            <w:tcW w:w="1792" w:type="dxa"/>
            <w:vAlign w:val="center"/>
          </w:tcPr>
          <w:p w:rsidR="000A7A4C" w:rsidRDefault="000A7A4C" w:rsidP="00867647">
            <w:pPr>
              <w:adjustRightInd w:val="0"/>
              <w:snapToGrid w:val="0"/>
              <w:rPr>
                <w:rFonts w:ascii="仿宋_GB2312" w:eastAsia="仿宋_GB2312" w:hAnsi="Times New Roman"/>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1) Linux文件系统；</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底层I/O访问;</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标准I/O访问;</w:t>
            </w:r>
          </w:p>
          <w:p w:rsidR="000A7A4C" w:rsidRDefault="000A7A4C" w:rsidP="00867647">
            <w:pPr>
              <w:adjustRightInd w:val="0"/>
              <w:snapToGrid w:val="0"/>
              <w:spacing w:afterLines="20" w:after="62"/>
              <w:rPr>
                <w:rFonts w:ascii="仿宋_GB2312" w:eastAsia="仿宋_GB2312" w:hAnsi="Times New Roman"/>
                <w:szCs w:val="21"/>
              </w:rPr>
            </w:pPr>
            <w:r>
              <w:rPr>
                <w:rFonts w:ascii="仿宋_GB2312" w:eastAsia="仿宋_GB2312" w:hAnsi="Times New Roman" w:hint="eastAsia"/>
                <w:szCs w:val="21"/>
              </w:rPr>
              <w:t>4) 高级操作;</w:t>
            </w:r>
          </w:p>
        </w:tc>
        <w:tc>
          <w:tcPr>
            <w:tcW w:w="4111"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(1) 了解并熟悉Linux系统下文件系统</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掌握文件的系统调用函数与标准I/O函数使用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了解文件锁的使用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(4) 掌握多路复用操作</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+4实验</w:t>
            </w:r>
          </w:p>
        </w:tc>
      </w:tr>
      <w:tr w:rsidR="000A7A4C">
        <w:trPr>
          <w:trHeight w:val="1539"/>
          <w:jc w:val="center"/>
        </w:trPr>
        <w:tc>
          <w:tcPr>
            <w:tcW w:w="1384"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进程</w:t>
            </w:r>
          </w:p>
        </w:tc>
        <w:tc>
          <w:tcPr>
            <w:tcW w:w="1792"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1) 基本概念；</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进程管理;</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守护进程;</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4) 贯穿项目实现;</w:t>
            </w:r>
          </w:p>
        </w:tc>
        <w:tc>
          <w:tcPr>
            <w:tcW w:w="4111"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(1) 了解Linux系统中的进程以及相关概念</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掌握进程创建以及exec函数族的使用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掌握守护进程的编写方法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w:t>
            </w:r>
          </w:p>
        </w:tc>
      </w:tr>
      <w:tr w:rsidR="000A7A4C">
        <w:trPr>
          <w:trHeight w:val="612"/>
          <w:jc w:val="center"/>
        </w:trPr>
        <w:tc>
          <w:tcPr>
            <w:tcW w:w="1384"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4. 进程间通信</w:t>
            </w:r>
          </w:p>
        </w:tc>
        <w:tc>
          <w:tcPr>
            <w:tcW w:w="1792"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课程目标1、2</w:t>
            </w:r>
          </w:p>
        </w:tc>
        <w:tc>
          <w:tcPr>
            <w:tcW w:w="3543"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 进程间通信方法；</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 管道;</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3) 信号;</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4) 信号量;</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5) 共享内存</w:t>
            </w:r>
          </w:p>
          <w:p w:rsidR="000A7A4C" w:rsidRDefault="000A7A4C" w:rsidP="00867647">
            <w:pPr>
              <w:widowControl/>
              <w:spacing w:afterLines="20" w:after="62"/>
              <w:jc w:val="left"/>
              <w:rPr>
                <w:rFonts w:ascii="仿宋" w:eastAsia="仿宋" w:hAnsi="仿宋" w:cs="仿宋"/>
                <w:sz w:val="24"/>
                <w:szCs w:val="24"/>
              </w:rPr>
            </w:pPr>
            <w:r>
              <w:rPr>
                <w:rFonts w:ascii="仿宋_GB2312" w:eastAsia="仿宋_GB2312" w:hAnsi="微软雅黑" w:hint="eastAsia"/>
                <w:szCs w:val="21"/>
              </w:rPr>
              <w:lastRenderedPageBreak/>
              <w:t>6) 消息队列</w:t>
            </w:r>
          </w:p>
        </w:tc>
        <w:tc>
          <w:tcPr>
            <w:tcW w:w="4111"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lastRenderedPageBreak/>
              <w:t>(1) 了解Linux下几种进程间通讯的方法</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(2) 掌握并具备编写进程间通讯编程的能力</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t>(3) 了解文件锁的使用</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lastRenderedPageBreak/>
              <w:t>(4) 掌握多路复用操作</w:t>
            </w:r>
          </w:p>
        </w:tc>
        <w:tc>
          <w:tcPr>
            <w:tcW w:w="2126" w:type="dxa"/>
            <w:vAlign w:val="center"/>
          </w:tcPr>
          <w:p w:rsidR="000A7A4C" w:rsidRDefault="000A7A4C" w:rsidP="00867647">
            <w:pPr>
              <w:spacing w:line="400" w:lineRule="exact"/>
              <w:rPr>
                <w:rFonts w:ascii="仿宋_GB2312" w:eastAsia="仿宋_GB2312" w:hAnsi="Times New Roman"/>
                <w:szCs w:val="21"/>
              </w:rPr>
            </w:pPr>
            <w:r>
              <w:rPr>
                <w:rFonts w:ascii="仿宋_GB2312" w:eastAsia="仿宋_GB2312" w:hAnsi="Times New Roman" w:hint="eastAsia"/>
                <w:szCs w:val="21"/>
              </w:rPr>
              <w:lastRenderedPageBreak/>
              <w:t>教学方法：</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line="400" w:lineRule="exact"/>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6学时+4实验</w:t>
            </w:r>
          </w:p>
        </w:tc>
      </w:tr>
      <w:tr w:rsidR="000A7A4C">
        <w:trPr>
          <w:trHeight w:val="612"/>
          <w:jc w:val="center"/>
        </w:trPr>
        <w:tc>
          <w:tcPr>
            <w:tcW w:w="1384" w:type="dxa"/>
            <w:vAlign w:val="center"/>
          </w:tcPr>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lastRenderedPageBreak/>
              <w:t>5. 线程</w:t>
            </w:r>
          </w:p>
        </w:tc>
        <w:tc>
          <w:tcPr>
            <w:tcW w:w="1792" w:type="dxa"/>
            <w:vAlign w:val="center"/>
          </w:tcPr>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课程目标1、2、3</w:t>
            </w:r>
          </w:p>
        </w:tc>
        <w:tc>
          <w:tcPr>
            <w:tcW w:w="3543" w:type="dxa"/>
            <w:vAlign w:val="center"/>
          </w:tcPr>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1) 线程概念；</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2) 线程编程;</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3) 线程同步；</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4) 线程属性</w:t>
            </w:r>
          </w:p>
        </w:tc>
        <w:tc>
          <w:tcPr>
            <w:tcW w:w="4111" w:type="dxa"/>
            <w:vAlign w:val="center"/>
          </w:tcPr>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(1) 了解线程与进程的区别；</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(2) 掌握多线程创建函数;</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 掌握多线程的同步与互斥；</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(4) 了解线程属性以及设定线程属性的方法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8</w:t>
            </w:r>
            <w:r>
              <w:rPr>
                <w:rFonts w:ascii="仿宋_GB2312" w:eastAsia="仿宋_GB2312" w:hAnsi="微软雅黑" w:hint="eastAsia"/>
                <w:szCs w:val="21"/>
              </w:rPr>
              <w:t>学时+6实验</w:t>
            </w:r>
          </w:p>
        </w:tc>
      </w:tr>
      <w:tr w:rsidR="000A7A4C">
        <w:trPr>
          <w:trHeight w:val="2875"/>
          <w:jc w:val="center"/>
        </w:trPr>
        <w:tc>
          <w:tcPr>
            <w:tcW w:w="1384" w:type="dxa"/>
            <w:vAlign w:val="center"/>
          </w:tcPr>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6. 网络编程</w:t>
            </w:r>
          </w:p>
        </w:tc>
        <w:tc>
          <w:tcPr>
            <w:tcW w:w="1792" w:type="dxa"/>
            <w:vAlign w:val="center"/>
          </w:tcPr>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课程目标1、2、3</w:t>
            </w:r>
          </w:p>
        </w:tc>
        <w:tc>
          <w:tcPr>
            <w:tcW w:w="3543" w:type="dxa"/>
            <w:vAlign w:val="center"/>
          </w:tcPr>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1) 网络基础；</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2) socket套接字;</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3) 多客户端;</w:t>
            </w:r>
          </w:p>
        </w:tc>
        <w:tc>
          <w:tcPr>
            <w:tcW w:w="4111" w:type="dxa"/>
            <w:vAlign w:val="center"/>
          </w:tcPr>
          <w:p w:rsidR="000A7A4C" w:rsidRDefault="000A7A4C" w:rsidP="00867647">
            <w:pPr>
              <w:spacing w:line="300" w:lineRule="exact"/>
              <w:rPr>
                <w:rFonts w:ascii="仿宋_GB2312" w:eastAsia="仿宋_GB2312" w:hAnsi="微软雅黑"/>
                <w:szCs w:val="21"/>
              </w:rPr>
            </w:pPr>
            <w:r>
              <w:rPr>
                <w:rFonts w:ascii="仿宋_GB2312" w:eastAsia="仿宋_GB2312" w:hAnsi="微软雅黑" w:hint="eastAsia"/>
                <w:szCs w:val="21"/>
              </w:rPr>
              <w:t>(1) 了解网络基础；</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(2) 掌握socket套接字以及相关函数的使用；</w:t>
            </w:r>
          </w:p>
          <w:p w:rsidR="000A7A4C" w:rsidRDefault="000A7A4C" w:rsidP="00867647">
            <w:pPr>
              <w:spacing w:afterLines="10" w:after="31" w:line="300" w:lineRule="exact"/>
              <w:rPr>
                <w:rFonts w:ascii="仿宋_GB2312" w:eastAsia="仿宋_GB2312" w:hAnsi="微软雅黑"/>
                <w:szCs w:val="21"/>
              </w:rPr>
            </w:pPr>
            <w:r>
              <w:rPr>
                <w:rFonts w:ascii="仿宋_GB2312" w:eastAsia="仿宋_GB2312" w:hAnsi="微软雅黑" w:hint="eastAsia"/>
                <w:szCs w:val="21"/>
              </w:rPr>
              <w:t>(3) 了解多客户端使用;</w:t>
            </w:r>
          </w:p>
        </w:tc>
        <w:tc>
          <w:tcPr>
            <w:tcW w:w="2126" w:type="dxa"/>
            <w:vAlign w:val="center"/>
          </w:tcPr>
          <w:p w:rsidR="000A7A4C" w:rsidRDefault="000A7A4C" w:rsidP="00867647">
            <w:pPr>
              <w:spacing w:afterLines="10" w:after="31"/>
              <w:rPr>
                <w:rFonts w:ascii="仿宋_GB2312" w:eastAsia="仿宋_GB2312" w:hAnsi="微软雅黑"/>
                <w:szCs w:val="21"/>
              </w:rPr>
            </w:pPr>
            <w:r>
              <w:rPr>
                <w:rFonts w:ascii="仿宋_GB2312" w:eastAsia="仿宋_GB2312" w:hAnsi="微软雅黑" w:hint="eastAsia"/>
                <w:szCs w:val="21"/>
              </w:rPr>
              <w:t>教学方法：</w:t>
            </w:r>
          </w:p>
          <w:p w:rsidR="000A7A4C" w:rsidRDefault="000A7A4C" w:rsidP="00867647">
            <w:pPr>
              <w:spacing w:afterLines="10" w:after="31"/>
              <w:rPr>
                <w:rFonts w:ascii="仿宋_GB2312" w:eastAsia="仿宋_GB2312" w:hAnsi="微软雅黑"/>
                <w:szCs w:val="21"/>
              </w:rPr>
            </w:pPr>
            <w:r>
              <w:rPr>
                <w:rFonts w:ascii="仿宋_GB2312" w:eastAsia="仿宋_GB2312" w:hAnsi="微软雅黑"/>
                <w:szCs w:val="21"/>
              </w:rPr>
              <w:t>①</w:t>
            </w:r>
            <w:r>
              <w:rPr>
                <w:rFonts w:ascii="仿宋_GB2312" w:eastAsia="仿宋_GB2312" w:hAnsi="微软雅黑" w:hint="eastAsia"/>
                <w:szCs w:val="21"/>
              </w:rPr>
              <w:t>课堂讲授、例题分析、课堂讨论；</w:t>
            </w:r>
          </w:p>
          <w:p w:rsidR="000A7A4C" w:rsidRDefault="000A7A4C" w:rsidP="00867647">
            <w:pPr>
              <w:spacing w:afterLines="10" w:after="31"/>
              <w:rPr>
                <w:rFonts w:ascii="仿宋_GB2312" w:eastAsia="仿宋_GB2312" w:hAnsi="微软雅黑"/>
                <w:szCs w:val="21"/>
              </w:rPr>
            </w:pPr>
            <w:r>
              <w:rPr>
                <w:rFonts w:ascii="仿宋_GB2312" w:eastAsia="仿宋_GB2312" w:hAnsi="微软雅黑"/>
                <w:szCs w:val="21"/>
              </w:rPr>
              <w:t>②</w:t>
            </w:r>
            <w:r>
              <w:rPr>
                <w:rFonts w:ascii="仿宋_GB2312" w:eastAsia="仿宋_GB2312" w:hAnsi="微软雅黑" w:hint="eastAsia"/>
                <w:szCs w:val="21"/>
              </w:rPr>
              <w:t>上机实验。</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8学时</w:t>
            </w:r>
          </w:p>
        </w:tc>
      </w:tr>
      <w:tr w:rsidR="000A7A4C">
        <w:trPr>
          <w:trHeight w:val="2831"/>
          <w:jc w:val="center"/>
        </w:trPr>
        <w:tc>
          <w:tcPr>
            <w:tcW w:w="1384" w:type="dxa"/>
            <w:vAlign w:val="center"/>
          </w:tcPr>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7. 数据库编程</w:t>
            </w:r>
          </w:p>
        </w:tc>
        <w:tc>
          <w:tcPr>
            <w:tcW w:w="1792" w:type="dxa"/>
            <w:vAlign w:val="center"/>
          </w:tcPr>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课程目标1、2、3、4</w:t>
            </w:r>
          </w:p>
        </w:tc>
        <w:tc>
          <w:tcPr>
            <w:tcW w:w="3543" w:type="dxa"/>
            <w:vAlign w:val="center"/>
          </w:tcPr>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1) 数据库系统介绍</w:t>
            </w:r>
          </w:p>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2) MySQL安装与配置;</w:t>
            </w:r>
          </w:p>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3) MySQL数据库;</w:t>
            </w:r>
          </w:p>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4) c语言访问MySQL数据</w:t>
            </w:r>
          </w:p>
        </w:tc>
        <w:tc>
          <w:tcPr>
            <w:tcW w:w="4111" w:type="dxa"/>
            <w:vAlign w:val="center"/>
          </w:tcPr>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(1) 掌握MySQL的安装与配智配置；</w:t>
            </w:r>
          </w:p>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(2) 掌握MySQL的使用；</w:t>
            </w:r>
          </w:p>
          <w:p w:rsidR="000A7A4C" w:rsidRDefault="000A7A4C" w:rsidP="00867647">
            <w:pPr>
              <w:widowControl/>
              <w:spacing w:afterLines="10" w:after="31" w:line="400" w:lineRule="exact"/>
              <w:jc w:val="left"/>
              <w:rPr>
                <w:rFonts w:ascii="仿宋_GB2312" w:eastAsia="仿宋_GB2312" w:hAnsi="微软雅黑"/>
                <w:szCs w:val="21"/>
              </w:rPr>
            </w:pPr>
            <w:r>
              <w:rPr>
                <w:rFonts w:ascii="仿宋_GB2312" w:eastAsia="仿宋_GB2312" w:hAnsi="微软雅黑" w:hint="eastAsia"/>
                <w:szCs w:val="21"/>
              </w:rPr>
              <w:t>(3) 熟练掌握MySQL C API的使用;</w:t>
            </w:r>
          </w:p>
          <w:p w:rsidR="000A7A4C" w:rsidRDefault="000A7A4C" w:rsidP="00867647">
            <w:pPr>
              <w:rPr>
                <w:rFonts w:ascii="仿宋_GB2312" w:eastAsia="仿宋_GB2312" w:hAnsi="微软雅黑"/>
                <w:szCs w:val="21"/>
              </w:rPr>
            </w:pPr>
          </w:p>
          <w:p w:rsidR="000A7A4C" w:rsidRDefault="000A7A4C" w:rsidP="00867647">
            <w:pPr>
              <w:rPr>
                <w:rFonts w:ascii="仿宋_GB2312" w:eastAsia="仿宋_GB2312" w:hAnsi="微软雅黑"/>
                <w:szCs w:val="21"/>
              </w:rPr>
            </w:pPr>
          </w:p>
          <w:p w:rsidR="000A7A4C" w:rsidRDefault="000A7A4C" w:rsidP="00867647">
            <w:pPr>
              <w:rPr>
                <w:rFonts w:ascii="仿宋_GB2312" w:eastAsia="仿宋_GB2312" w:hAnsi="微软雅黑"/>
                <w:szCs w:val="21"/>
              </w:rPr>
            </w:pPr>
          </w:p>
        </w:tc>
        <w:tc>
          <w:tcPr>
            <w:tcW w:w="2126"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教学方法：</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szCs w:val="21"/>
              </w:rPr>
              <w:t>①</w:t>
            </w:r>
            <w:r>
              <w:rPr>
                <w:rFonts w:ascii="仿宋_GB2312" w:eastAsia="仿宋_GB2312" w:hAnsi="微软雅黑" w:hint="eastAsia"/>
                <w:szCs w:val="21"/>
              </w:rPr>
              <w:t>课堂讲授、例题分析、课堂讨论；</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szCs w:val="21"/>
              </w:rPr>
              <w:t>②</w:t>
            </w:r>
            <w:r>
              <w:rPr>
                <w:rFonts w:ascii="仿宋_GB2312" w:eastAsia="仿宋_GB2312" w:hAnsi="微软雅黑" w:hint="eastAsia"/>
                <w:szCs w:val="21"/>
              </w:rPr>
              <w:t>上机实验。</w:t>
            </w:r>
          </w:p>
        </w:tc>
        <w:tc>
          <w:tcPr>
            <w:tcW w:w="83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8学时</w:t>
            </w:r>
          </w:p>
        </w:tc>
      </w:tr>
    </w:tbl>
    <w:p w:rsidR="000A7A4C" w:rsidRDefault="000A7A4C" w:rsidP="00867647">
      <w:pPr>
        <w:spacing w:beforeLines="50" w:before="156" w:afterLines="50" w:after="156" w:line="360" w:lineRule="auto"/>
        <w:ind w:firstLineChars="100" w:firstLine="24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1.教学目标1的达成度通过课堂知识点讲解、课后作业、期末考核、期末闭卷考试综合考评；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2.教学目标2的达成度通过课堂知识点讲解、期末考核综合考评；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3.教学目标3、4的达成度通过课堂知识点讲解、期末考核、期末闭卷考试综合考评；</w:t>
      </w:r>
    </w:p>
    <w:p w:rsidR="000A7A4C"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4.教学目标5的达成度通过课堂提问和期末考核综合考评。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 xml:space="preserve"> 考试课《</w:t>
      </w:r>
      <w:r>
        <w:rPr>
          <w:rFonts w:ascii="仿宋_GB2312" w:eastAsia="仿宋_GB2312" w:cs="Times New Roman" w:hint="eastAsia"/>
          <w:b/>
          <w:color w:val="auto"/>
          <w:kern w:val="2"/>
        </w:rPr>
        <w:t>嵌入式Linux应用开发</w:t>
      </w:r>
      <w:r>
        <w:rPr>
          <w:rFonts w:ascii="仿宋_GB2312" w:eastAsia="仿宋_GB2312" w:cs="Times New Roman" w:hint="eastAsia"/>
          <w:color w:val="auto"/>
          <w:kern w:val="2"/>
        </w:rPr>
        <w:t>》的期末总评成绩包括4个部分，分别为出勤及课堂表现、课后作业和期末考核。重点体现过程化考核形式，把期末总评成绩分散到整个学期学习的全过程。具体要求及成绩评定方法如下：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（2）课后作业（20%）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（3）期末考试（70%）</w:t>
      </w:r>
    </w:p>
    <w:p w:rsidR="000A7A4C" w:rsidRDefault="000A7A4C" w:rsidP="00867647">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期末进行综合闭卷考试，总分为100分，题型为选择题、填空题、判断题、分析题和设计题。期末卷面成绩未达总分50%者，该门课程成绩作不及格处理。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Default="000A7A4C" w:rsidP="00867647">
      <w:pPr>
        <w:ind w:firstLineChars="250" w:firstLine="600"/>
        <w:jc w:val="left"/>
        <w:rPr>
          <w:rFonts w:ascii="仿宋" w:eastAsia="仿宋" w:hAnsi="仿宋"/>
          <w:sz w:val="24"/>
        </w:rPr>
      </w:pPr>
      <w:r>
        <w:rPr>
          <w:rFonts w:ascii="仿宋" w:eastAsia="仿宋" w:hAnsi="仿宋" w:hint="eastAsia"/>
          <w:sz w:val="24"/>
        </w:rPr>
        <w:t>[1] Linux C 从入门到精通</w:t>
      </w:r>
      <w:r>
        <w:rPr>
          <w:rFonts w:ascii="仿宋" w:eastAsia="仿宋" w:hAnsi="仿宋"/>
          <w:sz w:val="24"/>
        </w:rPr>
        <w:t>.第</w:t>
      </w:r>
      <w:r>
        <w:rPr>
          <w:rFonts w:ascii="仿宋" w:eastAsia="仿宋" w:hAnsi="仿宋" w:hint="eastAsia"/>
          <w:sz w:val="24"/>
        </w:rPr>
        <w:t>一</w:t>
      </w:r>
      <w:r>
        <w:rPr>
          <w:rFonts w:ascii="仿宋" w:eastAsia="仿宋" w:hAnsi="仿宋"/>
          <w:sz w:val="24"/>
        </w:rPr>
        <w:t>版.北京：</w:t>
      </w:r>
      <w:r>
        <w:rPr>
          <w:rFonts w:ascii="仿宋" w:eastAsia="仿宋" w:hAnsi="仿宋" w:hint="eastAsia"/>
          <w:sz w:val="24"/>
        </w:rPr>
        <w:t>清华大学出版社</w:t>
      </w:r>
      <w:r>
        <w:rPr>
          <w:rFonts w:ascii="仿宋" w:eastAsia="仿宋" w:hAnsi="仿宋"/>
          <w:sz w:val="24"/>
        </w:rPr>
        <w:t>，201</w:t>
      </w:r>
      <w:r>
        <w:rPr>
          <w:rFonts w:ascii="仿宋" w:eastAsia="仿宋" w:hAnsi="仿宋" w:hint="eastAsia"/>
          <w:sz w:val="24"/>
        </w:rPr>
        <w:t>2</w:t>
      </w:r>
      <w:r>
        <w:rPr>
          <w:rFonts w:ascii="仿宋" w:eastAsia="仿宋" w:hAnsi="仿宋"/>
          <w:sz w:val="24"/>
        </w:rPr>
        <w:t>年</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Default="000A7A4C" w:rsidP="00867647">
      <w:pPr>
        <w:spacing w:line="400" w:lineRule="exact"/>
        <w:ind w:firstLineChars="200" w:firstLine="480"/>
        <w:rPr>
          <w:rFonts w:ascii="仿宋" w:eastAsia="仿宋" w:hAnsi="仿宋"/>
          <w:sz w:val="24"/>
        </w:rPr>
      </w:pPr>
      <w:r>
        <w:rPr>
          <w:rFonts w:ascii="仿宋" w:eastAsia="仿宋" w:hAnsi="仿宋"/>
          <w:sz w:val="24"/>
        </w:rPr>
        <w:t>[1]Neil Mantthew, Richard Stones</w:t>
      </w:r>
      <w:r>
        <w:rPr>
          <w:rFonts w:ascii="仿宋" w:eastAsia="仿宋" w:hAnsi="仿宋" w:hint="eastAsia"/>
          <w:sz w:val="24"/>
        </w:rPr>
        <w:t>.《</w:t>
      </w:r>
      <w:r>
        <w:rPr>
          <w:rFonts w:ascii="仿宋" w:eastAsia="仿宋" w:hAnsi="仿宋"/>
          <w:sz w:val="24"/>
        </w:rPr>
        <w:t>Linux</w:t>
      </w:r>
      <w:r>
        <w:rPr>
          <w:rFonts w:ascii="仿宋" w:eastAsia="仿宋" w:hAnsi="仿宋" w:hint="eastAsia"/>
          <w:sz w:val="24"/>
        </w:rPr>
        <w:t>程序设计》.北京:人民邮电</w:t>
      </w:r>
      <w:r>
        <w:rPr>
          <w:rFonts w:ascii="仿宋" w:eastAsia="仿宋" w:hAnsi="仿宋" w:hint="eastAsia"/>
          <w:sz w:val="24"/>
        </w:rPr>
        <w:lastRenderedPageBreak/>
        <w:t>出版社，</w:t>
      </w:r>
      <w:r>
        <w:rPr>
          <w:rFonts w:ascii="仿宋" w:eastAsia="仿宋" w:hAnsi="仿宋"/>
          <w:sz w:val="24"/>
        </w:rPr>
        <w:t>2010</w:t>
      </w:r>
      <w:r>
        <w:rPr>
          <w:rFonts w:ascii="仿宋" w:eastAsia="仿宋" w:hAnsi="仿宋" w:hint="eastAsia"/>
          <w:sz w:val="24"/>
        </w:rPr>
        <w:t>年</w:t>
      </w:r>
    </w:p>
    <w:p w:rsidR="000A7A4C" w:rsidRDefault="000A7A4C" w:rsidP="00867647">
      <w:pPr>
        <w:spacing w:line="400" w:lineRule="exact"/>
        <w:ind w:firstLineChars="200" w:firstLine="480"/>
        <w:rPr>
          <w:rFonts w:ascii="仿宋" w:eastAsia="仿宋" w:hAnsi="仿宋"/>
          <w:sz w:val="24"/>
        </w:rPr>
      </w:pPr>
      <w:r>
        <w:rPr>
          <w:rFonts w:ascii="仿宋" w:eastAsia="仿宋" w:hAnsi="仿宋"/>
          <w:sz w:val="24"/>
        </w:rPr>
        <w:t>[</w:t>
      </w:r>
      <w:r>
        <w:rPr>
          <w:rFonts w:ascii="仿宋" w:eastAsia="仿宋" w:hAnsi="仿宋" w:hint="eastAsia"/>
          <w:sz w:val="24"/>
        </w:rPr>
        <w:t>2</w:t>
      </w:r>
      <w:r>
        <w:rPr>
          <w:rFonts w:ascii="仿宋" w:eastAsia="仿宋" w:hAnsi="仿宋"/>
          <w:sz w:val="24"/>
        </w:rPr>
        <w:t>]W.Richard Stevens</w:t>
      </w:r>
      <w:r>
        <w:rPr>
          <w:rFonts w:ascii="仿宋" w:eastAsia="仿宋" w:hAnsi="仿宋" w:hint="eastAsia"/>
          <w:sz w:val="24"/>
        </w:rPr>
        <w:t>.</w:t>
      </w:r>
      <w:r>
        <w:rPr>
          <w:rFonts w:ascii="仿宋" w:eastAsia="仿宋" w:hAnsi="仿宋"/>
          <w:sz w:val="24"/>
        </w:rPr>
        <w:t>《UNIX环境高级编程》</w:t>
      </w:r>
      <w:r>
        <w:rPr>
          <w:rFonts w:ascii="仿宋" w:eastAsia="仿宋" w:hAnsi="仿宋" w:hint="eastAsia"/>
          <w:sz w:val="24"/>
        </w:rPr>
        <w:t>.北京:</w:t>
      </w:r>
      <w:r>
        <w:rPr>
          <w:rFonts w:ascii="仿宋" w:eastAsia="仿宋" w:hAnsi="仿宋"/>
          <w:sz w:val="24"/>
        </w:rPr>
        <w:t>机械工业出版社，200</w:t>
      </w:r>
      <w:r>
        <w:rPr>
          <w:rFonts w:ascii="仿宋" w:eastAsia="仿宋" w:hAnsi="仿宋" w:hint="eastAsia"/>
          <w:sz w:val="24"/>
        </w:rPr>
        <w:t>5年</w:t>
      </w:r>
    </w:p>
    <w:p w:rsidR="000A7A4C" w:rsidRDefault="000A7A4C" w:rsidP="00867647">
      <w:pPr>
        <w:spacing w:line="400" w:lineRule="exact"/>
        <w:ind w:firstLineChars="200" w:firstLine="480"/>
        <w:rPr>
          <w:rFonts w:ascii="仿宋" w:eastAsia="仿宋" w:hAnsi="仿宋"/>
          <w:sz w:val="24"/>
        </w:rPr>
      </w:pPr>
      <w:r>
        <w:rPr>
          <w:rFonts w:ascii="仿宋" w:eastAsia="仿宋" w:hAnsi="仿宋"/>
          <w:sz w:val="24"/>
        </w:rPr>
        <w:t>[</w:t>
      </w:r>
      <w:r>
        <w:rPr>
          <w:rFonts w:ascii="仿宋" w:eastAsia="仿宋" w:hAnsi="仿宋" w:hint="eastAsia"/>
          <w:sz w:val="24"/>
        </w:rPr>
        <w:t>3</w:t>
      </w:r>
      <w:r>
        <w:rPr>
          <w:rFonts w:ascii="仿宋" w:eastAsia="仿宋" w:hAnsi="仿宋"/>
          <w:sz w:val="24"/>
        </w:rPr>
        <w:t>]</w:t>
      </w:r>
      <w:r>
        <w:rPr>
          <w:rFonts w:ascii="仿宋" w:eastAsia="仿宋" w:hAnsi="仿宋" w:hint="eastAsia"/>
          <w:sz w:val="24"/>
        </w:rPr>
        <w:t>赵廷涛.</w:t>
      </w:r>
      <w:r>
        <w:rPr>
          <w:rFonts w:ascii="仿宋" w:eastAsia="仿宋" w:hAnsi="仿宋"/>
          <w:sz w:val="24"/>
        </w:rPr>
        <w:t>《</w:t>
      </w:r>
      <w:r>
        <w:rPr>
          <w:rFonts w:ascii="仿宋" w:eastAsia="仿宋" w:hAnsi="仿宋" w:hint="eastAsia"/>
          <w:sz w:val="24"/>
        </w:rPr>
        <w:t>Linux下的MySQL数据库编程</w:t>
      </w:r>
      <w:r>
        <w:rPr>
          <w:rFonts w:ascii="仿宋" w:eastAsia="仿宋" w:hAnsi="仿宋"/>
          <w:sz w:val="24"/>
        </w:rPr>
        <w:t>》</w:t>
      </w:r>
      <w:r>
        <w:rPr>
          <w:rFonts w:ascii="仿宋" w:eastAsia="仿宋" w:hAnsi="仿宋" w:hint="eastAsia"/>
          <w:sz w:val="24"/>
        </w:rPr>
        <w:t>.北京:清华大学</w:t>
      </w:r>
      <w:r>
        <w:rPr>
          <w:rFonts w:ascii="仿宋" w:eastAsia="仿宋" w:hAnsi="仿宋"/>
          <w:sz w:val="24"/>
        </w:rPr>
        <w:t>出版社，2</w:t>
      </w:r>
      <w:r>
        <w:rPr>
          <w:rFonts w:ascii="仿宋" w:eastAsia="仿宋" w:hAnsi="仿宋" w:hint="eastAsia"/>
          <w:sz w:val="24"/>
        </w:rPr>
        <w:t>010年</w:t>
      </w:r>
    </w:p>
    <w:p w:rsidR="000A7A4C" w:rsidRDefault="000A7A4C" w:rsidP="00867647">
      <w:pPr>
        <w:spacing w:line="400" w:lineRule="exact"/>
        <w:ind w:firstLineChars="200" w:firstLine="480"/>
        <w:rPr>
          <w:rFonts w:ascii="仿宋" w:eastAsia="仿宋" w:hAnsi="仿宋"/>
          <w:sz w:val="24"/>
        </w:rPr>
      </w:pPr>
      <w:r>
        <w:rPr>
          <w:rFonts w:ascii="仿宋" w:eastAsia="仿宋" w:hAnsi="仿宋" w:hint="eastAsia"/>
          <w:sz w:val="24"/>
        </w:rPr>
        <w:t>[4]林慧琛.《Red hat Linux服务器配置与应用》.北京:人民邮电出版社</w:t>
      </w:r>
      <w:r>
        <w:rPr>
          <w:rFonts w:ascii="仿宋" w:eastAsia="仿宋" w:hAnsi="仿宋"/>
          <w:sz w:val="24"/>
        </w:rPr>
        <w:t>，</w:t>
      </w:r>
      <w:r>
        <w:rPr>
          <w:rFonts w:ascii="仿宋" w:eastAsia="仿宋" w:hAnsi="仿宋" w:hint="eastAsia"/>
          <w:sz w:val="24"/>
        </w:rPr>
        <w:t>2006年</w:t>
      </w:r>
    </w:p>
    <w:p w:rsidR="000A7A4C" w:rsidRDefault="000A7A4C" w:rsidP="00867647">
      <w:pPr>
        <w:spacing w:line="400" w:lineRule="exact"/>
        <w:ind w:firstLineChars="200" w:firstLine="480"/>
        <w:rPr>
          <w:rFonts w:ascii="仿宋" w:eastAsia="仿宋" w:hAnsi="仿宋"/>
          <w:sz w:val="24"/>
        </w:rPr>
      </w:pPr>
      <w:r>
        <w:rPr>
          <w:rFonts w:ascii="仿宋" w:eastAsia="仿宋" w:hAnsi="仿宋" w:hint="eastAsia"/>
          <w:sz w:val="24"/>
        </w:rPr>
        <w:t>[5]岳浩.《Linux操作系统教程》.北京:机械工业出版社</w:t>
      </w:r>
      <w:r>
        <w:rPr>
          <w:rFonts w:ascii="仿宋" w:eastAsia="仿宋" w:hAnsi="仿宋"/>
          <w:sz w:val="24"/>
        </w:rPr>
        <w:t>，</w:t>
      </w:r>
      <w:r>
        <w:rPr>
          <w:rFonts w:ascii="仿宋" w:eastAsia="仿宋" w:hAnsi="仿宋" w:hint="eastAsia"/>
          <w:sz w:val="24"/>
        </w:rPr>
        <w:t>2005年</w:t>
      </w:r>
    </w:p>
    <w:p w:rsidR="000A7A4C" w:rsidRDefault="000A7A4C" w:rsidP="00867647">
      <w:pPr>
        <w:spacing w:line="400" w:lineRule="exact"/>
        <w:ind w:firstLineChars="200" w:firstLine="480"/>
        <w:rPr>
          <w:rFonts w:ascii="仿宋" w:eastAsia="仿宋" w:hAnsi="仿宋"/>
          <w:sz w:val="24"/>
        </w:rPr>
      </w:pPr>
      <w:r>
        <w:rPr>
          <w:rFonts w:ascii="仿宋" w:eastAsia="仿宋" w:hAnsi="仿宋" w:hint="eastAsia"/>
          <w:sz w:val="24"/>
        </w:rPr>
        <w:t>[6]刘志国.《练就Linux系统高手教程》.北京:延边出版社</w:t>
      </w:r>
      <w:r>
        <w:rPr>
          <w:rFonts w:ascii="仿宋" w:eastAsia="仿宋" w:hAnsi="仿宋"/>
          <w:sz w:val="24"/>
        </w:rPr>
        <w:t>，</w:t>
      </w:r>
      <w:r>
        <w:rPr>
          <w:rFonts w:ascii="仿宋" w:eastAsia="仿宋" w:hAnsi="仿宋" w:hint="eastAsia"/>
          <w:sz w:val="24"/>
        </w:rPr>
        <w:t>2006年</w:t>
      </w:r>
    </w:p>
    <w:p w:rsidR="000A7A4C" w:rsidRDefault="000A7A4C" w:rsidP="00867647">
      <w:pPr>
        <w:pStyle w:val="Default"/>
        <w:spacing w:afterLines="50" w:after="156" w:line="276" w:lineRule="auto"/>
        <w:ind w:leftChars="228" w:left="479"/>
        <w:rPr>
          <w:rFonts w:ascii="仿宋_GB2312" w:eastAsia="仿宋_GB2312" w:cs="Times New Roman"/>
          <w:color w:val="auto"/>
          <w:kern w:val="2"/>
        </w:rPr>
      </w:pPr>
      <w:r>
        <w:rPr>
          <w:rFonts w:ascii="仿宋" w:eastAsia="仿宋" w:hAnsi="仿宋" w:hint="eastAsia"/>
        </w:rPr>
        <w:t>[7]社大鹏.《Red hat Linux因特网服务器》.北京:中国水利水电出版社</w:t>
      </w:r>
      <w:r>
        <w:rPr>
          <w:rFonts w:ascii="仿宋" w:eastAsia="仿宋" w:hAnsi="仿宋"/>
        </w:rPr>
        <w:t>，</w:t>
      </w:r>
      <w:r>
        <w:rPr>
          <w:rFonts w:ascii="仿宋" w:eastAsia="仿宋" w:hAnsi="仿宋" w:hint="eastAsia"/>
        </w:rPr>
        <w:t>2004年</w:t>
      </w:r>
    </w:p>
    <w:p w:rsidR="000A7A4C" w:rsidRDefault="000A7A4C" w:rsidP="00867647">
      <w:pPr>
        <w:pStyle w:val="Default"/>
        <w:spacing w:afterLines="50" w:after="156" w:line="276" w:lineRule="auto"/>
        <w:ind w:leftChars="228" w:left="479"/>
        <w:rPr>
          <w:rFonts w:ascii="仿宋_GB2312" w:eastAsia="仿宋_GB2312" w:cs="Times New Roman"/>
          <w:color w:val="auto"/>
          <w:kern w:val="2"/>
        </w:rPr>
      </w:pP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制订人：刘树荣</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许海燕 王江涛</w:t>
      </w:r>
      <w:r>
        <w:rPr>
          <w:rFonts w:ascii="黑体" w:eastAsia="黑体" w:hAnsi="黑体"/>
          <w:sz w:val="28"/>
          <w:szCs w:val="28"/>
        </w:rPr>
        <w:t xml:space="preserve"> </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4" w:name="_Toc478045152"/>
      <w:r>
        <w:rPr>
          <w:rFonts w:hAnsi="黑体" w:hint="eastAsia"/>
        </w:rPr>
        <w:t>《嵌入式linux驱动开发》课程教学大纲</w:t>
      </w:r>
      <w:bookmarkEnd w:id="34"/>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嵌入式linux驱动开发</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学科专业基础平台选修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21B2B03</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 + 16</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《Linux操作系统基础及C语言编程》、《微机原理与接口技术》</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纪俊</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掌握设备驱动程序分析、Linux内核和设备驱动开发的基础理论和基本技能，具备分析设计Linux设备驱动的基本知识；</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掌握设计，分析和调试Linux设备驱动的基本方法，正确分析实验中发生的各种现象，具备查找、修改、分析和排除驱动程序问题的能力；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提高学生动手技能，使学生正确处理实验过程中遇到的问题，培养学生独立分析问题和解决问题的能力、综合设计及创新能力；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4.掌握Linux设备驱动程序设计的基本方法，使学生具备设计实际驱动开发的能力；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100" w:left="210"/>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03"/>
          <w:footerReference w:type="default" r:id="rId104"/>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1.Linux设备驱动概述</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设备驱动的基本概念；</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无操作系统时的设备驱动;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有操作系统时的设备驱动;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Linux设备驱动的分类；</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 Linux驱动程序开发；</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 设备驱动程序的注意事项;</w:t>
            </w:r>
          </w:p>
          <w:p w:rsidR="000A7A4C"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(1)理解设备驱动的概念和作用；</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(2)理解无操作系统时设备驱动结构;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(3)理解有操作系统时设备驱动结构；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(4)掌握Linux设备驱动的分类;</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(5)掌握Linux驱动程序开发的特点；</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(6)理解设备驱动开发注意事项；</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1学时</w:t>
            </w:r>
          </w:p>
          <w:p w:rsidR="000A7A4C" w:rsidRDefault="000A7A4C" w:rsidP="00867647">
            <w:pPr>
              <w:adjustRightInd w:val="0"/>
              <w:snapToGrid w:val="0"/>
              <w:jc w:val="left"/>
              <w:rPr>
                <w:rFonts w:ascii="仿宋_GB2312" w:eastAsia="仿宋_GB2312" w:hAnsi="微软雅黑"/>
                <w:szCs w:val="21"/>
              </w:rPr>
            </w:pPr>
          </w:p>
        </w:tc>
      </w:tr>
      <w:tr w:rsidR="000A7A4C">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2.开发环境的搭建</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代码阅读工具Source Insight;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交叉编译环境的搭建;</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Linux源码结构分析；</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内核配置选项;</w:t>
            </w:r>
          </w:p>
          <w:p w:rsidR="000A7A4C"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(1)掌握Source Insight的使用方法;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(2)掌握交叉编译环境的搭建的方法；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(3)了解源代码的结构；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(4)内核选项的配置方法；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多媒体课件和传统教学相结合，虚拟机ubuntu系统编译环境</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3.构建第一个驱动程序</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Hello World驱动程序；</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编译Hello World模块;</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将模块加入内核;</w:t>
            </w:r>
          </w:p>
          <w:p w:rsidR="000A7A4C" w:rsidRDefault="000A7A4C" w:rsidP="00867647">
            <w:pPr>
              <w:adjustRightInd w:val="0"/>
              <w:snapToGrid w:val="0"/>
              <w:spacing w:afterLines="20" w:after="62"/>
              <w:jc w:val="left"/>
              <w:rPr>
                <w:rFonts w:ascii="仿宋_GB2312" w:eastAsia="仿宋_GB2312" w:hAnsi="微软雅黑"/>
                <w:szCs w:val="21"/>
              </w:rPr>
            </w:pPr>
          </w:p>
          <w:p w:rsidR="000A7A4C"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(1)掌握驱动程序的基本结构；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(2)进一步掌编译模块的方法;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(3)掌握将模块加入内核编译的方法；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多媒体课件和传统教学相结合，虚拟机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498"/>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4.Linux设备驱动开发及基础</w:t>
            </w:r>
          </w:p>
          <w:p w:rsidR="000A7A4C" w:rsidRDefault="000A7A4C" w:rsidP="00867647">
            <w:pPr>
              <w:adjustRightInd w:val="0"/>
              <w:snapToGrid w:val="0"/>
              <w:jc w:val="center"/>
              <w:rPr>
                <w:rFonts w:ascii="仿宋_GB2312" w:eastAsia="仿宋_GB2312" w:hAnsi="微软雅黑"/>
                <w:szCs w:val="21"/>
              </w:rPr>
            </w:pP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字符设备驱动程序框架；</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竞争与并发;</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 休眠和异步;</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 阻塞与异步；</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5）时间度量；</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6）内核调试；</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(1)了解字符设备的数据结构和基本框架；</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(2)理解竞争与并发机制原理和使用方法;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(3)理解休眠和异步机制的实现；</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(4)理解阻塞和异步的实现原理和方法;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(5)理解内核时间度量方式；</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(6)LED驱动调试的基本方法；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多媒体课件和传统教学相结合，虚拟机ubuntu系统编译环境。</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5.Linux中断处理和按键驱动</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1)Linux中断处理体系结构；</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2)按键驱动程序实例;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(1)掌握处理过程和机制；</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(2)理解按键驱动程序设计过程方法；</w:t>
            </w:r>
          </w:p>
          <w:p w:rsidR="000A7A4C"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spacing w:afterLines="20" w:after="62"/>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多媒体课件和传统教学相结合，虚拟机ubuntu系统编译环境。</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微软雅黑"/>
                <w:szCs w:val="21"/>
              </w:rPr>
            </w:pP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4</w:t>
            </w:r>
            <w:r>
              <w:rPr>
                <w:rFonts w:ascii="仿宋_GB2312" w:eastAsia="仿宋_GB2312" w:hAnsi="微软雅黑" w:hint="eastAsia"/>
                <w:szCs w:val="21"/>
              </w:rPr>
              <w:t>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349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6.A/D驱动程序设计</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1)AD7490介绍；</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2)AD驱动程序实例;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(1)了解AD转换原理；</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(2)了解AD7490芯片性能特点；</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(3)理解AD驱动程序实例；</w:t>
            </w:r>
          </w:p>
          <w:p w:rsidR="000A7A4C"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多媒体课件和传统教学相结合，虚拟机ubuntu系统编译环境。</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trPr>
          <w:trHeight w:val="283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7.串口驱动程序设计</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1）Linux终端设备分类；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2）Linux中终端设备驱动；</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3）Linux中的UART设备驱动移植；</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4）串口驱动程序实例；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(1)了解Linux终端设备的分类；</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(2)理解Linux终端设备驱动设备结构；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(3)理解串口驱动程序实例；</w:t>
            </w:r>
          </w:p>
          <w:p w:rsidR="000A7A4C"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多媒体课件和传统教学相结合，虚拟机ubuntu系统编译环境。</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8．I</w:t>
            </w:r>
            <w:r>
              <w:rPr>
                <w:rFonts w:ascii="仿宋_GB2312" w:eastAsia="仿宋_GB2312" w:hAnsi="微软雅黑" w:hint="eastAsia"/>
                <w:szCs w:val="21"/>
                <w:vertAlign w:val="superscript"/>
              </w:rPr>
              <w:t>2</w:t>
            </w:r>
            <w:r>
              <w:rPr>
                <w:rFonts w:ascii="仿宋_GB2312" w:eastAsia="仿宋_GB2312" w:hAnsi="微软雅黑" w:hint="eastAsia"/>
                <w:szCs w:val="21"/>
              </w:rPr>
              <w:t>C驱动程序设计</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1)I</w:t>
            </w:r>
            <w:r>
              <w:rPr>
                <w:rFonts w:ascii="仿宋_GB2312" w:eastAsia="仿宋_GB2312" w:hAnsi="微软雅黑" w:hint="eastAsia"/>
                <w:szCs w:val="21"/>
                <w:vertAlign w:val="superscript"/>
              </w:rPr>
              <w:t>2</w:t>
            </w:r>
            <w:r>
              <w:rPr>
                <w:rFonts w:ascii="仿宋_GB2312" w:eastAsia="仿宋_GB2312" w:hAnsi="微软雅黑" w:hint="eastAsia"/>
                <w:szCs w:val="21"/>
              </w:rPr>
              <w:t>C总线及其通信；</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2)I</w:t>
            </w:r>
            <w:r>
              <w:rPr>
                <w:rFonts w:ascii="仿宋_GB2312" w:eastAsia="仿宋_GB2312" w:hAnsi="微软雅黑" w:hint="eastAsia"/>
                <w:szCs w:val="21"/>
                <w:vertAlign w:val="superscript"/>
              </w:rPr>
              <w:t>2</w:t>
            </w:r>
            <w:r>
              <w:rPr>
                <w:rFonts w:ascii="仿宋_GB2312" w:eastAsia="仿宋_GB2312" w:hAnsi="微软雅黑" w:hint="eastAsia"/>
                <w:szCs w:val="21"/>
              </w:rPr>
              <w:t>C接口硬件原理；</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3)I</w:t>
            </w:r>
            <w:r>
              <w:rPr>
                <w:rFonts w:ascii="仿宋_GB2312" w:eastAsia="仿宋_GB2312" w:hAnsi="微软雅黑" w:hint="eastAsia"/>
                <w:szCs w:val="21"/>
                <w:vertAlign w:val="superscript"/>
              </w:rPr>
              <w:t>2</w:t>
            </w:r>
            <w:r>
              <w:rPr>
                <w:rFonts w:ascii="仿宋_GB2312" w:eastAsia="仿宋_GB2312" w:hAnsi="微软雅黑" w:hint="eastAsia"/>
                <w:szCs w:val="21"/>
              </w:rPr>
              <w:t>C设备驱动程序设计实例；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(1)掌握I</w:t>
            </w:r>
            <w:r>
              <w:rPr>
                <w:rFonts w:ascii="仿宋_GB2312" w:eastAsia="仿宋_GB2312" w:hAnsi="微软雅黑" w:hint="eastAsia"/>
                <w:szCs w:val="21"/>
                <w:vertAlign w:val="superscript"/>
              </w:rPr>
              <w:t>2</w:t>
            </w:r>
            <w:r>
              <w:rPr>
                <w:rFonts w:ascii="仿宋_GB2312" w:eastAsia="仿宋_GB2312" w:hAnsi="微软雅黑" w:hint="eastAsia"/>
                <w:szCs w:val="21"/>
              </w:rPr>
              <w:t>C总线的组成和原理；</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(2)理解I</w:t>
            </w:r>
            <w:r>
              <w:rPr>
                <w:rFonts w:ascii="仿宋_GB2312" w:eastAsia="仿宋_GB2312" w:hAnsi="微软雅黑" w:hint="eastAsia"/>
                <w:szCs w:val="21"/>
                <w:vertAlign w:val="superscript"/>
              </w:rPr>
              <w:t>2</w:t>
            </w:r>
            <w:r>
              <w:rPr>
                <w:rFonts w:ascii="仿宋_GB2312" w:eastAsia="仿宋_GB2312" w:hAnsi="微软雅黑" w:hint="eastAsia"/>
                <w:szCs w:val="21"/>
              </w:rPr>
              <w:t>C总线的硬件接口；</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(3)理解I</w:t>
            </w:r>
            <w:r>
              <w:rPr>
                <w:rFonts w:ascii="仿宋_GB2312" w:eastAsia="仿宋_GB2312" w:hAnsi="微软雅黑" w:hint="eastAsia"/>
                <w:szCs w:val="21"/>
                <w:vertAlign w:val="superscript"/>
              </w:rPr>
              <w:t>2</w:t>
            </w:r>
            <w:r>
              <w:rPr>
                <w:rFonts w:ascii="仿宋_GB2312" w:eastAsia="仿宋_GB2312" w:hAnsi="微软雅黑" w:hint="eastAsia"/>
                <w:szCs w:val="21"/>
              </w:rPr>
              <w:t>C总线设备驱动实例分析;</w:t>
            </w:r>
          </w:p>
          <w:p w:rsidR="000A7A4C" w:rsidRDefault="000A7A4C" w:rsidP="00867647">
            <w:pPr>
              <w:widowControl/>
              <w:spacing w:afterLines="10" w:after="31" w:line="300" w:lineRule="exact"/>
              <w:jc w:val="left"/>
              <w:rPr>
                <w:rFonts w:ascii="仿宋_GB2312" w:eastAsia="仿宋_GB2312" w:hAnsi="微软雅黑"/>
                <w:szCs w:val="21"/>
              </w:rPr>
            </w:pPr>
          </w:p>
          <w:p w:rsidR="000A7A4C" w:rsidRDefault="000A7A4C" w:rsidP="00867647">
            <w:pPr>
              <w:widowControl/>
              <w:spacing w:afterLines="10" w:after="31"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p>
          <w:p w:rsidR="000A7A4C" w:rsidRDefault="000A7A4C" w:rsidP="00867647">
            <w:pPr>
              <w:adjustRightInd w:val="0"/>
              <w:snapToGrid w:val="0"/>
              <w:jc w:val="left"/>
              <w:rPr>
                <w:rFonts w:ascii="仿宋_GB2312" w:eastAsia="仿宋_GB2312" w:hAnsi="微软雅黑"/>
                <w:szCs w:val="21"/>
              </w:rPr>
            </w:pP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.RTC时钟驱动程序设计</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1)Linux下的RTC时钟；</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2)RTC控制器；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3)Linux中的RTC驱动功能实现分析；</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4)RTC驱动程序设计实例；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(1)理解Linux下的RTC时钟系统；</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(2)理解RTC控制器原理；</w:t>
            </w:r>
          </w:p>
          <w:p w:rsidR="000A7A4C" w:rsidRDefault="000A7A4C" w:rsidP="00867647">
            <w:pPr>
              <w:widowControl/>
              <w:spacing w:afterLines="10" w:after="31" w:line="300" w:lineRule="exact"/>
              <w:jc w:val="left"/>
              <w:rPr>
                <w:rFonts w:ascii="仿宋_GB2312" w:eastAsia="仿宋_GB2312" w:hAnsi="微软雅黑"/>
                <w:spacing w:val="-120"/>
                <w:szCs w:val="21"/>
              </w:rPr>
            </w:pPr>
            <w:r>
              <w:rPr>
                <w:rFonts w:ascii="仿宋_GB2312" w:eastAsia="仿宋_GB2312" w:hAnsi="微软雅黑" w:hint="eastAsia"/>
                <w:szCs w:val="21"/>
              </w:rPr>
              <w:t>(3)理解RTC驱动功能实现</w:t>
            </w:r>
            <w:r>
              <w:rPr>
                <w:rFonts w:ascii="仿宋_GB2312" w:eastAsia="仿宋_GB2312" w:hAnsi="微软雅黑" w:hint="eastAsia"/>
                <w:spacing w:val="-120"/>
                <w:szCs w:val="21"/>
              </w:rPr>
              <w:t>;</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(4)了解RTC驱动程序设计实例分析；</w:t>
            </w:r>
          </w:p>
          <w:p w:rsidR="000A7A4C" w:rsidRDefault="000A7A4C" w:rsidP="00867647">
            <w:pPr>
              <w:widowControl/>
              <w:spacing w:afterLines="10" w:after="31" w:line="300" w:lineRule="exact"/>
              <w:jc w:val="left"/>
              <w:rPr>
                <w:rFonts w:ascii="仿宋_GB2312" w:eastAsia="仿宋_GB2312" w:hAnsi="微软雅黑"/>
                <w:szCs w:val="21"/>
              </w:rPr>
            </w:pP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szCs w:val="21"/>
              </w:rPr>
              <w:t xml:space="preserve"> </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spacing w:line="280" w:lineRule="exact"/>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adjustRightInd w:val="0"/>
              <w:snapToGrid w:val="0"/>
              <w:spacing w:line="280" w:lineRule="exact"/>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spacing w:line="280" w:lineRule="exact"/>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left"/>
              <w:rPr>
                <w:rFonts w:ascii="仿宋_GB2312" w:eastAsia="仿宋_GB2312" w:hAnsi="微软雅黑"/>
                <w:szCs w:val="21"/>
              </w:rPr>
            </w:pP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10.触摸屏设备驱动程序设计</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1)触摸屏结构和工作原理；</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2)触摸屏接口；</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3)Linux的input子系统驱动架构；</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4)触摸屏设备驱动实例；</w:t>
            </w:r>
          </w:p>
          <w:p w:rsidR="000A7A4C" w:rsidRDefault="000A7A4C" w:rsidP="00867647">
            <w:pPr>
              <w:adjustRightInd w:val="0"/>
              <w:snapToGrid w:val="0"/>
              <w:spacing w:afterLines="20" w:after="62"/>
              <w:jc w:val="left"/>
              <w:rPr>
                <w:rFonts w:ascii="仿宋_GB2312" w:eastAsia="仿宋_GB2312" w:hAnsi="微软雅黑"/>
                <w:szCs w:val="21"/>
              </w:rPr>
            </w:pP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(1)了解触摸屏结构和工作原理；</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(2) 理解触摸屏接口电路原理；</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(3)理解Linux的input子系统驱动架构；</w:t>
            </w:r>
          </w:p>
          <w:p w:rsidR="000A7A4C" w:rsidRDefault="000A7A4C" w:rsidP="00867647">
            <w:pPr>
              <w:widowControl/>
              <w:spacing w:afterLines="10" w:after="31" w:line="300" w:lineRule="exact"/>
              <w:jc w:val="left"/>
              <w:rPr>
                <w:rFonts w:ascii="仿宋_GB2312" w:eastAsia="仿宋_GB2312" w:hAnsi="微软雅黑"/>
                <w:spacing w:val="-120"/>
                <w:szCs w:val="21"/>
              </w:rPr>
            </w:pPr>
            <w:r>
              <w:rPr>
                <w:rFonts w:ascii="仿宋_GB2312" w:eastAsia="仿宋_GB2312" w:hAnsi="微软雅黑" w:hint="eastAsia"/>
                <w:szCs w:val="21"/>
              </w:rPr>
              <w:t>(4)掌握触摸屏设备驱动实例分析</w:t>
            </w:r>
            <w:r>
              <w:rPr>
                <w:rFonts w:ascii="仿宋_GB2312" w:eastAsia="仿宋_GB2312" w:hAnsi="微软雅黑" w:hint="eastAsia"/>
                <w:spacing w:val="-120"/>
                <w:szCs w:val="21"/>
              </w:rPr>
              <w:t>;</w:t>
            </w:r>
          </w:p>
          <w:p w:rsidR="000A7A4C" w:rsidRDefault="000A7A4C" w:rsidP="00867647">
            <w:pPr>
              <w:widowControl/>
              <w:spacing w:afterLines="10" w:after="31" w:line="300" w:lineRule="exact"/>
              <w:jc w:val="left"/>
              <w:rPr>
                <w:rFonts w:ascii="仿宋_GB2312" w:eastAsia="仿宋_GB2312" w:hAnsi="微软雅黑"/>
                <w:szCs w:val="21"/>
              </w:rPr>
            </w:pPr>
          </w:p>
          <w:p w:rsidR="000A7A4C" w:rsidRDefault="000A7A4C" w:rsidP="00867647">
            <w:pPr>
              <w:widowControl/>
              <w:spacing w:afterLines="10" w:after="31"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5学时</w:t>
            </w:r>
          </w:p>
          <w:p w:rsidR="000A7A4C" w:rsidRDefault="000A7A4C" w:rsidP="00867647">
            <w:pPr>
              <w:adjustRightInd w:val="0"/>
              <w:snapToGrid w:val="0"/>
              <w:jc w:val="left"/>
              <w:rPr>
                <w:rFonts w:ascii="仿宋_GB2312" w:eastAsia="仿宋_GB2312" w:hAnsi="微软雅黑"/>
                <w:szCs w:val="21"/>
              </w:rPr>
            </w:pP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3.教学目标3、4的达成度通过课堂知识点讲解、实验报告、期末考核、期末闭卷考试综合考评；</w:t>
      </w:r>
    </w:p>
    <w:p w:rsidR="000A7A4C"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4.教学目标5的达成度通过课堂提问、实验报告和期末考核综合考评。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考试课《</w:t>
      </w:r>
      <w:r>
        <w:rPr>
          <w:rFonts w:ascii="仿宋_GB2312" w:eastAsia="仿宋_GB2312" w:cs="Times New Roman" w:hint="eastAsia"/>
          <w:b/>
          <w:color w:val="auto"/>
          <w:kern w:val="2"/>
        </w:rPr>
        <w:t>嵌入式Linux驱动开发</w:t>
      </w:r>
      <w:r>
        <w:rPr>
          <w:rFonts w:ascii="仿宋_GB2312" w:eastAsia="仿宋_GB2312" w:cs="Times New Roman" w:hint="eastAsia"/>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布置至少三次课后作业，作业包括课后思考题和设计题，评分以答题思路的规范性、整洁性、整体性、逻辑性、正确性为依据，每次满分为100分，最后取平均分。如果作业雷同本次作业记零分。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选择有针对性的设计实验，要求学生通过虚拟机完成实验并撰写实验报告。实验报告的评分以实验完成的质量为依据，每次满分100分，最后取平均分。如有雷同，本次实验报告记零分。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（4）期末考试（50%）</w:t>
      </w:r>
    </w:p>
    <w:p w:rsidR="000A7A4C" w:rsidRDefault="000A7A4C" w:rsidP="00867647">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期末进行综合闭卷考试，总分为100分，题型为选择题、填空题、判断题、分析题和设计题。期末卷面成绩未达总分50%者，该门课程成绩作不及格处理。</w:t>
      </w: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奚海蛟，谌利，吕铁军． 嵌入式Linux驱动程序实战开发．北京：航空航天大学出版社，2012.</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郑强．Linux驱动开发入门与实践．北京：清华大学出版社，2014．</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 宋宝华．Linux设备驱动开发详解．北京：机械工业出版社，2016．</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[3] （美）科波特（Corbet,J.）.Linux设备驱动程序．北京：中国电力出版社，2012．</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[4] 任桥伟.Linux内核修炼之道.北京:人民邮电出版社, 2011.</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[5] 邝颖杰.Linux系统应用与开发教程.北京:人民邮电出版社, 2014.</w:t>
      </w: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制订人：纪俊</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许海燕 王江涛</w:t>
      </w:r>
    </w:p>
    <w:p w:rsidR="000A7A4C" w:rsidRDefault="000A7A4C" w:rsidP="0086764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2016年12月  </w:t>
      </w: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5" w:name="_Toc478045153"/>
      <w:r>
        <w:rPr>
          <w:rFonts w:hAnsi="黑体" w:hint="eastAsia"/>
        </w:rPr>
        <w:t>《Web前端开发基础》课程教学大纲</w:t>
      </w:r>
      <w:bookmarkEnd w:id="35"/>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Web前端开发基础</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专业模块</w:t>
            </w:r>
            <w:r>
              <w:rPr>
                <w:rFonts w:ascii="仿宋_GB2312" w:eastAsia="仿宋_GB2312" w:hAnsi="微软雅黑"/>
                <w:sz w:val="24"/>
                <w:szCs w:val="24"/>
              </w:rPr>
              <w:t>选修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321B2B04</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hint="eastAsia"/>
        </w:rPr>
        <w:t xml:space="preserve"> </w:t>
      </w:r>
      <w:r>
        <w:rPr>
          <w:rFonts w:ascii="仿宋_GB2312" w:eastAsia="仿宋_GB2312" w:hAnsi="微软雅黑" w:hint="eastAsia"/>
          <w:sz w:val="24"/>
          <w:szCs w:val="24"/>
        </w:rPr>
        <w:t>掌握开发过程中所使用的工具，并能够利用浏览器对页面进行调试，发现问题并解决问题；</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hint="eastAsia"/>
        </w:rPr>
        <w:t xml:space="preserve"> </w:t>
      </w:r>
      <w:r>
        <w:rPr>
          <w:rFonts w:ascii="仿宋_GB2312" w:eastAsia="仿宋_GB2312" w:hAnsi="微软雅黑" w:hint="eastAsia"/>
          <w:sz w:val="24"/>
          <w:szCs w:val="24"/>
        </w:rPr>
        <w:t>掌握基本标签运用；掌握CSS基本应用；掌握JavaScript的应用,熟练运用浏览器内置开发工具调试。</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提高学生动手技能，使学生正确处理实验过程中遇到的问题，培养学生独立分析问题和解决问题的能力、综合设计及创新能力；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4.掌握界面</w:t>
      </w:r>
      <w:r>
        <w:rPr>
          <w:rFonts w:ascii="仿宋_GB2312" w:eastAsia="仿宋_GB2312" w:hAnsi="微软雅黑"/>
          <w:sz w:val="24"/>
          <w:szCs w:val="24"/>
        </w:rPr>
        <w:t>设计的基本思路</w:t>
      </w:r>
      <w:r>
        <w:rPr>
          <w:rFonts w:ascii="仿宋_GB2312" w:eastAsia="仿宋_GB2312" w:hAnsi="微软雅黑" w:hint="eastAsia"/>
          <w:sz w:val="24"/>
          <w:szCs w:val="24"/>
        </w:rPr>
        <w:t>和</w:t>
      </w:r>
      <w:r>
        <w:rPr>
          <w:rFonts w:ascii="仿宋_GB2312" w:eastAsia="仿宋_GB2312" w:hAnsi="微软雅黑"/>
          <w:sz w:val="24"/>
          <w:szCs w:val="24"/>
        </w:rPr>
        <w:t>构建方法</w:t>
      </w:r>
      <w:r>
        <w:rPr>
          <w:rFonts w:ascii="仿宋_GB2312" w:eastAsia="仿宋_GB2312" w:hAnsi="微软雅黑" w:hint="eastAsia"/>
          <w:sz w:val="24"/>
          <w:szCs w:val="24"/>
        </w:rPr>
        <w:t>，使学生具备独立设计页面的能力及</w:t>
      </w:r>
      <w:r>
        <w:rPr>
          <w:rFonts w:ascii="仿宋_GB2312" w:eastAsia="仿宋_GB2312" w:hAnsi="微软雅黑"/>
          <w:sz w:val="24"/>
          <w:szCs w:val="24"/>
        </w:rPr>
        <w:t>创新思维</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05"/>
          <w:footerReference w:type="default" r:id="rId106"/>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1. HTML基础</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1)了解HTML发展</w:t>
            </w:r>
            <w:r>
              <w:rPr>
                <w:rFonts w:ascii="仿宋_GB2312" w:eastAsia="仿宋_GB2312" w:hAnsi="微软雅黑"/>
                <w:szCs w:val="21"/>
              </w:rPr>
              <w:t>概况</w:t>
            </w:r>
            <w:r>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2)HTML</w:t>
            </w:r>
            <w:r>
              <w:rPr>
                <w:rFonts w:ascii="仿宋_GB2312" w:eastAsia="仿宋_GB2312" w:hAnsi="微软雅黑" w:hint="eastAsia"/>
                <w:szCs w:val="21"/>
              </w:rPr>
              <w:t>文档</w:t>
            </w:r>
            <w:r>
              <w:rPr>
                <w:rFonts w:ascii="仿宋_GB2312" w:eastAsia="仿宋_GB2312" w:hAnsi="微软雅黑"/>
                <w:szCs w:val="21"/>
              </w:rPr>
              <w:t>基本结构</w:t>
            </w:r>
            <w:r>
              <w:rPr>
                <w:rFonts w:ascii="仿宋_GB2312" w:eastAsia="仿宋_GB2312" w:hAnsi="微软雅黑" w:hint="eastAsia"/>
                <w:szCs w:val="21"/>
              </w:rPr>
              <w:t>及</w:t>
            </w:r>
            <w:r>
              <w:rPr>
                <w:rFonts w:ascii="仿宋_GB2312" w:eastAsia="仿宋_GB2312" w:hAnsi="微软雅黑"/>
                <w:szCs w:val="21"/>
              </w:rPr>
              <w:t>标签特点</w:t>
            </w:r>
            <w:r>
              <w:rPr>
                <w:rFonts w:ascii="仿宋_GB2312" w:eastAsia="仿宋_GB2312" w:hAnsi="微软雅黑" w:hint="eastAsia"/>
                <w:szCs w:val="21"/>
              </w:rPr>
              <w:t>；</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3)</w:t>
            </w:r>
            <w:r>
              <w:rPr>
                <w:rFonts w:ascii="仿宋_GB2312" w:eastAsia="仿宋_GB2312" w:hAnsi="微软雅黑" w:hint="eastAsia"/>
                <w:szCs w:val="21"/>
              </w:rPr>
              <w:t>块级与</w:t>
            </w:r>
            <w:r>
              <w:rPr>
                <w:rFonts w:ascii="仿宋_GB2312" w:eastAsia="仿宋_GB2312" w:hAnsi="微软雅黑"/>
                <w:szCs w:val="21"/>
              </w:rPr>
              <w:t>行级标签</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(1)了解HTML发展史，并了解响应式开发，同时介绍目前主流开发工具以及开发工具WebStorm和浏览器Google Chrome等；</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)掌握HTML的基本语法结构，引入标签概念及特点；</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)掌握常见的块级标签以及行级标签。</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Pr>
                <w:rFonts w:ascii="仿宋_GB2312" w:eastAsia="仿宋_GB2312" w:hAnsi="微软雅黑" w:hint="eastAsia"/>
                <w:szCs w:val="21"/>
              </w:rPr>
              <w:t>HTML基本标签</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1)链接标签；</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2)注释以及特殊符号；</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3)Form表单；</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(1)掌握超链接、链接路径、锚链接以及功能性链接等标签的使用；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)掌握如何在页面进行代码的注释、常见特殊符号如何使用；</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)掌握Form表单的作用、常用的表单元素、表单高级用法的介绍。</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Pr>
                <w:rFonts w:ascii="仿宋_GB2312" w:eastAsia="仿宋_GB2312" w:hAnsi="微软雅黑" w:hint="eastAsia"/>
                <w:szCs w:val="21"/>
              </w:rPr>
              <w:t>表格应用与布局</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1)表格应用场所及结构；</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2)表格基本语法；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3)高级表格标签；</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4)表格嵌套布局；</w:t>
            </w:r>
          </w:p>
          <w:p w:rsidR="000A7A4C" w:rsidRDefault="000A7A4C" w:rsidP="00867647">
            <w:pPr>
              <w:adjustRightInd w:val="0"/>
              <w:snapToGrid w:val="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(1)了解表格的应用环境以及表格基本结构的分析；</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)掌握如何创建表格、表格填充属性的应用以及跨行、跨列的运用；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)掌握高级表格标签的使用场所以及高级标签的使用方法；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lastRenderedPageBreak/>
              <w:t>(</w:t>
            </w:r>
            <w:r>
              <w:rPr>
                <w:rFonts w:ascii="仿宋_GB2312" w:eastAsia="仿宋_GB2312" w:hAnsi="微软雅黑"/>
                <w:szCs w:val="21"/>
              </w:rPr>
              <w:t>4</w:t>
            </w:r>
            <w:r>
              <w:rPr>
                <w:rFonts w:ascii="仿宋_GB2312" w:eastAsia="仿宋_GB2312" w:hAnsi="微软雅黑" w:hint="eastAsia"/>
                <w:szCs w:val="21"/>
              </w:rPr>
              <w:t>)掌握如何利用表格进行嵌套布局。</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lastRenderedPageBreak/>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lastRenderedPageBreak/>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w:t>
            </w:r>
            <w:r>
              <w:rPr>
                <w:rFonts w:hint="eastAsia"/>
              </w:rPr>
              <w:t xml:space="preserve"> </w:t>
            </w:r>
            <w:r>
              <w:rPr>
                <w:rFonts w:ascii="仿宋_GB2312" w:eastAsia="仿宋_GB2312" w:hAnsi="微软雅黑" w:hint="eastAsia"/>
                <w:szCs w:val="21"/>
              </w:rPr>
              <w:t>IFrame框架</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1)为什么要使用IFrame；</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Pr>
                <w:rFonts w:ascii="仿宋_GB2312" w:eastAsia="仿宋_GB2312" w:hAnsi="微软雅黑"/>
                <w:szCs w:val="21"/>
              </w:rPr>
              <w:t>)</w:t>
            </w:r>
            <w:r>
              <w:rPr>
                <w:rFonts w:ascii="仿宋_GB2312" w:eastAsia="仿宋_GB2312" w:hAnsi="微软雅黑" w:hint="eastAsia"/>
                <w:szCs w:val="21"/>
              </w:rPr>
              <w:t>IFrame基本语法；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3)IFrame常用属性；</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(1)了解为什么要使用IFrame以及IFrame使用分析</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)掌握IFrame框架的基本应用、基本语法以及引用路径</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)掌握IFrame框架常用属性。</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Pr>
                <w:rFonts w:ascii="仿宋_GB2312" w:eastAsia="仿宋_GB2312" w:hAnsi="微软雅黑" w:hint="eastAsia"/>
                <w:szCs w:val="21"/>
              </w:rPr>
              <w:t>CSS基本语法</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1)CSS概述及用途</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2)CSS基本语法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3)选择器分类</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4)文本属性</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5)背景属性</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6)列表属性</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(1)了解CSS是什么以及用途；</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)掌握CSS的语法结构以及基本用法；</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)掌握CSS常见选择器、选择器优先级以及组合选择器；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4</w:t>
            </w:r>
            <w:r>
              <w:rPr>
                <w:rFonts w:ascii="仿宋_GB2312" w:eastAsia="仿宋_GB2312" w:hAnsi="微软雅黑" w:hint="eastAsia"/>
                <w:szCs w:val="21"/>
              </w:rPr>
              <w:t>)掌握文本属性意义以及文本属性的使用；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5</w:t>
            </w:r>
            <w:r>
              <w:rPr>
                <w:rFonts w:ascii="仿宋_GB2312" w:eastAsia="仿宋_GB2312" w:hAnsi="微软雅黑" w:hint="eastAsia"/>
                <w:szCs w:val="21"/>
              </w:rPr>
              <w:t>)掌握背景属性background的使用方法；</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6</w:t>
            </w:r>
            <w:r>
              <w:rPr>
                <w:rFonts w:ascii="仿宋_GB2312" w:eastAsia="仿宋_GB2312" w:hAnsi="微软雅黑" w:hint="eastAsia"/>
                <w:szCs w:val="21"/>
              </w:rPr>
              <w:t>)掌握列表属性，并采用列表属性实现导航。</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pacing w:val="-20"/>
                <w:szCs w:val="21"/>
              </w:rPr>
              <w:t>2</w:t>
            </w:r>
            <w:r>
              <w:rPr>
                <w:rFonts w:ascii="仿宋_GB2312" w:eastAsia="仿宋_GB2312" w:hAnsi="微软雅黑" w:hint="eastAsia"/>
                <w:szCs w:val="21"/>
              </w:rPr>
              <w:t>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349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Pr>
                <w:rFonts w:hint="eastAsia"/>
              </w:rPr>
              <w:t xml:space="preserve"> </w:t>
            </w:r>
            <w:r>
              <w:rPr>
                <w:rFonts w:ascii="仿宋_GB2312" w:eastAsia="仿宋_GB2312" w:hAnsi="微软雅黑" w:hint="eastAsia"/>
                <w:szCs w:val="21"/>
              </w:rPr>
              <w:t>CSS页面布局</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1)盒模型简介；</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)盒模型属性；</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Pr>
                <w:rFonts w:ascii="仿宋_GB2312" w:eastAsia="仿宋_GB2312" w:hAnsi="微软雅黑"/>
                <w:szCs w:val="21"/>
              </w:rPr>
              <w:t>)</w:t>
            </w:r>
            <w:r>
              <w:rPr>
                <w:rFonts w:ascii="仿宋_GB2312" w:eastAsia="仿宋_GB2312" w:hAnsi="微软雅黑" w:hint="eastAsia"/>
                <w:szCs w:val="21"/>
              </w:rPr>
              <w:t>DIV+CSS布局；</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w:t>
            </w:r>
            <w:r>
              <w:rPr>
                <w:rFonts w:ascii="仿宋_GB2312" w:eastAsia="仿宋_GB2312" w:hAnsi="微软雅黑"/>
                <w:szCs w:val="21"/>
              </w:rPr>
              <w:t>)</w:t>
            </w:r>
            <w:r>
              <w:rPr>
                <w:rFonts w:ascii="仿宋_GB2312" w:eastAsia="仿宋_GB2312" w:hAnsi="微软雅黑" w:hint="eastAsia"/>
                <w:szCs w:val="21"/>
              </w:rPr>
              <w:t>浮动属性及清楚属性；</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(1)了解什么是盒模型；</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)掌握盒模型相关属性以及相关应用；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)掌握如何利用盒模型属性实现DIV+CSS布局；</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4</w:t>
            </w:r>
            <w:r>
              <w:rPr>
                <w:rFonts w:ascii="仿宋_GB2312" w:eastAsia="仿宋_GB2312" w:hAnsi="微软雅黑" w:hint="eastAsia"/>
                <w:szCs w:val="21"/>
              </w:rPr>
              <w:t>)掌握float属性的使用方法以及clear属性的使用方法。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4</w:t>
            </w:r>
            <w:r>
              <w:rPr>
                <w:rFonts w:ascii="仿宋_GB2312" w:eastAsia="仿宋_GB2312" w:hAnsi="微软雅黑" w:hint="eastAsia"/>
                <w:szCs w:val="21"/>
              </w:rPr>
              <w:t>学时</w:t>
            </w:r>
          </w:p>
        </w:tc>
      </w:tr>
      <w:tr w:rsidR="000A7A4C">
        <w:trPr>
          <w:trHeight w:val="2831"/>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7.</w:t>
            </w:r>
            <w:r>
              <w:rPr>
                <w:rFonts w:hint="eastAsia"/>
              </w:rPr>
              <w:t xml:space="preserve"> </w:t>
            </w:r>
            <w:r>
              <w:rPr>
                <w:rFonts w:ascii="仿宋_GB2312" w:eastAsia="仿宋_GB2312" w:hAnsi="微软雅黑" w:hint="eastAsia"/>
                <w:szCs w:val="21"/>
              </w:rPr>
              <w:t>CSS高级应用</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课程目标1、2、3、4、5</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1)伪类；</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2)三类应用样式；</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w:t>
            </w:r>
            <w:r>
              <w:rPr>
                <w:rFonts w:ascii="仿宋_GB2312" w:eastAsia="仿宋_GB2312" w:hAnsi="微软雅黑"/>
                <w:szCs w:val="21"/>
              </w:rPr>
              <w:t>)</w:t>
            </w:r>
            <w:r>
              <w:rPr>
                <w:rFonts w:ascii="仿宋_GB2312" w:eastAsia="仿宋_GB2312" w:hAnsi="微软雅黑" w:hint="eastAsia"/>
                <w:szCs w:val="21"/>
              </w:rPr>
              <w:t>典型的局部布局；</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(1)掌握超链接伪类属性的介绍以及使用；</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)掌握内部样式、外部样式、行内样式以及它们之间的优先级；</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)掌握典型的局部布局，如：div-ul(ol)-li、div-dl-dt-dd、table-tr-td、form-table-tr-td。</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12</w:t>
            </w:r>
            <w:r>
              <w:rPr>
                <w:rFonts w:ascii="仿宋_GB2312" w:eastAsia="仿宋_GB2312" w:hAnsi="微软雅黑" w:hint="eastAsia"/>
                <w:szCs w:val="21"/>
              </w:rPr>
              <w:t>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8.</w:t>
            </w:r>
            <w:r>
              <w:rPr>
                <w:rFonts w:hint="eastAsia"/>
              </w:rPr>
              <w:t xml:space="preserve"> </w:t>
            </w:r>
            <w:r>
              <w:rPr>
                <w:rFonts w:ascii="仿宋_GB2312" w:eastAsia="仿宋_GB2312" w:hAnsi="微软雅黑" w:hint="eastAsia"/>
                <w:szCs w:val="21"/>
              </w:rPr>
              <w:t>JavaScript基本应用</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1)JavaScript简介；</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2)JavaScript基本语法；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3)JavaScript变量与运算符；</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lastRenderedPageBreak/>
              <w:t>4)逻辑控制语句；</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5)注释和常用输入/输出；</w:t>
            </w:r>
          </w:p>
        </w:tc>
        <w:tc>
          <w:tcPr>
            <w:tcW w:w="4111" w:type="dxa"/>
            <w:vAlign w:val="center"/>
          </w:tcPr>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lastRenderedPageBreak/>
              <w:t>(1)了解</w:t>
            </w:r>
            <w:r>
              <w:rPr>
                <w:rFonts w:ascii="仿宋_GB2312" w:eastAsia="仿宋_GB2312" w:hAnsi="微软雅黑"/>
                <w:szCs w:val="21"/>
              </w:rPr>
              <w:t>是</w:t>
            </w:r>
            <w:r>
              <w:rPr>
                <w:rFonts w:ascii="仿宋_GB2312" w:eastAsia="仿宋_GB2312" w:hAnsi="微软雅黑" w:hint="eastAsia"/>
                <w:szCs w:val="21"/>
              </w:rPr>
              <w:t>J</w:t>
            </w:r>
            <w:r>
              <w:rPr>
                <w:rFonts w:ascii="仿宋_GB2312" w:eastAsia="仿宋_GB2312" w:hAnsi="微软雅黑"/>
                <w:szCs w:val="21"/>
              </w:rPr>
              <w:t>avaScript</w:t>
            </w:r>
            <w:r>
              <w:rPr>
                <w:rFonts w:ascii="仿宋_GB2312" w:eastAsia="仿宋_GB2312" w:hAnsi="微软雅黑" w:hint="eastAsia"/>
                <w:szCs w:val="21"/>
              </w:rPr>
              <w:t>、</w:t>
            </w:r>
            <w:r>
              <w:rPr>
                <w:rFonts w:ascii="仿宋_GB2312" w:eastAsia="仿宋_GB2312" w:hAnsi="微软雅黑"/>
                <w:szCs w:val="21"/>
              </w:rPr>
              <w:t>作用以及和</w:t>
            </w:r>
            <w:r>
              <w:rPr>
                <w:rFonts w:ascii="仿宋_GB2312" w:eastAsia="仿宋_GB2312" w:hAnsi="微软雅黑" w:hint="eastAsia"/>
                <w:szCs w:val="21"/>
              </w:rPr>
              <w:t>J</w:t>
            </w:r>
            <w:r>
              <w:rPr>
                <w:rFonts w:ascii="仿宋_GB2312" w:eastAsia="仿宋_GB2312" w:hAnsi="微软雅黑"/>
                <w:szCs w:val="21"/>
              </w:rPr>
              <w:t>avaScript</w:t>
            </w:r>
            <w:r>
              <w:rPr>
                <w:rFonts w:ascii="仿宋_GB2312" w:eastAsia="仿宋_GB2312" w:hAnsi="微软雅黑" w:hint="eastAsia"/>
                <w:szCs w:val="21"/>
              </w:rPr>
              <w:t>与J</w:t>
            </w:r>
            <w:r>
              <w:rPr>
                <w:rFonts w:ascii="仿宋_GB2312" w:eastAsia="仿宋_GB2312" w:hAnsi="微软雅黑"/>
                <w:szCs w:val="21"/>
              </w:rPr>
              <w:t>ava的区别</w:t>
            </w:r>
            <w:r>
              <w:rPr>
                <w:rFonts w:ascii="仿宋_GB2312" w:eastAsia="仿宋_GB2312" w:hAnsi="微软雅黑" w:hint="eastAsia"/>
                <w:szCs w:val="21"/>
              </w:rPr>
              <w:t>；</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)掌握J</w:t>
            </w:r>
            <w:r>
              <w:rPr>
                <w:rFonts w:ascii="仿宋_GB2312" w:eastAsia="仿宋_GB2312" w:hAnsi="微软雅黑"/>
                <w:szCs w:val="21"/>
              </w:rPr>
              <w:t>avaScript</w:t>
            </w:r>
            <w:r>
              <w:rPr>
                <w:rFonts w:ascii="仿宋_GB2312" w:eastAsia="仿宋_GB2312" w:hAnsi="微软雅黑" w:hint="eastAsia"/>
                <w:szCs w:val="21"/>
              </w:rPr>
              <w:t>基本</w:t>
            </w:r>
            <w:r>
              <w:rPr>
                <w:rFonts w:ascii="仿宋_GB2312" w:eastAsia="仿宋_GB2312" w:hAnsi="微软雅黑"/>
                <w:szCs w:val="21"/>
              </w:rPr>
              <w:t>结构</w:t>
            </w:r>
            <w:r>
              <w:rPr>
                <w:rFonts w:ascii="仿宋_GB2312" w:eastAsia="仿宋_GB2312" w:hAnsi="微软雅黑" w:hint="eastAsia"/>
                <w:szCs w:val="21"/>
              </w:rPr>
              <w:t>、</w:t>
            </w:r>
            <w:r>
              <w:rPr>
                <w:rFonts w:ascii="仿宋_GB2312" w:eastAsia="仿宋_GB2312" w:hAnsi="微软雅黑"/>
                <w:szCs w:val="21"/>
              </w:rPr>
              <w:t>执行原理、</w:t>
            </w:r>
            <w:r>
              <w:rPr>
                <w:rFonts w:ascii="仿宋_GB2312" w:eastAsia="仿宋_GB2312" w:hAnsi="微软雅黑"/>
                <w:szCs w:val="21"/>
              </w:rPr>
              <w:lastRenderedPageBreak/>
              <w:t>使用方式</w:t>
            </w:r>
            <w:r>
              <w:rPr>
                <w:rFonts w:ascii="仿宋_GB2312" w:eastAsia="仿宋_GB2312" w:hAnsi="微软雅黑" w:hint="eastAsia"/>
                <w:szCs w:val="21"/>
              </w:rPr>
              <w:t>以及JS的</w:t>
            </w:r>
            <w:r>
              <w:rPr>
                <w:rFonts w:ascii="仿宋_GB2312" w:eastAsia="仿宋_GB2312" w:hAnsi="微软雅黑"/>
                <w:szCs w:val="21"/>
              </w:rPr>
              <w:t>核心语法</w:t>
            </w:r>
            <w:r>
              <w:rPr>
                <w:rFonts w:ascii="仿宋_GB2312" w:eastAsia="仿宋_GB2312" w:hAnsi="微软雅黑" w:hint="eastAsia"/>
                <w:szCs w:val="21"/>
              </w:rPr>
              <w:t>；</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)掌握J</w:t>
            </w:r>
            <w:r>
              <w:rPr>
                <w:rFonts w:ascii="仿宋_GB2312" w:eastAsia="仿宋_GB2312" w:hAnsi="微软雅黑"/>
                <w:szCs w:val="21"/>
              </w:rPr>
              <w:t>avaScript</w:t>
            </w:r>
            <w:r>
              <w:rPr>
                <w:rFonts w:ascii="仿宋_GB2312" w:eastAsia="仿宋_GB2312" w:hAnsi="微软雅黑" w:hint="eastAsia"/>
                <w:szCs w:val="21"/>
              </w:rPr>
              <w:t>变量</w:t>
            </w:r>
            <w:r>
              <w:rPr>
                <w:rFonts w:ascii="仿宋_GB2312" w:eastAsia="仿宋_GB2312" w:hAnsi="微软雅黑"/>
                <w:szCs w:val="21"/>
              </w:rPr>
              <w:t>的定义、基本数据类型</w:t>
            </w:r>
            <w:r>
              <w:rPr>
                <w:rFonts w:ascii="仿宋_GB2312" w:eastAsia="仿宋_GB2312" w:hAnsi="微软雅黑" w:hint="eastAsia"/>
                <w:szCs w:val="21"/>
              </w:rPr>
              <w:t>以及</w:t>
            </w:r>
            <w:r>
              <w:rPr>
                <w:rFonts w:ascii="仿宋_GB2312" w:eastAsia="仿宋_GB2312" w:hAnsi="微软雅黑"/>
                <w:szCs w:val="21"/>
              </w:rPr>
              <w:t>运算符的应用</w:t>
            </w:r>
            <w:r>
              <w:rPr>
                <w:rFonts w:ascii="仿宋_GB2312" w:eastAsia="仿宋_GB2312" w:hAnsi="微软雅黑" w:hint="eastAsia"/>
                <w:szCs w:val="21"/>
              </w:rPr>
              <w:t>；</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4</w:t>
            </w:r>
            <w:r>
              <w:rPr>
                <w:rFonts w:ascii="仿宋_GB2312" w:eastAsia="仿宋_GB2312" w:hAnsi="微软雅黑" w:hint="eastAsia"/>
                <w:szCs w:val="21"/>
              </w:rPr>
              <w:t>)掌握</w:t>
            </w:r>
            <w:r>
              <w:rPr>
                <w:rFonts w:ascii="仿宋_GB2312" w:eastAsia="仿宋_GB2312" w:hAnsi="微软雅黑"/>
                <w:szCs w:val="21"/>
              </w:rPr>
              <w:t>逻辑控制语句如：if、switch</w:t>
            </w:r>
            <w:r>
              <w:rPr>
                <w:rFonts w:ascii="仿宋_GB2312" w:eastAsia="仿宋_GB2312" w:hAnsi="微软雅黑" w:hint="eastAsia"/>
                <w:szCs w:val="21"/>
              </w:rPr>
              <w:t>、for等</w:t>
            </w:r>
            <w:r>
              <w:rPr>
                <w:rFonts w:ascii="仿宋_GB2312" w:eastAsia="仿宋_GB2312" w:hAnsi="微软雅黑"/>
                <w:szCs w:val="21"/>
              </w:rPr>
              <w:t>，以及如何</w:t>
            </w:r>
            <w:r>
              <w:rPr>
                <w:rFonts w:ascii="仿宋_GB2312" w:eastAsia="仿宋_GB2312" w:hAnsi="微软雅黑" w:hint="eastAsia"/>
                <w:szCs w:val="21"/>
              </w:rPr>
              <w:t>中断</w:t>
            </w:r>
            <w:r>
              <w:rPr>
                <w:rFonts w:ascii="仿宋_GB2312" w:eastAsia="仿宋_GB2312" w:hAnsi="微软雅黑"/>
                <w:szCs w:val="21"/>
              </w:rPr>
              <w:t>循环</w:t>
            </w:r>
            <w:r>
              <w:rPr>
                <w:rFonts w:ascii="仿宋_GB2312" w:eastAsia="仿宋_GB2312" w:hAnsi="微软雅黑" w:hint="eastAsia"/>
                <w:szCs w:val="21"/>
              </w:rPr>
              <w:t>；</w:t>
            </w:r>
          </w:p>
          <w:p w:rsidR="000A7A4C"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5</w:t>
            </w:r>
            <w:r>
              <w:rPr>
                <w:rFonts w:ascii="仿宋_GB2312" w:eastAsia="仿宋_GB2312" w:hAnsi="微软雅黑" w:hint="eastAsia"/>
                <w:szCs w:val="21"/>
              </w:rPr>
              <w:t>)掌握J</w:t>
            </w:r>
            <w:r>
              <w:rPr>
                <w:rFonts w:ascii="仿宋_GB2312" w:eastAsia="仿宋_GB2312" w:hAnsi="微软雅黑"/>
                <w:szCs w:val="21"/>
              </w:rPr>
              <w:t>avaScript</w:t>
            </w:r>
            <w:r>
              <w:rPr>
                <w:rFonts w:ascii="仿宋_GB2312" w:eastAsia="仿宋_GB2312" w:hAnsi="微软雅黑" w:hint="eastAsia"/>
                <w:szCs w:val="21"/>
              </w:rPr>
              <w:t>中</w:t>
            </w:r>
            <w:r>
              <w:rPr>
                <w:rFonts w:ascii="仿宋_GB2312" w:eastAsia="仿宋_GB2312" w:hAnsi="微软雅黑"/>
                <w:szCs w:val="21"/>
              </w:rPr>
              <w:t>如何注释代码，常用的输入输出函数介绍</w:t>
            </w:r>
            <w:r>
              <w:rPr>
                <w:rFonts w:ascii="仿宋_GB2312" w:eastAsia="仿宋_GB2312" w:hAnsi="微软雅黑" w:hint="eastAsia"/>
                <w:szCs w:val="21"/>
              </w:rPr>
              <w:t>。</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lastRenderedPageBreak/>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lastRenderedPageBreak/>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9.</w:t>
            </w:r>
            <w:r>
              <w:rPr>
                <w:rFonts w:hint="eastAsia"/>
              </w:rPr>
              <w:t xml:space="preserve"> </w:t>
            </w:r>
            <w:r>
              <w:rPr>
                <w:rFonts w:ascii="仿宋_GB2312" w:eastAsia="仿宋_GB2312" w:hAnsi="微软雅黑" w:hint="eastAsia"/>
                <w:szCs w:val="21"/>
              </w:rPr>
              <w:t>DOM基本用法</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DOM简介；</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2)DOM方法；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3)DOM属性；</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4)DOM事件；</w:t>
            </w:r>
          </w:p>
        </w:tc>
        <w:tc>
          <w:tcPr>
            <w:tcW w:w="4111" w:type="dxa"/>
            <w:vAlign w:val="center"/>
          </w:tcPr>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(1)了解什么是DOM、什么是节点；</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)掌握DOM常用方法：getElementById、getElementsByName、getElementsByTagName的用法；</w:t>
            </w:r>
          </w:p>
          <w:p w:rsidR="000A7A4C" w:rsidRDefault="000A7A4C" w:rsidP="00867647">
            <w:pPr>
              <w:widowControl/>
              <w:spacing w:afterLines="10" w:after="31"/>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3</w:t>
            </w:r>
            <w:r>
              <w:rPr>
                <w:rFonts w:ascii="仿宋_GB2312" w:eastAsia="仿宋_GB2312" w:hAnsi="微软雅黑" w:hint="eastAsia"/>
                <w:szCs w:val="21"/>
              </w:rPr>
              <w:t>)掌握DOM属性以及节点信息的作用及用法；</w:t>
            </w:r>
          </w:p>
          <w:p w:rsidR="000A7A4C" w:rsidRDefault="000A7A4C" w:rsidP="00867647">
            <w:pPr>
              <w:widowControl/>
              <w:spacing w:afterLines="10" w:after="31" w:line="300" w:lineRule="exact"/>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4</w:t>
            </w:r>
            <w:r>
              <w:rPr>
                <w:rFonts w:ascii="仿宋_GB2312" w:eastAsia="仿宋_GB2312" w:hAnsi="微软雅黑" w:hint="eastAsia"/>
                <w:szCs w:val="21"/>
              </w:rPr>
              <w:t>)DOM常用的事件：onchange、onclick、onsubmit等的用法。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spacing w:line="280" w:lineRule="exact"/>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line="280" w:lineRule="exact"/>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spacing w:afterLines="20" w:after="62" w:line="280" w:lineRule="exact"/>
              <w:rPr>
                <w:rFonts w:ascii="仿宋_GB2312" w:eastAsia="仿宋_GB2312" w:hAnsi="Times New Roman"/>
                <w:szCs w:val="21"/>
              </w:rPr>
            </w:pPr>
            <w:r>
              <w:rPr>
                <w:rFonts w:ascii="仿宋_GB2312" w:eastAsia="仿宋_GB2312" w:hAnsi="Times New Roman" w:hint="eastAsia"/>
                <w:szCs w:val="21"/>
              </w:rPr>
              <w:t>多媒体课件和传统教学相结合，案例</w:t>
            </w:r>
            <w:r>
              <w:rPr>
                <w:rFonts w:ascii="仿宋_GB2312" w:eastAsia="仿宋_GB2312" w:hAnsi="Times New Roman"/>
                <w:szCs w:val="21"/>
              </w:rPr>
              <w:t>剖析</w:t>
            </w:r>
            <w:r>
              <w:rPr>
                <w:rFonts w:ascii="仿宋_GB2312" w:eastAsia="仿宋_GB2312" w:hAnsi="Times New Roman" w:hint="eastAsia"/>
                <w:szCs w:val="21"/>
              </w:rPr>
              <w:t>教学。</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bl>
    <w:p w:rsidR="000A7A4C" w:rsidRDefault="000A7A4C" w:rsidP="00867647">
      <w:pPr>
        <w:tabs>
          <w:tab w:val="left" w:pos="5670"/>
        </w:tabs>
        <w:spacing w:beforeLines="50" w:before="156" w:afterLines="50" w:after="156" w:line="360" w:lineRule="auto"/>
        <w:jc w:val="left"/>
        <w:rPr>
          <w:rFonts w:ascii="仿宋_GB2312" w:eastAsia="仿宋_GB2312" w:hAnsi="微软雅黑"/>
          <w:sz w:val="24"/>
          <w:szCs w:val="24"/>
        </w:rPr>
      </w:pPr>
      <w:r>
        <w:rPr>
          <w:rFonts w:ascii="仿宋_GB2312" w:eastAsia="仿宋_GB2312" w:hAnsi="微软雅黑"/>
          <w:sz w:val="24"/>
          <w:szCs w:val="24"/>
        </w:rPr>
        <w:tab/>
      </w:r>
    </w:p>
    <w:p w:rsidR="000A7A4C" w:rsidRDefault="000A7A4C" w:rsidP="00867647">
      <w:pPr>
        <w:tabs>
          <w:tab w:val="left" w:pos="5670"/>
        </w:tabs>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rPr>
          <w:rFonts w:ascii="仿宋_GB2312" w:eastAsia="仿宋_GB2312" w:hAnsi="微软雅黑"/>
          <w:sz w:val="24"/>
          <w:szCs w:val="24"/>
        </w:rPr>
        <w:tab/>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w:t>
      </w:r>
      <w:r>
        <w:rPr>
          <w:rFonts w:ascii="仿宋_GB2312" w:eastAsia="仿宋_GB2312" w:cs="Times New Roman"/>
          <w:color w:val="auto"/>
          <w:kern w:val="2"/>
        </w:rPr>
        <w:t>2</w:t>
      </w:r>
      <w:r>
        <w:rPr>
          <w:rFonts w:ascii="仿宋_GB2312" w:eastAsia="仿宋_GB2312" w:cs="Times New Roman" w:hint="eastAsia"/>
          <w:color w:val="auto"/>
          <w:kern w:val="2"/>
        </w:rPr>
        <w:t>、3、</w:t>
      </w:r>
      <w:r>
        <w:rPr>
          <w:rFonts w:ascii="仿宋_GB2312" w:eastAsia="仿宋_GB2312" w:cs="Times New Roman"/>
          <w:color w:val="auto"/>
          <w:kern w:val="2"/>
        </w:rPr>
        <w:t>4</w:t>
      </w:r>
      <w:r>
        <w:rPr>
          <w:rFonts w:ascii="仿宋_GB2312" w:eastAsia="仿宋_GB2312" w:cs="Times New Roman" w:hint="eastAsia"/>
          <w:color w:val="auto"/>
          <w:kern w:val="2"/>
        </w:rPr>
        <w:t>、</w:t>
      </w:r>
      <w:r>
        <w:rPr>
          <w:rFonts w:ascii="仿宋_GB2312" w:eastAsia="仿宋_GB2312" w:cs="Times New Roman"/>
          <w:color w:val="auto"/>
          <w:kern w:val="2"/>
        </w:rPr>
        <w:t>5</w:t>
      </w:r>
      <w:r>
        <w:rPr>
          <w:rFonts w:ascii="仿宋_GB2312" w:eastAsia="仿宋_GB2312" w:cs="Times New Roman" w:hint="eastAsia"/>
          <w:color w:val="auto"/>
          <w:kern w:val="2"/>
        </w:rPr>
        <w:t>的达成度通过课堂知识点讲解、期末考核及</w:t>
      </w:r>
      <w:r>
        <w:rPr>
          <w:rFonts w:ascii="仿宋_GB2312" w:eastAsia="仿宋_GB2312" w:cs="Times New Roman"/>
          <w:color w:val="auto"/>
          <w:kern w:val="2"/>
        </w:rPr>
        <w:t>期末考核综合</w:t>
      </w:r>
      <w:r>
        <w:rPr>
          <w:rFonts w:ascii="仿宋_GB2312" w:eastAsia="仿宋_GB2312" w:cs="Times New Roman" w:hint="eastAsia"/>
          <w:color w:val="auto"/>
          <w:kern w:val="2"/>
        </w:rPr>
        <w:t>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300AB2">
      <w:pPr>
        <w:pStyle w:val="Default"/>
        <w:spacing w:line="276" w:lineRule="auto"/>
        <w:ind w:firstLineChars="200" w:firstLine="482"/>
        <w:rPr>
          <w:rFonts w:ascii="仿宋_GB2312" w:eastAsia="仿宋_GB2312" w:cs="Times New Roman"/>
          <w:color w:val="auto"/>
          <w:kern w:val="2"/>
        </w:rPr>
      </w:pPr>
      <w:r>
        <w:rPr>
          <w:rFonts w:ascii="仿宋_GB2312" w:eastAsia="仿宋_GB2312" w:cs="Times New Roman" w:hint="eastAsia"/>
          <w:b/>
          <w:color w:val="auto"/>
          <w:kern w:val="2"/>
        </w:rPr>
        <w:t>1.</w:t>
      </w:r>
      <w:r>
        <w:rPr>
          <w:rFonts w:ascii="仿宋_GB2312" w:eastAsia="仿宋_GB2312" w:cs="Times New Roman" w:hint="eastAsia"/>
          <w:color w:val="auto"/>
          <w:kern w:val="2"/>
        </w:rPr>
        <w:t>选修课《Web前端开发基础》的期末总评成绩包括</w:t>
      </w:r>
      <w:r>
        <w:rPr>
          <w:rFonts w:ascii="仿宋_GB2312" w:eastAsia="仿宋_GB2312" w:cs="Times New Roman"/>
          <w:color w:val="auto"/>
          <w:kern w:val="2"/>
        </w:rPr>
        <w:t>3</w:t>
      </w:r>
      <w:r>
        <w:rPr>
          <w:rFonts w:ascii="仿宋_GB2312" w:eastAsia="仿宋_GB2312" w:cs="Times New Roman" w:hint="eastAsia"/>
          <w:color w:val="auto"/>
          <w:kern w:val="2"/>
        </w:rPr>
        <w:t>个部分，分别为出勤及课堂表现、实验成绩和期末考核。重点体现过程化考核形式，把期末总评成绩分散到整个学期学习的全过程。具体要求及成绩评定方法如下：</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2</w:t>
      </w:r>
      <w:r>
        <w:rPr>
          <w:rFonts w:ascii="仿宋_GB2312" w:eastAsia="仿宋_GB2312" w:cs="Times New Roman" w:hint="eastAsia"/>
          <w:color w:val="auto"/>
          <w:kern w:val="2"/>
        </w:rPr>
        <w:t>）实验成绩（30%）</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选择有针对性的设计实验，要求学生根据</w:t>
      </w:r>
      <w:r>
        <w:rPr>
          <w:rFonts w:ascii="仿宋_GB2312" w:eastAsia="仿宋_GB2312" w:cs="Times New Roman"/>
          <w:color w:val="auto"/>
          <w:kern w:val="2"/>
        </w:rPr>
        <w:t>实验需求完成实验</w:t>
      </w:r>
      <w:r>
        <w:rPr>
          <w:rFonts w:ascii="仿宋_GB2312" w:eastAsia="仿宋_GB2312" w:cs="Times New Roman" w:hint="eastAsia"/>
          <w:color w:val="auto"/>
          <w:kern w:val="2"/>
        </w:rPr>
        <w:t>，每次满分100分，最后取平均分。如有雷同，本次实验报告记零分。</w:t>
      </w:r>
    </w:p>
    <w:p w:rsidR="000A7A4C" w:rsidRDefault="000A7A4C" w:rsidP="00300AB2">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Pr>
          <w:rFonts w:ascii="仿宋_GB2312" w:eastAsia="仿宋_GB2312" w:cs="Times New Roman"/>
          <w:color w:val="auto"/>
          <w:kern w:val="2"/>
        </w:rPr>
        <w:t>3</w:t>
      </w:r>
      <w:r>
        <w:rPr>
          <w:rFonts w:ascii="仿宋_GB2312" w:eastAsia="仿宋_GB2312" w:cs="Times New Roman" w:hint="eastAsia"/>
          <w:color w:val="auto"/>
          <w:kern w:val="2"/>
        </w:rPr>
        <w:t>）期末考核（</w:t>
      </w:r>
      <w:r>
        <w:rPr>
          <w:rFonts w:ascii="仿宋_GB2312" w:eastAsia="仿宋_GB2312" w:cs="Times New Roman"/>
          <w:color w:val="auto"/>
          <w:kern w:val="2"/>
        </w:rPr>
        <w:t>6</w:t>
      </w:r>
      <w:r>
        <w:rPr>
          <w:rFonts w:ascii="仿宋_GB2312" w:eastAsia="仿宋_GB2312" w:cs="Times New Roman" w:hint="eastAsia"/>
          <w:color w:val="auto"/>
          <w:kern w:val="2"/>
        </w:rPr>
        <w:t>0%）</w:t>
      </w:r>
    </w:p>
    <w:p w:rsidR="000A7A4C" w:rsidRDefault="000A7A4C" w:rsidP="00300AB2">
      <w:pPr>
        <w:spacing w:afterLines="100" w:after="312" w:line="276" w:lineRule="auto"/>
        <w:ind w:firstLine="482"/>
        <w:rPr>
          <w:rFonts w:ascii="仿宋_GB2312" w:eastAsia="仿宋_GB2312" w:hAnsi="Times New Roman"/>
          <w:sz w:val="24"/>
          <w:szCs w:val="24"/>
        </w:rPr>
      </w:pPr>
      <w:r>
        <w:rPr>
          <w:rFonts w:ascii="仿宋_GB2312" w:eastAsia="仿宋_GB2312" w:hAnsi="Times New Roman" w:hint="eastAsia"/>
          <w:sz w:val="24"/>
          <w:szCs w:val="24"/>
        </w:rPr>
        <w:t>期末考核分总分100分，为两部分：一部分</w:t>
      </w:r>
      <w:r>
        <w:rPr>
          <w:rFonts w:ascii="仿宋_GB2312" w:eastAsia="仿宋_GB2312" w:hAnsi="Times New Roman"/>
          <w:sz w:val="24"/>
          <w:szCs w:val="24"/>
        </w:rPr>
        <w:t>为试卷理论答题，其中包含填空题、选择题</w:t>
      </w:r>
      <w:r>
        <w:rPr>
          <w:rFonts w:ascii="仿宋_GB2312" w:eastAsia="仿宋_GB2312" w:hAnsi="Times New Roman" w:hint="eastAsia"/>
          <w:sz w:val="24"/>
          <w:szCs w:val="24"/>
        </w:rPr>
        <w:t>，占</w:t>
      </w:r>
      <w:r>
        <w:rPr>
          <w:rFonts w:ascii="仿宋_GB2312" w:eastAsia="仿宋_GB2312" w:hAnsi="Times New Roman"/>
          <w:sz w:val="24"/>
          <w:szCs w:val="24"/>
        </w:rPr>
        <w:t>总分</w:t>
      </w:r>
      <w:r>
        <w:rPr>
          <w:rFonts w:ascii="仿宋_GB2312" w:eastAsia="仿宋_GB2312" w:hAnsi="Times New Roman" w:hint="eastAsia"/>
          <w:sz w:val="24"/>
          <w:szCs w:val="24"/>
        </w:rPr>
        <w:t>70</w:t>
      </w:r>
      <w:r>
        <w:rPr>
          <w:rFonts w:ascii="仿宋_GB2312" w:eastAsia="仿宋_GB2312" w:hAnsi="Times New Roman"/>
          <w:sz w:val="24"/>
          <w:szCs w:val="24"/>
        </w:rPr>
        <w:t>%；二部分为上机题，根据界面效果图及所</w:t>
      </w:r>
      <w:r>
        <w:rPr>
          <w:rFonts w:ascii="仿宋_GB2312" w:eastAsia="仿宋_GB2312" w:hAnsi="Times New Roman" w:hint="eastAsia"/>
          <w:sz w:val="24"/>
          <w:szCs w:val="24"/>
        </w:rPr>
        <w:t>提供</w:t>
      </w:r>
      <w:r>
        <w:rPr>
          <w:rFonts w:ascii="仿宋_GB2312" w:eastAsia="仿宋_GB2312" w:hAnsi="Times New Roman"/>
          <w:sz w:val="24"/>
          <w:szCs w:val="24"/>
        </w:rPr>
        <w:t>素材</w:t>
      </w:r>
      <w:r>
        <w:rPr>
          <w:rFonts w:ascii="仿宋_GB2312" w:eastAsia="仿宋_GB2312" w:hAnsi="Times New Roman" w:hint="eastAsia"/>
          <w:sz w:val="24"/>
          <w:szCs w:val="24"/>
        </w:rPr>
        <w:t>完成</w:t>
      </w:r>
      <w:r>
        <w:rPr>
          <w:rFonts w:ascii="仿宋_GB2312" w:eastAsia="仿宋_GB2312" w:hAnsi="Times New Roman"/>
          <w:sz w:val="24"/>
          <w:szCs w:val="24"/>
        </w:rPr>
        <w:t>界面设计</w:t>
      </w:r>
      <w:r>
        <w:rPr>
          <w:rFonts w:ascii="仿宋_GB2312" w:eastAsia="仿宋_GB2312" w:hAnsi="Times New Roman" w:hint="eastAsia"/>
          <w:sz w:val="24"/>
          <w:szCs w:val="24"/>
        </w:rPr>
        <w:t>，</w:t>
      </w:r>
      <w:r>
        <w:rPr>
          <w:rFonts w:ascii="仿宋_GB2312" w:eastAsia="仿宋_GB2312" w:hAnsi="Times New Roman"/>
          <w:sz w:val="24"/>
          <w:szCs w:val="24"/>
        </w:rPr>
        <w:t>占总分</w:t>
      </w:r>
      <w:r>
        <w:rPr>
          <w:rFonts w:ascii="仿宋_GB2312" w:eastAsia="仿宋_GB2312" w:hAnsi="Times New Roman" w:hint="eastAsia"/>
          <w:sz w:val="24"/>
          <w:szCs w:val="24"/>
        </w:rPr>
        <w:t>30</w:t>
      </w:r>
      <w:r>
        <w:rPr>
          <w:rFonts w:ascii="仿宋_GB2312" w:eastAsia="仿宋_GB2312" w:hAnsi="Times New Roman"/>
          <w:sz w:val="24"/>
          <w:szCs w:val="24"/>
        </w:rPr>
        <w:t>%</w:t>
      </w:r>
      <w:r>
        <w:rPr>
          <w:rFonts w:ascii="仿宋_GB2312" w:eastAsia="仿宋_GB2312" w:hAnsi="Times New Roman" w:hint="eastAsia"/>
          <w:sz w:val="24"/>
          <w:szCs w:val="24"/>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300AB2">
      <w:pPr>
        <w:pStyle w:val="a7"/>
        <w:tabs>
          <w:tab w:val="left" w:pos="0"/>
        </w:tabs>
        <w:spacing w:before="0" w:beforeAutospacing="0" w:after="0" w:afterAutospacing="0" w:line="276" w:lineRule="auto"/>
        <w:ind w:firstLineChars="50" w:firstLine="120"/>
        <w:jc w:val="both"/>
        <w:rPr>
          <w:rFonts w:ascii="黑体" w:eastAsia="黑体"/>
        </w:rPr>
      </w:pPr>
      <w:r>
        <w:rPr>
          <w:b/>
          <w:szCs w:val="21"/>
        </w:rPr>
        <w:t xml:space="preserve">  </w:t>
      </w:r>
      <w:r>
        <w:rPr>
          <w:rFonts w:hint="eastAsia"/>
          <w:b/>
        </w:rPr>
        <w:t xml:space="preserve"> </w:t>
      </w:r>
      <w:r>
        <w:rPr>
          <w:rFonts w:ascii="黑体" w:eastAsia="黑体"/>
        </w:rPr>
        <w:t>1.建议教材</w:t>
      </w:r>
    </w:p>
    <w:p w:rsidR="000A7A4C" w:rsidRDefault="000A7A4C" w:rsidP="00300AB2">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Q</w:t>
      </w:r>
      <w:r>
        <w:rPr>
          <w:rFonts w:ascii="仿宋_GB2312" w:eastAsia="仿宋_GB2312" w:cs="Times New Roman"/>
          <w:color w:val="auto"/>
          <w:kern w:val="2"/>
        </w:rPr>
        <w:t>ST</w:t>
      </w:r>
      <w:r>
        <w:rPr>
          <w:rFonts w:ascii="仿宋_GB2312" w:eastAsia="仿宋_GB2312" w:cs="Times New Roman" w:hint="eastAsia"/>
          <w:color w:val="auto"/>
          <w:kern w:val="2"/>
        </w:rPr>
        <w:t>青软</w:t>
      </w:r>
      <w:r>
        <w:rPr>
          <w:rFonts w:ascii="仿宋_GB2312" w:eastAsia="仿宋_GB2312" w:cs="Times New Roman"/>
          <w:color w:val="auto"/>
          <w:kern w:val="2"/>
        </w:rPr>
        <w:t>实训</w:t>
      </w:r>
      <w:r>
        <w:rPr>
          <w:rFonts w:ascii="仿宋_GB2312" w:eastAsia="仿宋_GB2312" w:cs="Times New Roman" w:hint="eastAsia"/>
          <w:color w:val="auto"/>
          <w:kern w:val="2"/>
        </w:rPr>
        <w:t>． W</w:t>
      </w:r>
      <w:r>
        <w:rPr>
          <w:rFonts w:ascii="仿宋_GB2312" w:eastAsia="仿宋_GB2312" w:cs="Times New Roman"/>
          <w:color w:val="auto"/>
          <w:kern w:val="2"/>
        </w:rPr>
        <w:t>eb前端设计与开发</w:t>
      </w:r>
      <w:r>
        <w:rPr>
          <w:rFonts w:ascii="仿宋_GB2312" w:eastAsia="仿宋_GB2312" w:cs="Times New Roman" w:hint="eastAsia"/>
          <w:color w:val="auto"/>
          <w:kern w:val="2"/>
        </w:rPr>
        <w:t>．北京：清华大学</w:t>
      </w:r>
      <w:r>
        <w:rPr>
          <w:rFonts w:ascii="仿宋_GB2312" w:eastAsia="仿宋_GB2312" w:cs="Times New Roman"/>
          <w:color w:val="auto"/>
          <w:kern w:val="2"/>
        </w:rPr>
        <w:t>出版社</w:t>
      </w:r>
      <w:r>
        <w:rPr>
          <w:rFonts w:ascii="仿宋_GB2312" w:eastAsia="仿宋_GB2312" w:cs="Times New Roman" w:hint="eastAsia"/>
          <w:color w:val="auto"/>
          <w:kern w:val="2"/>
        </w:rPr>
        <w:t>，201</w:t>
      </w:r>
      <w:r>
        <w:rPr>
          <w:rFonts w:ascii="仿宋_GB2312" w:eastAsia="仿宋_GB2312" w:cs="Times New Roman"/>
          <w:color w:val="auto"/>
          <w:kern w:val="2"/>
        </w:rPr>
        <w:t>6</w:t>
      </w:r>
      <w:r>
        <w:rPr>
          <w:rFonts w:ascii="仿宋_GB2312" w:eastAsia="仿宋_GB2312" w:cs="Times New Roman" w:hint="eastAsia"/>
          <w:color w:val="auto"/>
          <w:kern w:val="2"/>
        </w:rPr>
        <w:t>.</w:t>
      </w:r>
    </w:p>
    <w:p w:rsidR="000A7A4C" w:rsidRDefault="000A7A4C" w:rsidP="00300AB2">
      <w:pPr>
        <w:spacing w:beforeLines="50" w:before="156" w:line="276" w:lineRule="auto"/>
        <w:rPr>
          <w:rFonts w:ascii="黑体" w:eastAsia="黑体" w:hAnsi="宋体" w:cs="宋体"/>
          <w:kern w:val="0"/>
          <w:sz w:val="24"/>
          <w:szCs w:val="24"/>
        </w:rPr>
      </w:pPr>
      <w:ins w:id="36" w:author="zcc" w:date="2017-02-22T10:55:00Z">
        <w:r>
          <w:rPr>
            <w:rFonts w:ascii="黑体" w:eastAsia="黑体" w:hAnsi="宋体" w:cs="宋体" w:hint="eastAsia"/>
            <w:kern w:val="0"/>
            <w:sz w:val="24"/>
            <w:szCs w:val="24"/>
          </w:rPr>
          <w:t xml:space="preserve">   </w:t>
        </w:r>
      </w:ins>
      <w:r>
        <w:rPr>
          <w:rFonts w:ascii="黑体" w:eastAsia="黑体" w:hAnsi="宋体" w:cs="宋体"/>
          <w:kern w:val="0"/>
          <w:sz w:val="24"/>
          <w:szCs w:val="24"/>
        </w:rPr>
        <w:t xml:space="preserve"> 2.主要参考书</w:t>
      </w:r>
    </w:p>
    <w:p w:rsidR="000A7A4C" w:rsidRDefault="000A7A4C" w:rsidP="00300AB2">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[1] </w:t>
      </w:r>
      <w:hyperlink r:id="rId107" w:tgtFrame="_blank" w:history="1">
        <w:r>
          <w:rPr>
            <w:rFonts w:ascii="仿宋_GB2312" w:eastAsia="仿宋_GB2312" w:cs="Times New Roman"/>
            <w:color w:val="auto"/>
            <w:kern w:val="2"/>
          </w:rPr>
          <w:t>达科特</w:t>
        </w:r>
      </w:hyperlink>
      <w:r>
        <w:rPr>
          <w:rFonts w:ascii="仿宋_GB2312" w:eastAsia="仿宋_GB2312" w:cs="Times New Roman"/>
          <w:color w:val="auto"/>
          <w:kern w:val="2"/>
        </w:rPr>
        <w:t>（</w:t>
      </w:r>
      <w:hyperlink r:id="rId108" w:tgtFrame="_blank" w:history="1">
        <w:r>
          <w:rPr>
            <w:rFonts w:ascii="仿宋_GB2312" w:eastAsia="仿宋_GB2312" w:cs="Times New Roman"/>
            <w:color w:val="auto"/>
            <w:kern w:val="2"/>
          </w:rPr>
          <w:t>Duckett J</w:t>
        </w:r>
      </w:hyperlink>
      <w:r>
        <w:rPr>
          <w:rFonts w:ascii="仿宋_GB2312" w:eastAsia="仿宋_GB2312" w:cs="Times New Roman"/>
          <w:color w:val="auto"/>
          <w:kern w:val="2"/>
        </w:rPr>
        <w:t>）</w:t>
      </w:r>
      <w:r>
        <w:rPr>
          <w:rFonts w:ascii="仿宋_GB2312" w:eastAsia="仿宋_GB2312" w:cs="Times New Roman" w:hint="eastAsia"/>
          <w:color w:val="auto"/>
          <w:kern w:val="2"/>
        </w:rPr>
        <w:t>．</w:t>
      </w:r>
      <w:r>
        <w:rPr>
          <w:rFonts w:ascii="仿宋_GB2312" w:eastAsia="仿宋_GB2312" w:cs="Times New Roman"/>
          <w:color w:val="auto"/>
          <w:kern w:val="2"/>
        </w:rPr>
        <w:t>Web设计与前端开发秘籍</w:t>
      </w:r>
      <w:r>
        <w:rPr>
          <w:rFonts w:ascii="仿宋_GB2312" w:eastAsia="仿宋_GB2312" w:cs="Times New Roman" w:hint="eastAsia"/>
          <w:color w:val="auto"/>
          <w:kern w:val="2"/>
        </w:rPr>
        <w:t>．北京：清华大学</w:t>
      </w:r>
      <w:r>
        <w:rPr>
          <w:rFonts w:ascii="仿宋_GB2312" w:eastAsia="仿宋_GB2312" w:cs="Times New Roman"/>
          <w:color w:val="auto"/>
          <w:kern w:val="2"/>
        </w:rPr>
        <w:t>出版社</w:t>
      </w:r>
      <w:r>
        <w:rPr>
          <w:rFonts w:ascii="仿宋_GB2312" w:eastAsia="仿宋_GB2312" w:cs="Times New Roman" w:hint="eastAsia"/>
          <w:color w:val="auto"/>
          <w:kern w:val="2"/>
        </w:rPr>
        <w:t>，20</w:t>
      </w:r>
      <w:r>
        <w:rPr>
          <w:rFonts w:ascii="仿宋_GB2312" w:eastAsia="仿宋_GB2312" w:cs="Times New Roman"/>
          <w:color w:val="auto"/>
          <w:kern w:val="2"/>
        </w:rPr>
        <w:t>13</w:t>
      </w:r>
      <w:r>
        <w:rPr>
          <w:rFonts w:ascii="仿宋_GB2312" w:eastAsia="仿宋_GB2312" w:cs="Times New Roman" w:hint="eastAsia"/>
          <w:color w:val="auto"/>
          <w:kern w:val="2"/>
        </w:rPr>
        <w:t>．</w:t>
      </w:r>
    </w:p>
    <w:p w:rsidR="000A7A4C" w:rsidRDefault="000A7A4C" w:rsidP="00300AB2">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hyperlink r:id="rId109" w:tgtFrame="_blank" w:history="1">
        <w:r>
          <w:rPr>
            <w:rFonts w:ascii="仿宋_GB2312" w:eastAsia="仿宋_GB2312" w:cs="Times New Roman"/>
            <w:color w:val="auto"/>
            <w:kern w:val="2"/>
          </w:rPr>
          <w:t>MichaelS.Mikowski</w:t>
        </w:r>
      </w:hyperlink>
      <w:r>
        <w:rPr>
          <w:rFonts w:ascii="仿宋_GB2312" w:eastAsia="仿宋_GB2312" w:cs="Times New Roman"/>
          <w:color w:val="auto"/>
          <w:kern w:val="2"/>
        </w:rPr>
        <w:t>，</w:t>
      </w:r>
      <w:hyperlink r:id="rId110" w:tgtFrame="_blank" w:history="1">
        <w:r>
          <w:rPr>
            <w:rFonts w:ascii="仿宋_GB2312" w:eastAsia="仿宋_GB2312" w:cs="Times New Roman"/>
            <w:color w:val="auto"/>
            <w:kern w:val="2"/>
          </w:rPr>
          <w:t>JoshC.Powell</w:t>
        </w:r>
      </w:hyperlink>
      <w:r>
        <w:rPr>
          <w:rFonts w:ascii="仿宋_GB2312" w:eastAsia="仿宋_GB2312" w:cs="Times New Roman"/>
          <w:color w:val="auto"/>
          <w:kern w:val="2"/>
        </w:rPr>
        <w:t> </w:t>
      </w:r>
      <w:r>
        <w:rPr>
          <w:rFonts w:ascii="仿宋_GB2312" w:eastAsia="仿宋_GB2312" w:cs="Times New Roman" w:hint="eastAsia"/>
          <w:color w:val="auto"/>
          <w:kern w:val="2"/>
        </w:rPr>
        <w:t>．</w:t>
      </w:r>
      <w:r>
        <w:rPr>
          <w:rFonts w:ascii="仿宋_GB2312" w:eastAsia="仿宋_GB2312" w:cs="Times New Roman"/>
          <w:color w:val="auto"/>
          <w:kern w:val="2"/>
        </w:rPr>
        <w:t>单页Web应用JavaScript从前端到后端</w:t>
      </w:r>
      <w:r>
        <w:rPr>
          <w:rFonts w:ascii="仿宋_GB2312" w:eastAsia="仿宋_GB2312" w:cs="Times New Roman" w:hint="eastAsia"/>
          <w:color w:val="auto"/>
          <w:kern w:val="2"/>
        </w:rPr>
        <w:t>，第一版．北京：</w:t>
      </w:r>
      <w:hyperlink r:id="rId111" w:tgtFrame="_blank" w:tooltip="人民邮电出版社" w:history="1">
        <w:r>
          <w:rPr>
            <w:rFonts w:ascii="仿宋_GB2312" w:eastAsia="仿宋_GB2312" w:cs="Times New Roman"/>
            <w:color w:val="auto"/>
            <w:kern w:val="2"/>
          </w:rPr>
          <w:t>人民邮电出版社</w:t>
        </w:r>
      </w:hyperlink>
      <w:r>
        <w:rPr>
          <w:rFonts w:ascii="仿宋_GB2312" w:eastAsia="仿宋_GB2312" w:cs="Times New Roman" w:hint="eastAsia"/>
          <w:color w:val="auto"/>
          <w:kern w:val="2"/>
        </w:rPr>
        <w:t>，201</w:t>
      </w:r>
      <w:r>
        <w:rPr>
          <w:rFonts w:ascii="仿宋_GB2312" w:eastAsia="仿宋_GB2312" w:cs="Times New Roman"/>
          <w:color w:val="auto"/>
          <w:kern w:val="2"/>
        </w:rPr>
        <w:t>4</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10"/>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w:t>
      </w:r>
      <w:r w:rsidR="008770C6">
        <w:rPr>
          <w:rFonts w:ascii="黑体" w:eastAsia="黑体" w:hAnsi="黑体" w:hint="eastAsia"/>
          <w:sz w:val="28"/>
          <w:szCs w:val="28"/>
        </w:rPr>
        <w:t>青软</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0A7A4C"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t>计算机科学与技术学院物联网工程(嵌入式培养)专业</w:t>
      </w:r>
    </w:p>
    <w:p w:rsidR="000A7A4C" w:rsidRDefault="00867647" w:rsidP="00867647">
      <w:pPr>
        <w:pStyle w:val="af0"/>
      </w:pPr>
      <w:bookmarkStart w:id="37" w:name="_Toc478045154"/>
      <w:r>
        <w:rPr>
          <w:rFonts w:hAnsi="黑体" w:hint="eastAsia"/>
        </w:rPr>
        <w:t>《移动开发技术》课程教学大纲</w:t>
      </w:r>
      <w:bookmarkEnd w:id="37"/>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移动开发技术</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专业模块选修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321B2B05</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64</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w:t>
            </w:r>
            <w:r>
              <w:rPr>
                <w:rFonts w:ascii="仿宋_GB2312" w:eastAsia="仿宋_GB2312" w:hAnsi="微软雅黑"/>
                <w:sz w:val="24"/>
                <w:szCs w:val="24"/>
              </w:rPr>
              <w:t>++程序设计</w:t>
            </w:r>
            <w:r>
              <w:rPr>
                <w:rFonts w:ascii="仿宋_GB2312" w:eastAsia="仿宋_GB2312" w:hAnsi="微软雅黑" w:hint="eastAsia"/>
                <w:sz w:val="24"/>
                <w:szCs w:val="24"/>
              </w:rPr>
              <w:t>》、《Java程序设计》、《Java</w:t>
            </w:r>
            <w:r>
              <w:rPr>
                <w:rFonts w:ascii="仿宋_GB2312" w:eastAsia="仿宋_GB2312" w:hAnsi="微软雅黑"/>
                <w:sz w:val="24"/>
                <w:szCs w:val="24"/>
              </w:rPr>
              <w:t>EE技术与应用开发</w:t>
            </w:r>
            <w:r>
              <w:rPr>
                <w:rFonts w:ascii="仿宋_GB2312" w:eastAsia="仿宋_GB2312" w:hAnsi="微软雅黑" w:hint="eastAsia"/>
                <w:sz w:val="24"/>
                <w:szCs w:val="24"/>
              </w:rPr>
              <w:t>》</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杨鹏飞</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hint="eastAsia"/>
          <w:sz w:val="24"/>
        </w:rPr>
        <w:t xml:space="preserve"> </w:t>
      </w:r>
      <w:r>
        <w:rPr>
          <w:rFonts w:ascii="仿宋_GB2312" w:eastAsia="仿宋_GB2312" w:hAnsi="微软雅黑" w:hint="eastAsia"/>
          <w:sz w:val="24"/>
          <w:szCs w:val="24"/>
        </w:rPr>
        <w:t>通过本课程的学习，使学生掌握与理解Android用户</w:t>
      </w:r>
      <w:r>
        <w:rPr>
          <w:rFonts w:ascii="仿宋_GB2312" w:eastAsia="仿宋_GB2312" w:hAnsi="微软雅黑"/>
          <w:sz w:val="24"/>
          <w:szCs w:val="24"/>
        </w:rPr>
        <w:t>界面编程、Android四大组件、</w:t>
      </w:r>
      <w:r>
        <w:rPr>
          <w:rFonts w:ascii="仿宋_GB2312" w:eastAsia="仿宋_GB2312" w:hAnsi="微软雅黑" w:hint="eastAsia"/>
          <w:sz w:val="24"/>
          <w:szCs w:val="24"/>
        </w:rPr>
        <w:t>Android</w:t>
      </w:r>
      <w:r>
        <w:rPr>
          <w:rFonts w:ascii="仿宋_GB2312" w:eastAsia="仿宋_GB2312" w:hAnsi="微软雅黑"/>
          <w:sz w:val="24"/>
          <w:szCs w:val="24"/>
        </w:rPr>
        <w:t>资源访问、事件处理机制、音频</w:t>
      </w:r>
      <w:r>
        <w:rPr>
          <w:rFonts w:ascii="仿宋_GB2312" w:eastAsia="仿宋_GB2312" w:hAnsi="微软雅黑" w:hint="eastAsia"/>
          <w:sz w:val="24"/>
          <w:szCs w:val="24"/>
        </w:rPr>
        <w:t>/视频</w:t>
      </w:r>
      <w:r>
        <w:rPr>
          <w:rFonts w:ascii="仿宋_GB2312" w:eastAsia="仿宋_GB2312" w:hAnsi="微软雅黑"/>
          <w:sz w:val="24"/>
          <w:szCs w:val="24"/>
        </w:rPr>
        <w:t>多媒体</w:t>
      </w:r>
      <w:r>
        <w:rPr>
          <w:rFonts w:ascii="仿宋_GB2312" w:eastAsia="仿宋_GB2312" w:hAnsi="微软雅黑" w:hint="eastAsia"/>
          <w:sz w:val="24"/>
          <w:szCs w:val="24"/>
        </w:rPr>
        <w:t>应用</w:t>
      </w:r>
      <w:r>
        <w:rPr>
          <w:rFonts w:ascii="仿宋_GB2312" w:eastAsia="仿宋_GB2312" w:hAnsi="微软雅黑"/>
          <w:sz w:val="24"/>
          <w:szCs w:val="24"/>
        </w:rPr>
        <w:t>开发</w:t>
      </w:r>
      <w:r>
        <w:rPr>
          <w:rFonts w:ascii="仿宋_GB2312" w:eastAsia="仿宋_GB2312" w:hAnsi="微软雅黑" w:hint="eastAsia"/>
          <w:sz w:val="24"/>
          <w:szCs w:val="24"/>
        </w:rPr>
        <w:t>等内容，了解最新的</w:t>
      </w:r>
      <w:r>
        <w:rPr>
          <w:rFonts w:ascii="仿宋_GB2312" w:eastAsia="仿宋_GB2312" w:hAnsi="微软雅黑"/>
          <w:sz w:val="24"/>
          <w:szCs w:val="24"/>
        </w:rPr>
        <w:t>Android的技术</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 xml:space="preserve"> 学会利用Android</w:t>
      </w:r>
      <w:r>
        <w:rPr>
          <w:rFonts w:ascii="仿宋_GB2312" w:eastAsia="仿宋_GB2312" w:hAnsi="微软雅黑"/>
          <w:sz w:val="24"/>
          <w:szCs w:val="24"/>
        </w:rPr>
        <w:t xml:space="preserve"> Studio（或Ecplise）开发单机</w:t>
      </w:r>
      <w:r>
        <w:rPr>
          <w:rFonts w:ascii="仿宋_GB2312" w:eastAsia="仿宋_GB2312" w:hAnsi="微软雅黑" w:hint="eastAsia"/>
          <w:sz w:val="24"/>
          <w:szCs w:val="24"/>
        </w:rPr>
        <w:t>APP应用，培养学生开发基础APP的能力；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 xml:space="preserve"> 培养学生具备Android编程思维、团队合作精神、交流沟通能力；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 xml:space="preserve"> </w:t>
      </w:r>
      <w:r>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afterLines="50" w:after="156" w:line="360" w:lineRule="auto"/>
        <w:ind w:firstLine="556"/>
        <w:rPr>
          <w:rFonts w:ascii="仿宋_GB2312" w:eastAsia="仿宋_GB2312" w:hAnsi="微软雅黑"/>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12"/>
          <w:footerReference w:type="default" r:id="rId113"/>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rPr>
                <w:rFonts w:ascii="宋体" w:hAnsi="宋体" w:hint="eastAsia"/>
                <w:sz w:val="18"/>
                <w:szCs w:val="18"/>
              </w:rPr>
              <w:t xml:space="preserve"> </w:t>
            </w:r>
            <w:r>
              <w:rPr>
                <w:rFonts w:ascii="仿宋_GB2312" w:eastAsia="仿宋_GB2312" w:hAnsi="Times New Roman" w:hint="eastAsia"/>
                <w:szCs w:val="21"/>
              </w:rPr>
              <w:t>Android应用</w:t>
            </w:r>
            <w:r>
              <w:rPr>
                <w:rFonts w:ascii="仿宋_GB2312" w:eastAsia="仿宋_GB2312" w:hAnsi="Times New Roman"/>
                <w:szCs w:val="21"/>
              </w:rPr>
              <w:t>和开发环境</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1）Android的发展和历史</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2）搭建Android开发环境</w:t>
            </w:r>
          </w:p>
          <w:p w:rsidR="000A7A4C" w:rsidRDefault="000A7A4C" w:rsidP="00867647">
            <w:pPr>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Android常用开发工具的用法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4）开始第一个Android应用</w:t>
            </w:r>
          </w:p>
          <w:p w:rsidR="000A7A4C" w:rsidRDefault="000A7A4C" w:rsidP="00867647">
            <w:pPr>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Android应用结构分析</w:t>
            </w:r>
          </w:p>
          <w:p w:rsidR="000A7A4C" w:rsidRDefault="000A7A4C" w:rsidP="00867647">
            <w:pPr>
              <w:rPr>
                <w:rFonts w:ascii="仿宋_GB2312" w:eastAsia="仿宋_GB2312" w:hAnsi="Times New Roman"/>
                <w:szCs w:val="21"/>
              </w:rPr>
            </w:pPr>
            <w:r>
              <w:rPr>
                <w:rFonts w:ascii="仿宋_GB2312" w:eastAsia="仿宋_GB2312" w:hAnsi="Times New Roman"/>
                <w:szCs w:val="21"/>
              </w:rPr>
              <w:t>6）</w:t>
            </w:r>
            <w:r>
              <w:rPr>
                <w:rFonts w:ascii="仿宋_GB2312" w:eastAsia="仿宋_GB2312" w:hAnsi="Times New Roman" w:hint="eastAsia"/>
                <w:szCs w:val="21"/>
              </w:rPr>
              <w:t>Android应用的基本组件介绍</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7）</w:t>
            </w:r>
            <w:r>
              <w:rPr>
                <w:rFonts w:ascii="仿宋_GB2312" w:eastAsia="仿宋_GB2312" w:hAnsi="Times New Roman"/>
                <w:szCs w:val="21"/>
              </w:rPr>
              <w:t>签名Android应用程序</w:t>
            </w:r>
            <w:r>
              <w:rPr>
                <w:rFonts w:ascii="仿宋_GB2312" w:eastAsia="仿宋_GB2312" w:hAnsi="Times New Roman" w:hint="eastAsia"/>
                <w:szCs w:val="21"/>
              </w:rPr>
              <w:t>；</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 了解Android发展和历史；</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(2) 掌握Android开发环境的搭建</w:t>
            </w:r>
          </w:p>
          <w:p w:rsidR="000A7A4C" w:rsidRDefault="000A7A4C" w:rsidP="00867647">
            <w:pPr>
              <w:rPr>
                <w:rFonts w:ascii="仿宋_GB2312" w:eastAsia="仿宋_GB2312" w:hAnsi="Times New Roman"/>
                <w:szCs w:val="21"/>
              </w:rPr>
            </w:pPr>
            <w:r>
              <w:rPr>
                <w:rFonts w:ascii="仿宋_GB2312" w:eastAsia="仿宋_GB2312" w:hAnsi="Times New Roman"/>
                <w:szCs w:val="21"/>
              </w:rPr>
              <w:t>(</w:t>
            </w:r>
            <w:r>
              <w:rPr>
                <w:rFonts w:ascii="仿宋_GB2312" w:eastAsia="仿宋_GB2312" w:hAnsi="Times New Roman" w:hint="eastAsia"/>
                <w:szCs w:val="21"/>
              </w:rPr>
              <w:t>3)</w:t>
            </w:r>
            <w:r>
              <w:rPr>
                <w:rFonts w:ascii="仿宋_GB2312" w:eastAsia="仿宋_GB2312" w:hAnsi="Times New Roman"/>
                <w:szCs w:val="21"/>
              </w:rPr>
              <w:t xml:space="preserve"> </w:t>
            </w:r>
            <w:r>
              <w:rPr>
                <w:rFonts w:ascii="仿宋_GB2312" w:eastAsia="仿宋_GB2312" w:hAnsi="Times New Roman" w:hint="eastAsia"/>
                <w:szCs w:val="21"/>
              </w:rPr>
              <w:t>掌握Android开发的具体项目结构以及项目建立</w:t>
            </w:r>
          </w:p>
          <w:p w:rsidR="000A7A4C" w:rsidRDefault="000A7A4C" w:rsidP="00867647">
            <w:pPr>
              <w:rPr>
                <w:rFonts w:ascii="仿宋_GB2312" w:eastAsia="仿宋_GB2312" w:hAnsi="微软雅黑"/>
                <w:szCs w:val="21"/>
              </w:rPr>
            </w:pPr>
            <w:r>
              <w:rPr>
                <w:rFonts w:ascii="仿宋_GB2312" w:eastAsia="仿宋_GB2312" w:hAnsi="Times New Roman"/>
                <w:szCs w:val="21"/>
              </w:rPr>
              <w:t>(</w:t>
            </w:r>
            <w:r>
              <w:rPr>
                <w:rFonts w:ascii="仿宋_GB2312" w:eastAsia="仿宋_GB2312" w:hAnsi="Times New Roman" w:hint="eastAsia"/>
                <w:szCs w:val="21"/>
              </w:rPr>
              <w:t>4)</w:t>
            </w:r>
            <w:r>
              <w:rPr>
                <w:rFonts w:ascii="仿宋_GB2312" w:eastAsia="仿宋_GB2312" w:hAnsi="Times New Roman"/>
                <w:szCs w:val="21"/>
              </w:rPr>
              <w:t xml:space="preserve"> </w:t>
            </w:r>
            <w:r>
              <w:rPr>
                <w:rFonts w:ascii="仿宋_GB2312" w:eastAsia="仿宋_GB2312" w:hAnsi="Times New Roman" w:hint="eastAsia"/>
                <w:szCs w:val="21"/>
              </w:rPr>
              <w:t>熟悉Android的签名方法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1</w:t>
            </w:r>
            <w:r>
              <w:rPr>
                <w:rFonts w:ascii="仿宋_GB2312" w:eastAsia="仿宋_GB2312" w:hAnsi="微软雅黑" w:hint="eastAsia"/>
                <w:szCs w:val="21"/>
              </w:rPr>
              <w:t>学时</w:t>
            </w:r>
          </w:p>
        </w:tc>
      </w:tr>
      <w:tr w:rsidR="000A7A4C">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ascii="宋体" w:hAnsi="宋体"/>
                <w:sz w:val="18"/>
                <w:szCs w:val="18"/>
              </w:rPr>
              <w:t xml:space="preserve"> </w:t>
            </w:r>
            <w:r>
              <w:rPr>
                <w:rFonts w:ascii="仿宋_GB2312" w:eastAsia="仿宋_GB2312" w:hAnsi="Times New Roman"/>
                <w:szCs w:val="21"/>
              </w:rPr>
              <w:t>Android应用的界面编程</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界面编程与视图（View）组件</w:t>
            </w:r>
          </w:p>
          <w:p w:rsidR="000A7A4C" w:rsidRDefault="000A7A4C" w:rsidP="00867647">
            <w:pPr>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布局管理器</w:t>
            </w:r>
          </w:p>
          <w:p w:rsidR="000A7A4C" w:rsidRDefault="000A7A4C" w:rsidP="00867647">
            <w:pPr>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TextView及其子类</w:t>
            </w:r>
          </w:p>
          <w:p w:rsidR="000A7A4C" w:rsidRDefault="000A7A4C" w:rsidP="00867647">
            <w:pPr>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ImageView及其子类</w:t>
            </w:r>
          </w:p>
          <w:p w:rsidR="000A7A4C" w:rsidRDefault="000A7A4C" w:rsidP="00867647">
            <w:pPr>
              <w:rPr>
                <w:rFonts w:ascii="仿宋_GB2312" w:eastAsia="仿宋_GB2312" w:hAnsi="Times New Roman"/>
                <w:szCs w:val="21"/>
              </w:rPr>
            </w:pPr>
            <w:r>
              <w:rPr>
                <w:rFonts w:ascii="仿宋_GB2312" w:eastAsia="仿宋_GB2312" w:hAnsi="Times New Roman"/>
                <w:szCs w:val="21"/>
              </w:rPr>
              <w:t>5）</w:t>
            </w:r>
            <w:r>
              <w:rPr>
                <w:rFonts w:ascii="仿宋_GB2312" w:eastAsia="仿宋_GB2312" w:hAnsi="Times New Roman" w:hint="eastAsia"/>
                <w:szCs w:val="21"/>
              </w:rPr>
              <w:t>AdapterView及子类</w:t>
            </w:r>
          </w:p>
          <w:p w:rsidR="000A7A4C" w:rsidRDefault="000A7A4C" w:rsidP="00867647">
            <w:pPr>
              <w:rPr>
                <w:rFonts w:ascii="仿宋_GB2312" w:eastAsia="仿宋_GB2312" w:hAnsi="Times New Roman"/>
                <w:szCs w:val="21"/>
              </w:rPr>
            </w:pPr>
            <w:r>
              <w:rPr>
                <w:rFonts w:ascii="仿宋_GB2312" w:eastAsia="仿宋_GB2312" w:hAnsi="Times New Roman"/>
                <w:szCs w:val="21"/>
              </w:rPr>
              <w:t>6）</w:t>
            </w:r>
            <w:r>
              <w:rPr>
                <w:rFonts w:ascii="仿宋_GB2312" w:eastAsia="仿宋_GB2312" w:hAnsi="Times New Roman" w:hint="eastAsia"/>
                <w:szCs w:val="21"/>
              </w:rPr>
              <w:t>ProgressBar及其子类</w:t>
            </w:r>
          </w:p>
          <w:p w:rsidR="000A7A4C" w:rsidRDefault="000A7A4C" w:rsidP="00867647">
            <w:pPr>
              <w:rPr>
                <w:rFonts w:ascii="仿宋_GB2312" w:eastAsia="仿宋_GB2312" w:hAnsi="Times New Roman"/>
                <w:szCs w:val="21"/>
              </w:rPr>
            </w:pPr>
            <w:r>
              <w:rPr>
                <w:rFonts w:ascii="仿宋_GB2312" w:eastAsia="仿宋_GB2312" w:hAnsi="Times New Roman"/>
                <w:szCs w:val="21"/>
              </w:rPr>
              <w:t>7）</w:t>
            </w:r>
            <w:r>
              <w:rPr>
                <w:rFonts w:ascii="仿宋_GB2312" w:eastAsia="仿宋_GB2312" w:hAnsi="Times New Roman" w:hint="eastAsia"/>
                <w:szCs w:val="21"/>
              </w:rPr>
              <w:t>ViewAnimator及其子类</w:t>
            </w:r>
          </w:p>
          <w:p w:rsidR="000A7A4C" w:rsidRDefault="000A7A4C" w:rsidP="00867647">
            <w:pPr>
              <w:rPr>
                <w:rFonts w:ascii="仿宋_GB2312" w:eastAsia="仿宋_GB2312" w:hAnsi="Times New Roman"/>
                <w:szCs w:val="21"/>
              </w:rPr>
            </w:pPr>
            <w:r>
              <w:rPr>
                <w:rFonts w:ascii="仿宋_GB2312" w:eastAsia="仿宋_GB2312" w:hAnsi="Times New Roman"/>
                <w:szCs w:val="21"/>
              </w:rPr>
              <w:t>8）各种杂项组件</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9）对话框</w:t>
            </w:r>
          </w:p>
          <w:p w:rsidR="000A7A4C" w:rsidRDefault="000A7A4C" w:rsidP="00867647">
            <w:pPr>
              <w:rPr>
                <w:rFonts w:ascii="仿宋_GB2312" w:eastAsia="仿宋_GB2312" w:hAnsi="Times New Roman"/>
                <w:szCs w:val="21"/>
              </w:rPr>
            </w:pPr>
            <w:r>
              <w:rPr>
                <w:rFonts w:ascii="仿宋_GB2312" w:eastAsia="仿宋_GB2312" w:hAnsi="Times New Roman"/>
                <w:szCs w:val="21"/>
              </w:rPr>
              <w:t>10）菜单</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11）</w:t>
            </w:r>
            <w:r>
              <w:rPr>
                <w:rFonts w:ascii="仿宋_GB2312" w:eastAsia="仿宋_GB2312" w:hAnsi="Times New Roman"/>
                <w:szCs w:val="21"/>
              </w:rPr>
              <w:t>使用活动条</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 掌握界面编程的方法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 掌握各类组件的使用</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 能够使用各种组件组合成画面</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9</w:t>
            </w:r>
            <w:r>
              <w:rPr>
                <w:rFonts w:ascii="仿宋_GB2312" w:eastAsia="仿宋_GB2312" w:hAnsi="微软雅黑" w:hint="eastAsia"/>
                <w:szCs w:val="21"/>
              </w:rPr>
              <w:t>学时</w:t>
            </w:r>
          </w:p>
        </w:tc>
      </w:tr>
      <w:tr w:rsidR="000A7A4C">
        <w:trPr>
          <w:trHeight w:val="557"/>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Pr>
                <w:rFonts w:ascii="宋体" w:hAnsi="宋体" w:hint="eastAsia"/>
                <w:sz w:val="18"/>
                <w:szCs w:val="18"/>
              </w:rPr>
              <w:t xml:space="preserve"> </w:t>
            </w:r>
            <w:r>
              <w:rPr>
                <w:rFonts w:ascii="仿宋_GB2312" w:eastAsia="仿宋_GB2312" w:hAnsi="Times New Roman" w:hint="eastAsia"/>
                <w:szCs w:val="21"/>
              </w:rPr>
              <w:t>Android的</w:t>
            </w:r>
            <w:r>
              <w:rPr>
                <w:rFonts w:ascii="仿宋_GB2312" w:eastAsia="仿宋_GB2312" w:hAnsi="Times New Roman"/>
                <w:szCs w:val="21"/>
              </w:rPr>
              <w:t>事件处理</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Android事件处理概述</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2）基于监听的事件处理</w:t>
            </w:r>
          </w:p>
          <w:p w:rsidR="000A7A4C" w:rsidRDefault="000A7A4C" w:rsidP="00867647">
            <w:pPr>
              <w:rPr>
                <w:rFonts w:ascii="仿宋_GB2312" w:eastAsia="仿宋_GB2312" w:hAnsi="Times New Roman"/>
                <w:szCs w:val="21"/>
              </w:rPr>
            </w:pPr>
            <w:r>
              <w:rPr>
                <w:rFonts w:ascii="仿宋_GB2312" w:eastAsia="仿宋_GB2312" w:hAnsi="Times New Roman"/>
                <w:szCs w:val="21"/>
              </w:rPr>
              <w:t>3）基于回调的事件处理</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4）</w:t>
            </w:r>
            <w:r>
              <w:rPr>
                <w:rFonts w:ascii="仿宋_GB2312" w:eastAsia="仿宋_GB2312" w:hAnsi="Times New Roman"/>
                <w:szCs w:val="21"/>
              </w:rPr>
              <w:t>响应系统设置的事件</w:t>
            </w:r>
          </w:p>
          <w:p w:rsidR="000A7A4C" w:rsidRDefault="000A7A4C" w:rsidP="00867647">
            <w:pPr>
              <w:rPr>
                <w:rFonts w:ascii="仿宋_GB2312" w:eastAsia="仿宋_GB2312" w:hAnsi="Times New Roman"/>
                <w:szCs w:val="21"/>
              </w:rPr>
            </w:pPr>
            <w:r>
              <w:rPr>
                <w:rFonts w:ascii="仿宋_GB2312" w:eastAsia="仿宋_GB2312" w:hAnsi="Times New Roman"/>
                <w:szCs w:val="21"/>
              </w:rPr>
              <w:lastRenderedPageBreak/>
              <w:t>5）Handler消息传递机制</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6）</w:t>
            </w:r>
            <w:r>
              <w:rPr>
                <w:rFonts w:ascii="仿宋_GB2312" w:eastAsia="仿宋_GB2312" w:hAnsi="Times New Roman"/>
                <w:szCs w:val="21"/>
              </w:rPr>
              <w:t>异步任务（AsyncTask）</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lastRenderedPageBreak/>
              <w:t>(1)</w:t>
            </w:r>
            <w:r>
              <w:rPr>
                <w:rFonts w:ascii="仿宋_GB2312" w:eastAsia="仿宋_GB2312" w:hAnsi="Times New Roman"/>
                <w:szCs w:val="21"/>
              </w:rPr>
              <w:t xml:space="preserve"> </w:t>
            </w:r>
            <w:r>
              <w:rPr>
                <w:rFonts w:ascii="仿宋_GB2312" w:eastAsia="仿宋_GB2312" w:hAnsi="Times New Roman" w:hint="eastAsia"/>
                <w:szCs w:val="21"/>
              </w:rPr>
              <w:t>掌握事件处理的原理</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 xml:space="preserve"> </w:t>
            </w:r>
            <w:r>
              <w:rPr>
                <w:rFonts w:ascii="仿宋_GB2312" w:eastAsia="仿宋_GB2312" w:hAnsi="Times New Roman" w:hint="eastAsia"/>
                <w:szCs w:val="21"/>
              </w:rPr>
              <w:t>熟悉事件处理的实现方法</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了解Handler的消息传递机制</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w:t>
            </w:r>
            <w:r>
              <w:rPr>
                <w:rFonts w:ascii="仿宋_GB2312" w:eastAsia="仿宋_GB2312" w:hAnsi="Times New Roman"/>
                <w:szCs w:val="21"/>
              </w:rPr>
              <w:t>4</w:t>
            </w:r>
            <w:r>
              <w:rPr>
                <w:rFonts w:ascii="仿宋_GB2312" w:eastAsia="仿宋_GB2312" w:hAnsi="Times New Roman" w:hint="eastAsia"/>
                <w:szCs w:val="21"/>
              </w:rPr>
              <w:t>)</w:t>
            </w:r>
            <w:r>
              <w:rPr>
                <w:rFonts w:ascii="仿宋_GB2312" w:eastAsia="仿宋_GB2312" w:hAnsi="Times New Roman"/>
                <w:szCs w:val="21"/>
              </w:rPr>
              <w:t xml:space="preserve"> 熟悉异步任务的实现方法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lastRenderedPageBreak/>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lastRenderedPageBreak/>
              <w:t>4</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w:t>
            </w:r>
            <w:r>
              <w:rPr>
                <w:rFonts w:ascii="宋体" w:hAnsi="宋体" w:hint="eastAsia"/>
                <w:sz w:val="18"/>
                <w:szCs w:val="18"/>
              </w:rPr>
              <w:t xml:space="preserve"> </w:t>
            </w:r>
            <w:r>
              <w:rPr>
                <w:rFonts w:ascii="仿宋_GB2312" w:eastAsia="仿宋_GB2312" w:hAnsi="Times New Roman" w:hint="eastAsia"/>
                <w:szCs w:val="21"/>
              </w:rPr>
              <w:t>深入理解</w:t>
            </w:r>
            <w:r>
              <w:rPr>
                <w:rFonts w:ascii="仿宋_GB2312" w:eastAsia="仿宋_GB2312" w:hAnsi="Times New Roman"/>
                <w:szCs w:val="21"/>
              </w:rPr>
              <w:t>Activity与Fragment</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建立、配置和使用Activity</w:t>
            </w:r>
          </w:p>
          <w:p w:rsidR="000A7A4C" w:rsidRDefault="000A7A4C" w:rsidP="00867647">
            <w:pPr>
              <w:rPr>
                <w:rFonts w:ascii="仿宋_GB2312" w:eastAsia="仿宋_GB2312" w:hAnsi="Times New Roman"/>
                <w:szCs w:val="21"/>
              </w:rPr>
            </w:pPr>
            <w:r>
              <w:rPr>
                <w:rFonts w:ascii="仿宋_GB2312" w:eastAsia="仿宋_GB2312" w:hAnsi="Times New Roman"/>
                <w:szCs w:val="21"/>
              </w:rPr>
              <w:t>2）Activity的回调机制</w:t>
            </w:r>
          </w:p>
          <w:p w:rsidR="000A7A4C" w:rsidRDefault="000A7A4C" w:rsidP="00867647">
            <w:pPr>
              <w:rPr>
                <w:rFonts w:ascii="仿宋_GB2312" w:eastAsia="仿宋_GB2312" w:hAnsi="Times New Roman"/>
                <w:szCs w:val="21"/>
              </w:rPr>
            </w:pPr>
            <w:r>
              <w:rPr>
                <w:rFonts w:ascii="仿宋_GB2312" w:eastAsia="仿宋_GB2312" w:hAnsi="Times New Roman"/>
                <w:szCs w:val="21"/>
              </w:rPr>
              <w:t>3）Activity的生命周期与加载模式</w:t>
            </w:r>
          </w:p>
          <w:p w:rsidR="000A7A4C" w:rsidRDefault="000A7A4C" w:rsidP="00867647">
            <w:pPr>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Fragment详解</w:t>
            </w:r>
          </w:p>
          <w:p w:rsidR="000A7A4C" w:rsidRDefault="000A7A4C" w:rsidP="00867647">
            <w:pPr>
              <w:rPr>
                <w:rFonts w:ascii="仿宋_GB2312" w:eastAsia="仿宋_GB2312" w:hAnsi="微软雅黑"/>
                <w:szCs w:val="21"/>
              </w:rPr>
            </w:pPr>
            <w:r>
              <w:rPr>
                <w:rFonts w:ascii="仿宋_GB2312" w:eastAsia="仿宋_GB2312" w:hAnsi="Times New Roman"/>
                <w:szCs w:val="21"/>
              </w:rPr>
              <w:t>5）Fragment的生命周期</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 掌握Activity的使用方法和生命周期</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 xml:space="preserve"> 了解</w:t>
            </w:r>
            <w:r>
              <w:rPr>
                <w:rFonts w:ascii="仿宋_GB2312" w:eastAsia="仿宋_GB2312" w:hAnsi="Times New Roman" w:hint="eastAsia"/>
                <w:szCs w:val="21"/>
              </w:rPr>
              <w:t>Activity的四种加载模式</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w:t>
            </w:r>
            <w:r>
              <w:rPr>
                <w:rFonts w:ascii="仿宋_GB2312" w:eastAsia="仿宋_GB2312" w:hAnsi="Times New Roman"/>
                <w:szCs w:val="21"/>
              </w:rPr>
              <w:t>3</w:t>
            </w:r>
            <w:r>
              <w:rPr>
                <w:rFonts w:ascii="仿宋_GB2312" w:eastAsia="仿宋_GB2312" w:hAnsi="Times New Roman" w:hint="eastAsia"/>
                <w:szCs w:val="21"/>
              </w:rPr>
              <w:t>)</w:t>
            </w:r>
            <w:r>
              <w:rPr>
                <w:rFonts w:ascii="仿宋_GB2312" w:eastAsia="仿宋_GB2312" w:hAnsi="Times New Roman"/>
                <w:szCs w:val="21"/>
              </w:rPr>
              <w:t xml:space="preserve"> </w:t>
            </w:r>
            <w:r>
              <w:rPr>
                <w:rFonts w:ascii="仿宋_GB2312" w:eastAsia="仿宋_GB2312" w:hAnsi="Times New Roman" w:hint="eastAsia"/>
                <w:szCs w:val="21"/>
              </w:rPr>
              <w:t>熟悉Fragment的使用方法和生命周期</w:t>
            </w:r>
            <w:r>
              <w:rPr>
                <w:rFonts w:ascii="仿宋_GB2312" w:eastAsia="仿宋_GB2312" w:hAnsi="Times New Roman"/>
                <w:szCs w:val="21"/>
              </w:rPr>
              <w:t xml:space="preserve"> </w:t>
            </w:r>
          </w:p>
          <w:p w:rsidR="000A7A4C"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ascii="宋体" w:hAnsi="宋体" w:hint="eastAsia"/>
                <w:sz w:val="18"/>
                <w:szCs w:val="18"/>
              </w:rPr>
              <w:t xml:space="preserve"> </w:t>
            </w:r>
            <w:r>
              <w:rPr>
                <w:rFonts w:ascii="仿宋_GB2312" w:eastAsia="仿宋_GB2312" w:hAnsi="Times New Roman" w:hint="eastAsia"/>
                <w:szCs w:val="21"/>
              </w:rPr>
              <w:t>使用Inte</w:t>
            </w:r>
            <w:r>
              <w:rPr>
                <w:rFonts w:ascii="仿宋_GB2312" w:eastAsia="仿宋_GB2312" w:hAnsi="Times New Roman"/>
                <w:szCs w:val="21"/>
              </w:rPr>
              <w:t>nt和IntentFilter进行通讯</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1）Intent对象简述</w:t>
            </w:r>
          </w:p>
          <w:p w:rsidR="000A7A4C" w:rsidRDefault="000A7A4C" w:rsidP="00867647">
            <w:pPr>
              <w:rPr>
                <w:rFonts w:ascii="仿宋_GB2312" w:eastAsia="仿宋_GB2312" w:hAnsi="Times New Roman"/>
                <w:szCs w:val="21"/>
              </w:rPr>
            </w:pPr>
            <w:r>
              <w:rPr>
                <w:rFonts w:ascii="仿宋_GB2312" w:eastAsia="仿宋_GB2312" w:hAnsi="Times New Roman"/>
                <w:szCs w:val="21"/>
              </w:rPr>
              <w:t>2）Intent的属性及intent-filter配置</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3）</w:t>
            </w:r>
            <w:r>
              <w:rPr>
                <w:rFonts w:ascii="仿宋_GB2312" w:eastAsia="仿宋_GB2312" w:hAnsi="Times New Roman"/>
                <w:szCs w:val="21"/>
              </w:rPr>
              <w:t>使用Intent创建Tab页</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 xml:space="preserve"> </w:t>
            </w:r>
            <w:r>
              <w:rPr>
                <w:rFonts w:ascii="仿宋_GB2312" w:eastAsia="仿宋_GB2312" w:hAnsi="Times New Roman" w:hint="eastAsia"/>
                <w:szCs w:val="21"/>
              </w:rPr>
              <w:t>熟悉Intent的属性及intent-filter的配置方法</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w:t>
            </w:r>
            <w:r>
              <w:rPr>
                <w:rFonts w:ascii="仿宋_GB2312" w:eastAsia="仿宋_GB2312" w:hAnsi="Times New Roman"/>
                <w:szCs w:val="21"/>
              </w:rPr>
              <w:t>2</w:t>
            </w:r>
            <w:r>
              <w:rPr>
                <w:rFonts w:ascii="仿宋_GB2312" w:eastAsia="仿宋_GB2312" w:hAnsi="Times New Roman" w:hint="eastAsia"/>
                <w:szCs w:val="21"/>
              </w:rPr>
              <w:t>)</w:t>
            </w:r>
            <w:r>
              <w:rPr>
                <w:rFonts w:ascii="仿宋_GB2312" w:eastAsia="仿宋_GB2312" w:hAnsi="Times New Roman"/>
                <w:szCs w:val="21"/>
              </w:rPr>
              <w:t xml:space="preserve"> </w:t>
            </w:r>
            <w:r>
              <w:rPr>
                <w:rFonts w:ascii="仿宋_GB2312" w:eastAsia="仿宋_GB2312" w:hAnsi="Times New Roman" w:hint="eastAsia"/>
                <w:szCs w:val="21"/>
              </w:rPr>
              <w:t>掌握Intent的纽带作用</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Android应用</w:t>
            </w:r>
            <w:r>
              <w:rPr>
                <w:rFonts w:ascii="仿宋_GB2312" w:eastAsia="仿宋_GB2312" w:hAnsi="Times New Roman"/>
                <w:szCs w:val="21"/>
              </w:rPr>
              <w:t>的资源</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w:t>
            </w:r>
            <w:r>
              <w:rPr>
                <w:rFonts w:ascii="仿宋_GB2312" w:eastAsia="仿宋_GB2312" w:hAnsi="Times New Roman" w:hint="eastAsia"/>
                <w:szCs w:val="21"/>
              </w:rPr>
              <w:t>应用资源概述</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2</w:t>
            </w:r>
            <w:r>
              <w:rPr>
                <w:rFonts w:ascii="仿宋_GB2312" w:eastAsia="仿宋_GB2312" w:hAnsi="Times New Roman"/>
                <w:szCs w:val="21"/>
              </w:rPr>
              <w:t>）字符串、颜色、尺寸资源</w:t>
            </w:r>
          </w:p>
          <w:p w:rsidR="000A7A4C" w:rsidRDefault="000A7A4C" w:rsidP="00867647">
            <w:pPr>
              <w:rPr>
                <w:rFonts w:ascii="仿宋_GB2312" w:eastAsia="仿宋_GB2312" w:hAnsi="Times New Roman"/>
                <w:szCs w:val="21"/>
              </w:rPr>
            </w:pPr>
            <w:r>
              <w:rPr>
                <w:rFonts w:ascii="仿宋_GB2312" w:eastAsia="仿宋_GB2312" w:hAnsi="Times New Roman"/>
                <w:szCs w:val="21"/>
              </w:rPr>
              <w:t>3）数组（Array）资源</w:t>
            </w:r>
          </w:p>
          <w:p w:rsidR="000A7A4C" w:rsidRDefault="000A7A4C" w:rsidP="00867647">
            <w:pPr>
              <w:rPr>
                <w:rFonts w:ascii="仿宋_GB2312" w:eastAsia="仿宋_GB2312" w:hAnsi="Times New Roman"/>
                <w:szCs w:val="21"/>
              </w:rPr>
            </w:pPr>
            <w:r>
              <w:rPr>
                <w:rFonts w:ascii="仿宋_GB2312" w:eastAsia="仿宋_GB2312" w:hAnsi="Times New Roman"/>
                <w:szCs w:val="21"/>
              </w:rPr>
              <w:t>4）使用Drawable资源</w:t>
            </w:r>
          </w:p>
          <w:p w:rsidR="000A7A4C" w:rsidRDefault="000A7A4C" w:rsidP="00867647">
            <w:pPr>
              <w:rPr>
                <w:rFonts w:ascii="仿宋_GB2312" w:eastAsia="仿宋_GB2312" w:hAnsi="Times New Roman"/>
                <w:szCs w:val="21"/>
              </w:rPr>
            </w:pPr>
            <w:r>
              <w:rPr>
                <w:rFonts w:ascii="仿宋_GB2312" w:eastAsia="仿宋_GB2312" w:hAnsi="Times New Roman"/>
                <w:szCs w:val="21"/>
              </w:rPr>
              <w:t>5）属性动画资源</w:t>
            </w:r>
          </w:p>
          <w:p w:rsidR="000A7A4C" w:rsidRDefault="000A7A4C" w:rsidP="00867647">
            <w:pPr>
              <w:rPr>
                <w:rFonts w:ascii="仿宋_GB2312" w:eastAsia="仿宋_GB2312" w:hAnsi="Times New Roman"/>
                <w:szCs w:val="21"/>
              </w:rPr>
            </w:pPr>
            <w:r>
              <w:rPr>
                <w:rFonts w:ascii="仿宋_GB2312" w:eastAsia="仿宋_GB2312" w:hAnsi="Times New Roman"/>
                <w:szCs w:val="21"/>
              </w:rPr>
              <w:t>6）使用原始</w:t>
            </w:r>
            <w:r>
              <w:rPr>
                <w:rFonts w:ascii="仿宋_GB2312" w:eastAsia="仿宋_GB2312" w:hAnsi="Times New Roman" w:hint="eastAsia"/>
                <w:szCs w:val="21"/>
              </w:rPr>
              <w:t>XML资源</w:t>
            </w:r>
          </w:p>
          <w:p w:rsidR="000A7A4C" w:rsidRDefault="000A7A4C" w:rsidP="00867647">
            <w:pPr>
              <w:rPr>
                <w:rFonts w:ascii="仿宋_GB2312" w:eastAsia="仿宋_GB2312" w:hAnsi="Times New Roman"/>
                <w:szCs w:val="21"/>
              </w:rPr>
            </w:pPr>
            <w:r>
              <w:rPr>
                <w:rFonts w:ascii="仿宋_GB2312" w:eastAsia="仿宋_GB2312" w:hAnsi="Times New Roman"/>
                <w:szCs w:val="21"/>
              </w:rPr>
              <w:t>7）使用布局资源</w:t>
            </w:r>
          </w:p>
          <w:p w:rsidR="000A7A4C" w:rsidRDefault="000A7A4C" w:rsidP="00867647">
            <w:pPr>
              <w:rPr>
                <w:rFonts w:ascii="仿宋_GB2312" w:eastAsia="仿宋_GB2312" w:hAnsi="Times New Roman"/>
                <w:szCs w:val="21"/>
              </w:rPr>
            </w:pPr>
            <w:r>
              <w:rPr>
                <w:rFonts w:ascii="仿宋_GB2312" w:eastAsia="仿宋_GB2312" w:hAnsi="Times New Roman"/>
                <w:szCs w:val="21"/>
              </w:rPr>
              <w:lastRenderedPageBreak/>
              <w:t>8）使用菜单资源</w:t>
            </w:r>
          </w:p>
          <w:p w:rsidR="000A7A4C" w:rsidRDefault="000A7A4C" w:rsidP="00867647">
            <w:pPr>
              <w:rPr>
                <w:rFonts w:ascii="仿宋_GB2312" w:eastAsia="仿宋_GB2312" w:hAnsi="Times New Roman"/>
                <w:szCs w:val="21"/>
              </w:rPr>
            </w:pPr>
            <w:r>
              <w:rPr>
                <w:rFonts w:ascii="仿宋_GB2312" w:eastAsia="仿宋_GB2312" w:hAnsi="Times New Roman"/>
                <w:szCs w:val="21"/>
              </w:rPr>
              <w:t>9）样式和主题资源</w:t>
            </w:r>
          </w:p>
          <w:p w:rsidR="000A7A4C" w:rsidRDefault="000A7A4C" w:rsidP="00867647">
            <w:pPr>
              <w:rPr>
                <w:rFonts w:ascii="仿宋_GB2312" w:eastAsia="仿宋_GB2312" w:hAnsi="Times New Roman"/>
                <w:szCs w:val="21"/>
              </w:rPr>
            </w:pPr>
            <w:r>
              <w:rPr>
                <w:rFonts w:ascii="仿宋_GB2312" w:eastAsia="仿宋_GB2312" w:hAnsi="Times New Roman"/>
                <w:szCs w:val="21"/>
              </w:rPr>
              <w:t>10）属性资源</w:t>
            </w:r>
          </w:p>
          <w:p w:rsidR="000A7A4C" w:rsidRDefault="000A7A4C" w:rsidP="00867647">
            <w:pPr>
              <w:rPr>
                <w:rFonts w:ascii="仿宋_GB2312" w:eastAsia="仿宋_GB2312" w:hAnsi="Times New Roman"/>
                <w:szCs w:val="21"/>
              </w:rPr>
            </w:pPr>
            <w:r>
              <w:rPr>
                <w:rFonts w:ascii="仿宋_GB2312" w:eastAsia="仿宋_GB2312" w:hAnsi="Times New Roman"/>
                <w:szCs w:val="21"/>
              </w:rPr>
              <w:t>11）使用原始资源</w:t>
            </w:r>
          </w:p>
          <w:p w:rsidR="000A7A4C" w:rsidRDefault="000A7A4C" w:rsidP="00867647">
            <w:pPr>
              <w:rPr>
                <w:rFonts w:ascii="仿宋_GB2312" w:eastAsia="仿宋_GB2312" w:hAnsi="Times New Roman"/>
                <w:szCs w:val="21"/>
              </w:rPr>
            </w:pPr>
            <w:r>
              <w:rPr>
                <w:rFonts w:ascii="仿宋_GB2312" w:eastAsia="仿宋_GB2312" w:hAnsi="Times New Roman"/>
                <w:szCs w:val="21"/>
              </w:rPr>
              <w:t>12） 国际化和资源自适应</w:t>
            </w:r>
          </w:p>
          <w:p w:rsidR="000A7A4C" w:rsidRDefault="000A7A4C" w:rsidP="00867647">
            <w:pPr>
              <w:rPr>
                <w:rFonts w:ascii="仿宋_GB2312" w:eastAsia="仿宋_GB2312" w:hAnsi="微软雅黑"/>
                <w:szCs w:val="21"/>
              </w:rPr>
            </w:pPr>
            <w:r>
              <w:rPr>
                <w:rFonts w:ascii="仿宋_GB2312" w:eastAsia="仿宋_GB2312" w:hAnsi="Times New Roman"/>
                <w:szCs w:val="21"/>
              </w:rPr>
              <w:t>12）自适应不同屏幕的资源</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lastRenderedPageBreak/>
              <w:t>(1)</w:t>
            </w:r>
            <w:r>
              <w:rPr>
                <w:rFonts w:ascii="仿宋_GB2312" w:eastAsia="仿宋_GB2312" w:hAnsi="Times New Roman"/>
                <w:szCs w:val="21"/>
              </w:rPr>
              <w:t xml:space="preserve"> </w:t>
            </w:r>
            <w:r>
              <w:rPr>
                <w:rFonts w:ascii="仿宋_GB2312" w:eastAsia="仿宋_GB2312" w:hAnsi="Times New Roman" w:hint="eastAsia"/>
                <w:szCs w:val="21"/>
              </w:rPr>
              <w:t>熟悉各种资源的使用方法</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(2) </w:t>
            </w:r>
            <w:r>
              <w:rPr>
                <w:rFonts w:ascii="仿宋_GB2312" w:eastAsia="仿宋_GB2312" w:hAnsi="Times New Roman" w:hint="eastAsia"/>
                <w:szCs w:val="21"/>
              </w:rPr>
              <w:t>了解每种资源之间的使用区别</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掌握资源的编码规则</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宋体" w:hAnsi="宋体" w:cs="宋体" w:hint="eastAsia"/>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宋体" w:hAnsi="宋体" w:cs="宋体" w:hint="eastAsia"/>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w:t>
            </w:r>
            <w:r>
              <w:rPr>
                <w:rFonts w:ascii="仿宋_GB2312" w:eastAsia="仿宋_GB2312" w:hAnsi="Times New Roman" w:hint="eastAsia"/>
                <w:szCs w:val="21"/>
              </w:rPr>
              <w:lastRenderedPageBreak/>
              <w:t>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tc>
      </w:tr>
      <w:tr w:rsidR="000A7A4C">
        <w:trPr>
          <w:trHeight w:val="5123"/>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lastRenderedPageBreak/>
              <w:t>7</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图形与</w:t>
            </w:r>
            <w:r>
              <w:rPr>
                <w:rFonts w:ascii="仿宋_GB2312" w:eastAsia="仿宋_GB2312" w:hAnsi="Times New Roman"/>
                <w:szCs w:val="21"/>
              </w:rPr>
              <w:t>图像处理</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1）使用简单图片</w:t>
            </w:r>
          </w:p>
          <w:p w:rsidR="000A7A4C" w:rsidRDefault="000A7A4C" w:rsidP="00867647">
            <w:pPr>
              <w:rPr>
                <w:rFonts w:ascii="仿宋_GB2312" w:eastAsia="仿宋_GB2312" w:hAnsi="Times New Roman"/>
                <w:szCs w:val="21"/>
              </w:rPr>
            </w:pPr>
            <w:r>
              <w:rPr>
                <w:rFonts w:ascii="仿宋_GB2312" w:eastAsia="仿宋_GB2312" w:hAnsi="Times New Roman"/>
                <w:szCs w:val="21"/>
              </w:rPr>
              <w:t>2）绘图</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3）图形特效处理</w:t>
            </w:r>
          </w:p>
          <w:p w:rsidR="000A7A4C" w:rsidRDefault="000A7A4C" w:rsidP="00867647">
            <w:pPr>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逐帧（Frame）动画</w:t>
            </w:r>
          </w:p>
          <w:p w:rsidR="000A7A4C" w:rsidRDefault="000A7A4C" w:rsidP="00867647">
            <w:pPr>
              <w:rPr>
                <w:rFonts w:ascii="仿宋_GB2312" w:eastAsia="仿宋_GB2312" w:hAnsi="Times New Roman"/>
                <w:szCs w:val="21"/>
              </w:rPr>
            </w:pPr>
            <w:r>
              <w:rPr>
                <w:rFonts w:ascii="仿宋_GB2312" w:eastAsia="仿宋_GB2312" w:hAnsi="Times New Roman"/>
                <w:szCs w:val="21"/>
              </w:rPr>
              <w:t>5）补间（Tween）动画</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6）属性动画</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7）使用Surface实现动画</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 了解绘图方法</w:t>
            </w:r>
          </w:p>
          <w:p w:rsidR="000A7A4C" w:rsidRDefault="000A7A4C" w:rsidP="00867647">
            <w:pPr>
              <w:rPr>
                <w:rFonts w:ascii="仿宋_GB2312" w:eastAsia="仿宋_GB2312" w:hAnsi="Times New Roman"/>
                <w:szCs w:val="21"/>
              </w:rPr>
            </w:pPr>
            <w:r>
              <w:rPr>
                <w:rFonts w:ascii="仿宋_GB2312" w:eastAsia="仿宋_GB2312" w:hAnsi="Times New Roman"/>
                <w:szCs w:val="21"/>
              </w:rPr>
              <w:t>(2) 熟悉逐帧和补间动画的实现方法</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了解属性动画的实现方法</w:t>
            </w:r>
          </w:p>
          <w:p w:rsidR="000A7A4C" w:rsidRDefault="000A7A4C" w:rsidP="00867647">
            <w:pPr>
              <w:rPr>
                <w:rFonts w:ascii="仿宋_GB2312" w:eastAsia="仿宋_GB2312" w:hAnsi="微软雅黑"/>
                <w:szCs w:val="21"/>
              </w:rPr>
            </w:pPr>
            <w:r>
              <w:rPr>
                <w:rFonts w:ascii="仿宋_GB2312" w:eastAsia="仿宋_GB2312" w:hAnsi="Times New Roman"/>
                <w:szCs w:val="21"/>
              </w:rPr>
              <w:t xml:space="preserve">(4) </w:t>
            </w:r>
            <w:r>
              <w:rPr>
                <w:rFonts w:ascii="仿宋_GB2312" w:eastAsia="仿宋_GB2312" w:hAnsi="Times New Roman" w:hint="eastAsia"/>
                <w:szCs w:val="21"/>
              </w:rPr>
              <w:t>掌握动画的具体使用情况</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4</w:t>
            </w:r>
            <w:r>
              <w:rPr>
                <w:rFonts w:ascii="仿宋_GB2312" w:eastAsia="仿宋_GB2312" w:hAnsi="微软雅黑" w:hint="eastAsia"/>
                <w:szCs w:val="21"/>
              </w:rPr>
              <w:t>学时</w:t>
            </w:r>
          </w:p>
        </w:tc>
      </w:tr>
      <w:tr w:rsidR="000A7A4C">
        <w:trPr>
          <w:trHeight w:val="2831"/>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szCs w:val="21"/>
              </w:rPr>
              <w:lastRenderedPageBreak/>
              <w:t>8</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Android数据</w:t>
            </w:r>
            <w:r>
              <w:rPr>
                <w:rFonts w:ascii="仿宋_GB2312" w:eastAsia="仿宋_GB2312" w:hAnsi="Times New Roman"/>
                <w:szCs w:val="21"/>
              </w:rPr>
              <w:t>存储与</w:t>
            </w:r>
            <w:r>
              <w:rPr>
                <w:rFonts w:ascii="仿宋_GB2312" w:eastAsia="仿宋_GB2312" w:hAnsi="Times New Roman" w:hint="eastAsia"/>
                <w:szCs w:val="21"/>
              </w:rPr>
              <w:t>IO</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1）使用SharedPerferences</w:t>
            </w:r>
          </w:p>
          <w:p w:rsidR="000A7A4C" w:rsidRDefault="000A7A4C" w:rsidP="00867647">
            <w:pPr>
              <w:rPr>
                <w:rFonts w:ascii="仿宋_GB2312" w:eastAsia="仿宋_GB2312" w:hAnsi="Times New Roman"/>
                <w:szCs w:val="21"/>
              </w:rPr>
            </w:pPr>
            <w:r>
              <w:rPr>
                <w:rFonts w:ascii="仿宋_GB2312" w:eastAsia="仿宋_GB2312" w:hAnsi="Times New Roman"/>
                <w:szCs w:val="21"/>
              </w:rPr>
              <w:t>2）</w:t>
            </w:r>
            <w:r>
              <w:rPr>
                <w:rFonts w:ascii="仿宋_GB2312" w:eastAsia="仿宋_GB2312" w:hAnsi="Times New Roman" w:hint="eastAsia"/>
                <w:szCs w:val="21"/>
              </w:rPr>
              <w:t>File存储</w:t>
            </w:r>
          </w:p>
          <w:p w:rsidR="000A7A4C" w:rsidRDefault="000A7A4C" w:rsidP="00867647">
            <w:pPr>
              <w:rPr>
                <w:rFonts w:ascii="仿宋_GB2312" w:eastAsia="仿宋_GB2312" w:hAnsi="Times New Roman"/>
                <w:szCs w:val="21"/>
              </w:rPr>
            </w:pPr>
            <w:r>
              <w:rPr>
                <w:rFonts w:ascii="仿宋_GB2312" w:eastAsia="仿宋_GB2312" w:hAnsi="Times New Roman"/>
                <w:szCs w:val="21"/>
              </w:rPr>
              <w:t>3）</w:t>
            </w:r>
            <w:r>
              <w:rPr>
                <w:rFonts w:ascii="仿宋_GB2312" w:eastAsia="仿宋_GB2312" w:hAnsi="Times New Roman" w:hint="eastAsia"/>
                <w:szCs w:val="21"/>
              </w:rPr>
              <w:t>SQLite数据库</w:t>
            </w:r>
          </w:p>
          <w:p w:rsidR="000A7A4C" w:rsidRDefault="000A7A4C" w:rsidP="00867647">
            <w:pPr>
              <w:rPr>
                <w:rFonts w:ascii="仿宋_GB2312" w:eastAsia="仿宋_GB2312" w:hAnsi="Times New Roman"/>
                <w:szCs w:val="21"/>
              </w:rPr>
            </w:pPr>
            <w:r>
              <w:rPr>
                <w:rFonts w:ascii="仿宋_GB2312" w:eastAsia="仿宋_GB2312" w:hAnsi="Times New Roman"/>
                <w:szCs w:val="21"/>
              </w:rPr>
              <w:t>4）</w:t>
            </w:r>
            <w:r>
              <w:rPr>
                <w:rFonts w:ascii="仿宋_GB2312" w:eastAsia="仿宋_GB2312" w:hAnsi="Times New Roman" w:hint="eastAsia"/>
                <w:szCs w:val="21"/>
              </w:rPr>
              <w:t>手势（Gesture）</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 xml:space="preserve"> </w:t>
            </w:r>
            <w:r>
              <w:rPr>
                <w:rFonts w:ascii="仿宋_GB2312" w:eastAsia="仿宋_GB2312" w:hAnsi="Times New Roman" w:hint="eastAsia"/>
                <w:szCs w:val="21"/>
              </w:rPr>
              <w:t>掌握SharedPreferences的使用方法和使用场景</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(2) </w:t>
            </w:r>
            <w:r>
              <w:rPr>
                <w:rFonts w:ascii="仿宋_GB2312" w:eastAsia="仿宋_GB2312" w:hAnsi="Times New Roman" w:hint="eastAsia"/>
                <w:szCs w:val="21"/>
              </w:rPr>
              <w:t>了解File存储方法</w:t>
            </w:r>
          </w:p>
          <w:p w:rsidR="000A7A4C" w:rsidRDefault="000A7A4C" w:rsidP="00867647">
            <w:pPr>
              <w:rPr>
                <w:rFonts w:ascii="仿宋_GB2312" w:eastAsia="仿宋_GB2312" w:hAnsi="Times New Roman"/>
                <w:szCs w:val="21"/>
              </w:rPr>
            </w:pPr>
            <w:r>
              <w:rPr>
                <w:rFonts w:ascii="仿宋_GB2312" w:eastAsia="仿宋_GB2312" w:hAnsi="Times New Roman"/>
                <w:szCs w:val="21"/>
              </w:rPr>
              <w:t>(3) 熟悉</w:t>
            </w:r>
            <w:r>
              <w:rPr>
                <w:rFonts w:ascii="仿宋_GB2312" w:eastAsia="仿宋_GB2312" w:hAnsi="Times New Roman" w:hint="eastAsia"/>
                <w:szCs w:val="21"/>
              </w:rPr>
              <w:t>SQLite数据库的使用方法</w:t>
            </w:r>
          </w:p>
          <w:p w:rsidR="000A7A4C" w:rsidRDefault="000A7A4C" w:rsidP="00867647">
            <w:pPr>
              <w:rPr>
                <w:rFonts w:ascii="仿宋_GB2312" w:eastAsia="仿宋_GB2312" w:hAnsi="微软雅黑"/>
                <w:szCs w:val="21"/>
              </w:rPr>
            </w:pPr>
            <w:r>
              <w:rPr>
                <w:rFonts w:ascii="仿宋_GB2312" w:eastAsia="仿宋_GB2312" w:hAnsi="Times New Roman"/>
                <w:szCs w:val="21"/>
              </w:rPr>
              <w:t xml:space="preserve">(4) </w:t>
            </w:r>
            <w:r>
              <w:rPr>
                <w:rFonts w:ascii="仿宋_GB2312" w:eastAsia="仿宋_GB2312" w:hAnsi="Times New Roman" w:hint="eastAsia"/>
                <w:szCs w:val="21"/>
              </w:rPr>
              <w:t>了解手势的作用</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5</w:t>
            </w:r>
            <w:r>
              <w:rPr>
                <w:rFonts w:ascii="仿宋_GB2312" w:eastAsia="仿宋_GB2312" w:hAnsi="微软雅黑" w:hint="eastAsia"/>
                <w:szCs w:val="21"/>
              </w:rPr>
              <w:t>学时</w:t>
            </w:r>
          </w:p>
        </w:tc>
      </w:tr>
      <w:tr w:rsidR="000A7A4C">
        <w:trPr>
          <w:trHeight w:val="2831"/>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9.</w:t>
            </w:r>
            <w:r>
              <w:rPr>
                <w:rFonts w:ascii="宋体" w:hAnsi="宋体" w:hint="eastAsia"/>
                <w:sz w:val="18"/>
                <w:szCs w:val="18"/>
              </w:rPr>
              <w:t xml:space="preserve"> </w:t>
            </w:r>
            <w:r>
              <w:rPr>
                <w:rFonts w:ascii="仿宋_GB2312" w:eastAsia="仿宋_GB2312" w:hAnsi="Times New Roman" w:hint="eastAsia"/>
                <w:szCs w:val="21"/>
              </w:rPr>
              <w:t>使用</w:t>
            </w:r>
            <w:r>
              <w:rPr>
                <w:rFonts w:ascii="仿宋_GB2312" w:eastAsia="仿宋_GB2312" w:hAnsi="Times New Roman"/>
                <w:szCs w:val="21"/>
              </w:rPr>
              <w:t>ContentProvider实现数据共享</w:t>
            </w:r>
          </w:p>
        </w:tc>
        <w:tc>
          <w:tcPr>
            <w:tcW w:w="1792"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1）数据共享标准：ContentProvider</w:t>
            </w:r>
          </w:p>
          <w:p w:rsidR="000A7A4C" w:rsidRDefault="000A7A4C" w:rsidP="00867647">
            <w:pPr>
              <w:rPr>
                <w:rFonts w:ascii="仿宋_GB2312" w:eastAsia="仿宋_GB2312" w:hAnsi="Times New Roman"/>
                <w:szCs w:val="21"/>
              </w:rPr>
            </w:pPr>
            <w:r>
              <w:rPr>
                <w:rFonts w:ascii="仿宋_GB2312" w:eastAsia="仿宋_GB2312" w:hAnsi="Times New Roman"/>
                <w:szCs w:val="21"/>
              </w:rPr>
              <w:t>2）开发ContentProvider</w:t>
            </w:r>
          </w:p>
          <w:p w:rsidR="000A7A4C" w:rsidRDefault="000A7A4C" w:rsidP="00867647">
            <w:pPr>
              <w:rPr>
                <w:rFonts w:ascii="仿宋_GB2312" w:eastAsia="仿宋_GB2312" w:hAnsi="Times New Roman"/>
                <w:szCs w:val="21"/>
              </w:rPr>
            </w:pPr>
            <w:r>
              <w:rPr>
                <w:rFonts w:ascii="仿宋_GB2312" w:eastAsia="仿宋_GB2312" w:hAnsi="Times New Roman"/>
                <w:szCs w:val="21"/>
              </w:rPr>
              <w:t>3）操作系统的ContentProvider</w:t>
            </w:r>
          </w:p>
          <w:p w:rsidR="000A7A4C" w:rsidRDefault="000A7A4C" w:rsidP="00867647">
            <w:pPr>
              <w:rPr>
                <w:rFonts w:ascii="宋体" w:hAnsi="宋体"/>
                <w:sz w:val="18"/>
                <w:szCs w:val="18"/>
              </w:rPr>
            </w:pPr>
            <w:r>
              <w:rPr>
                <w:rFonts w:ascii="仿宋_GB2312" w:eastAsia="仿宋_GB2312" w:hAnsi="Times New Roman"/>
                <w:szCs w:val="21"/>
              </w:rPr>
              <w:t>4）</w:t>
            </w:r>
            <w:r>
              <w:rPr>
                <w:rFonts w:ascii="仿宋_GB2312" w:eastAsia="仿宋_GB2312" w:hAnsi="Times New Roman" w:hint="eastAsia"/>
                <w:szCs w:val="21"/>
              </w:rPr>
              <w:t>监听ContentProvider的数据改变</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(1) </w:t>
            </w:r>
            <w:r>
              <w:rPr>
                <w:rFonts w:ascii="仿宋_GB2312" w:eastAsia="仿宋_GB2312" w:hAnsi="Times New Roman" w:hint="eastAsia"/>
                <w:szCs w:val="21"/>
              </w:rPr>
              <w:t>了解ContentProvider的实现原理</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(2) </w:t>
            </w:r>
            <w:r>
              <w:rPr>
                <w:rFonts w:ascii="仿宋_GB2312" w:eastAsia="仿宋_GB2312" w:hAnsi="Times New Roman" w:hint="eastAsia"/>
                <w:szCs w:val="21"/>
              </w:rPr>
              <w:t>熟悉ContentProvider的使用方法和使用场景</w:t>
            </w:r>
          </w:p>
          <w:p w:rsidR="000A7A4C" w:rsidRDefault="000A7A4C" w:rsidP="00867647">
            <w:pPr>
              <w:rPr>
                <w:rFonts w:ascii="仿宋_GB2312" w:eastAsia="仿宋_GB2312" w:hAnsi="Times New Roman"/>
                <w:szCs w:val="21"/>
              </w:rPr>
            </w:pPr>
            <w:r>
              <w:rPr>
                <w:rFonts w:ascii="仿宋_GB2312" w:eastAsia="仿宋_GB2312" w:hAnsi="Times New Roman"/>
                <w:szCs w:val="21"/>
              </w:rPr>
              <w:t xml:space="preserve">(3) </w:t>
            </w:r>
            <w:r>
              <w:rPr>
                <w:rFonts w:ascii="仿宋_GB2312" w:eastAsia="仿宋_GB2312" w:hAnsi="Times New Roman" w:hint="eastAsia"/>
                <w:szCs w:val="21"/>
              </w:rPr>
              <w:t>熟悉如何获取系统的ContentProvider的数据</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1</w:t>
            </w:r>
            <w:r>
              <w:rPr>
                <w:rFonts w:ascii="仿宋_GB2312" w:eastAsia="仿宋_GB2312" w:hAnsi="微软雅黑" w:hint="eastAsia"/>
                <w:szCs w:val="21"/>
              </w:rPr>
              <w:t>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3.教学目标3、4的达成度通过课堂知识点讲解、实验报告、期末考核、期末闭卷考试综合考评。 </w:t>
      </w:r>
    </w:p>
    <w:p w:rsidR="000A7A4C" w:rsidRDefault="000A7A4C" w:rsidP="00867647">
      <w:pPr>
        <w:spacing w:beforeLines="50" w:before="156" w:afterLines="50" w:after="156" w:line="460" w:lineRule="exact"/>
        <w:ind w:firstLineChars="147" w:firstLine="413"/>
        <w:rPr>
          <w:rFonts w:ascii="仿宋_GB2312" w:eastAsia="仿宋_GB2312" w:hAnsi="Times New Roman"/>
          <w:sz w:val="24"/>
          <w:szCs w:val="24"/>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b/>
          <w:color w:val="auto"/>
          <w:kern w:val="2"/>
        </w:rPr>
        <w:t>1</w:t>
      </w:r>
      <w:r>
        <w:rPr>
          <w:rFonts w:ascii="仿宋_GB2312" w:eastAsia="仿宋_GB2312" w:cs="Times New Roman" w:hint="eastAsia"/>
          <w:b/>
          <w:color w:val="auto"/>
          <w:kern w:val="2"/>
        </w:rPr>
        <w:t>.</w:t>
      </w:r>
      <w:r>
        <w:rPr>
          <w:rFonts w:ascii="仿宋_GB2312" w:eastAsia="仿宋_GB2312" w:cs="Times New Roman" w:hint="eastAsia"/>
          <w:color w:val="auto"/>
          <w:kern w:val="2"/>
        </w:rPr>
        <w:t>考试课《移动高级开发》的期末总评成绩包括4个部分，分别为出勤及课堂表现、课后作业、实验项目和期末考试。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选择有针对性的设计实验，要求学生根据需求完成实验。实验的评分以实验完成的质量为依据，每次满分100分，最后取平均分。如有雷同，本次实验报告记零分。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（4）期末考试（50%）</w:t>
      </w:r>
    </w:p>
    <w:p w:rsidR="000A7A4C" w:rsidRDefault="000A7A4C" w:rsidP="00867647">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期末进行综合闭卷考试，总分为100分，题型为选择题、填空题、简答题和编程题。期末卷面成绩未达总分50%者，该门课程成绩作不及格处理。</w:t>
      </w: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lastRenderedPageBreak/>
        <w:t>六、课程教材及主要参考书</w:t>
      </w:r>
    </w:p>
    <w:p w:rsidR="000A7A4C" w:rsidRDefault="000A7A4C" w:rsidP="00867647">
      <w:pPr>
        <w:pStyle w:val="a7"/>
        <w:tabs>
          <w:tab w:val="left" w:pos="0"/>
        </w:tabs>
        <w:spacing w:before="0" w:beforeAutospacing="0" w:after="0" w:afterAutospacing="0" w:line="360" w:lineRule="auto"/>
        <w:ind w:firstLineChars="50" w:firstLine="120"/>
        <w:jc w:val="both"/>
        <w:rPr>
          <w:rFonts w:ascii="黑体" w:eastAsia="黑体"/>
        </w:rPr>
      </w:pPr>
      <w:r>
        <w:rPr>
          <w:rFonts w:ascii="黑体" w:eastAsia="黑体"/>
        </w:rPr>
        <w:t>1.建议教材</w:t>
      </w:r>
    </w:p>
    <w:p w:rsidR="000A7A4C"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[1]李刚.疯狂Android</w:t>
      </w:r>
      <w:r>
        <w:rPr>
          <w:rFonts w:ascii="仿宋_GB2312" w:eastAsia="仿宋_GB2312" w:cs="Times New Roman"/>
          <w:color w:val="auto"/>
          <w:kern w:val="2"/>
        </w:rPr>
        <w:t>讲义</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电子</w:t>
      </w:r>
      <w:r>
        <w:rPr>
          <w:rFonts w:ascii="仿宋_GB2312" w:eastAsia="仿宋_GB2312" w:cs="Times New Roman"/>
          <w:color w:val="auto"/>
          <w:kern w:val="2"/>
        </w:rPr>
        <w:t>工业出版社</w:t>
      </w:r>
      <w:r>
        <w:rPr>
          <w:rFonts w:ascii="仿宋_GB2312" w:eastAsia="仿宋_GB2312" w:cs="Times New Roman" w:hint="eastAsia"/>
          <w:color w:val="auto"/>
          <w:kern w:val="2"/>
        </w:rPr>
        <w:t>,201</w:t>
      </w:r>
      <w:r>
        <w:rPr>
          <w:rFonts w:ascii="仿宋_GB2312" w:eastAsia="仿宋_GB2312" w:cs="Times New Roman"/>
          <w:color w:val="auto"/>
          <w:kern w:val="2"/>
        </w:rPr>
        <w:t>5</w:t>
      </w:r>
      <w:r>
        <w:rPr>
          <w:rFonts w:ascii="仿宋_GB2312" w:eastAsia="仿宋_GB2312" w:cs="Times New Roman" w:hint="eastAsia"/>
          <w:color w:val="auto"/>
          <w:kern w:val="2"/>
        </w:rPr>
        <w:t>.</w:t>
      </w:r>
    </w:p>
    <w:p w:rsidR="000A7A4C" w:rsidRDefault="000A7A4C" w:rsidP="00867647">
      <w:pPr>
        <w:spacing w:beforeLines="50" w:before="156" w:line="360" w:lineRule="auto"/>
        <w:rPr>
          <w:rFonts w:eastAsia="黑体"/>
          <w:b/>
          <w:sz w:val="24"/>
        </w:rPr>
      </w:pPr>
      <w:r>
        <w:rPr>
          <w:rFonts w:eastAsia="黑体"/>
          <w:b/>
          <w:sz w:val="24"/>
        </w:rPr>
        <w:t xml:space="preserve"> </w:t>
      </w:r>
      <w:r>
        <w:rPr>
          <w:rFonts w:ascii="黑体" w:eastAsia="黑体" w:hAnsi="宋体"/>
          <w:color w:val="000000"/>
          <w:kern w:val="0"/>
          <w:sz w:val="24"/>
        </w:rPr>
        <w:t>2.主要参考书</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郭霖.第一行代码</w:t>
      </w:r>
      <w:r>
        <w:rPr>
          <w:rFonts w:ascii="仿宋_GB2312" w:eastAsia="仿宋_GB2312" w:cs="Times New Roman"/>
          <w:color w:val="auto"/>
          <w:kern w:val="2"/>
        </w:rPr>
        <w:t>Android</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人民邮电出版社,20</w:t>
      </w:r>
      <w:r>
        <w:rPr>
          <w:rFonts w:ascii="仿宋_GB2312" w:eastAsia="仿宋_GB2312" w:cs="Times New Roman"/>
          <w:color w:val="auto"/>
          <w:kern w:val="2"/>
        </w:rPr>
        <w:t>14</w:t>
      </w:r>
      <w:r>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 任玉</w:t>
      </w:r>
      <w:r>
        <w:rPr>
          <w:rFonts w:ascii="仿宋_GB2312" w:eastAsia="仿宋_GB2312" w:cs="Times New Roman"/>
          <w:color w:val="auto"/>
          <w:kern w:val="2"/>
        </w:rPr>
        <w:t>刚</w:t>
      </w:r>
      <w:r>
        <w:rPr>
          <w:rFonts w:ascii="仿宋_GB2312" w:eastAsia="仿宋_GB2312" w:cs="Times New Roman" w:hint="eastAsia"/>
          <w:color w:val="auto"/>
          <w:kern w:val="2"/>
        </w:rPr>
        <w:t>.Android开发</w:t>
      </w:r>
      <w:r>
        <w:rPr>
          <w:rFonts w:ascii="仿宋_GB2312" w:eastAsia="仿宋_GB2312" w:cs="Times New Roman"/>
          <w:color w:val="auto"/>
          <w:kern w:val="2"/>
        </w:rPr>
        <w:t>艺术探索</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电子工业出版社,201</w:t>
      </w:r>
      <w:r>
        <w:rPr>
          <w:rFonts w:ascii="仿宋_GB2312" w:eastAsia="仿宋_GB2312" w:cs="Times New Roman"/>
          <w:color w:val="auto"/>
          <w:kern w:val="2"/>
        </w:rPr>
        <w:t>5</w:t>
      </w:r>
      <w:r>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[3] 何红辉.Android源码</w:t>
      </w:r>
      <w:r>
        <w:rPr>
          <w:rFonts w:ascii="仿宋_GB2312" w:eastAsia="仿宋_GB2312" w:cs="Times New Roman"/>
          <w:color w:val="auto"/>
          <w:kern w:val="2"/>
        </w:rPr>
        <w:t>设计模式解析与实战</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人民邮电出版社,20</w:t>
      </w:r>
      <w:r>
        <w:rPr>
          <w:rFonts w:ascii="仿宋_GB2312" w:eastAsia="仿宋_GB2312" w:cs="Times New Roman"/>
          <w:color w:val="auto"/>
          <w:kern w:val="2"/>
        </w:rPr>
        <w:t>15</w:t>
      </w:r>
      <w:r>
        <w:rPr>
          <w:rFonts w:ascii="仿宋_GB2312" w:eastAsia="仿宋_GB2312" w:cs="Times New Roman" w:hint="eastAsia"/>
          <w:color w:val="auto"/>
          <w:kern w:val="2"/>
        </w:rPr>
        <w:t>．</w:t>
      </w: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制订人：杨鹏飞</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许海燕 王江涛</w:t>
      </w:r>
      <w:r>
        <w:rPr>
          <w:rFonts w:ascii="黑体" w:eastAsia="黑体" w:hAnsi="黑体"/>
          <w:sz w:val="28"/>
          <w:szCs w:val="28"/>
        </w:rPr>
        <w:t xml:space="preserve"> </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201</w:t>
      </w:r>
      <w:r>
        <w:rPr>
          <w:rFonts w:ascii="黑体" w:eastAsia="黑体" w:hAnsi="黑体"/>
          <w:sz w:val="28"/>
          <w:szCs w:val="28"/>
        </w:rPr>
        <w:t>7</w:t>
      </w:r>
      <w:r>
        <w:rPr>
          <w:rFonts w:ascii="黑体" w:eastAsia="黑体" w:hAnsi="黑体" w:hint="eastAsia"/>
          <w:sz w:val="28"/>
          <w:szCs w:val="28"/>
        </w:rPr>
        <w:t xml:space="preserve">年2月  </w:t>
      </w:r>
    </w:p>
    <w:p w:rsidR="000A7A4C" w:rsidRDefault="00300AB2"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38" w:name="_Toc478045155"/>
      <w:r>
        <w:rPr>
          <w:rFonts w:hAnsi="黑体" w:hint="eastAsia"/>
        </w:rPr>
        <w:t>《移动高级开发》课程教学大纲</w:t>
      </w:r>
      <w:bookmarkEnd w:id="38"/>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移动高级开发</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专业模块选修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321B2B06</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r>
              <w:rPr>
                <w:rFonts w:ascii="仿宋_GB2312" w:eastAsia="仿宋_GB2312" w:hAnsi="微软雅黑"/>
                <w:sz w:val="24"/>
                <w:szCs w:val="24"/>
              </w:rPr>
              <w:t>5</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48</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《C++程序设计》、《Java程序设计》、《Java</w:t>
            </w:r>
            <w:r>
              <w:rPr>
                <w:rFonts w:ascii="仿宋_GB2312" w:eastAsia="仿宋_GB2312" w:hAnsi="微软雅黑"/>
                <w:sz w:val="24"/>
                <w:szCs w:val="24"/>
              </w:rPr>
              <w:t>EE技术与应用开发</w:t>
            </w:r>
            <w:r>
              <w:rPr>
                <w:rFonts w:ascii="仿宋_GB2312" w:eastAsia="仿宋_GB2312" w:hAnsi="微软雅黑" w:hint="eastAsia"/>
                <w:sz w:val="24"/>
                <w:szCs w:val="24"/>
              </w:rPr>
              <w:t>》</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杨鹏飞</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hint="eastAsia"/>
          <w:sz w:val="24"/>
        </w:rPr>
        <w:t xml:space="preserve"> </w:t>
      </w:r>
      <w:r>
        <w:rPr>
          <w:rFonts w:ascii="仿宋_GB2312" w:eastAsia="仿宋_GB2312" w:hAnsi="微软雅黑" w:hint="eastAsia"/>
          <w:sz w:val="24"/>
          <w:szCs w:val="24"/>
        </w:rPr>
        <w:t>通过本课程的学习，使学生掌握与理解</w:t>
      </w:r>
      <w:r>
        <w:rPr>
          <w:rFonts w:ascii="仿宋_GB2312" w:eastAsia="仿宋_GB2312" w:hAnsi="微软雅黑"/>
          <w:sz w:val="24"/>
          <w:szCs w:val="24"/>
        </w:rPr>
        <w:t>Android的Service与BroadcastReceiver、多媒体开发、网络开发、桌面运用、传感器开发、</w:t>
      </w:r>
      <w:r>
        <w:rPr>
          <w:rFonts w:ascii="仿宋_GB2312" w:eastAsia="仿宋_GB2312" w:hAnsi="微软雅黑" w:hint="eastAsia"/>
          <w:sz w:val="24"/>
          <w:szCs w:val="24"/>
        </w:rPr>
        <w:t>GPS开发等内容。了解最新的</w:t>
      </w:r>
      <w:r>
        <w:rPr>
          <w:rFonts w:ascii="仿宋_GB2312" w:eastAsia="仿宋_GB2312" w:hAnsi="微软雅黑"/>
          <w:sz w:val="24"/>
          <w:szCs w:val="24"/>
        </w:rPr>
        <w:t>Android的技术</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 xml:space="preserve"> 学会利用Android</w:t>
      </w:r>
      <w:r>
        <w:rPr>
          <w:rFonts w:ascii="仿宋_GB2312" w:eastAsia="仿宋_GB2312" w:hAnsi="微软雅黑"/>
          <w:sz w:val="24"/>
          <w:szCs w:val="24"/>
        </w:rPr>
        <w:t xml:space="preserve"> Studio（或Ecplise）开发</w:t>
      </w:r>
      <w:r>
        <w:rPr>
          <w:rFonts w:ascii="仿宋_GB2312" w:eastAsia="仿宋_GB2312" w:hAnsi="微软雅黑" w:hint="eastAsia"/>
          <w:sz w:val="24"/>
          <w:szCs w:val="24"/>
        </w:rPr>
        <w:t>多媒体、网络应用等AP</w:t>
      </w:r>
      <w:r>
        <w:rPr>
          <w:rFonts w:ascii="仿宋_GB2312" w:eastAsia="仿宋_GB2312" w:hAnsi="微软雅黑"/>
          <w:sz w:val="24"/>
          <w:szCs w:val="24"/>
        </w:rPr>
        <w:t>P</w:t>
      </w:r>
      <w:r>
        <w:rPr>
          <w:rFonts w:ascii="仿宋_GB2312" w:eastAsia="仿宋_GB2312" w:hAnsi="微软雅黑" w:hint="eastAsia"/>
          <w:sz w:val="24"/>
          <w:szCs w:val="24"/>
        </w:rPr>
        <w:t>，培养学生运开发多功能复杂度高的APP的能力；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Pr>
          <w:rFonts w:ascii="仿宋_GB2312" w:eastAsia="仿宋_GB2312" w:hAnsi="微软雅黑" w:hint="eastAsia"/>
          <w:sz w:val="24"/>
          <w:szCs w:val="24"/>
        </w:rPr>
        <w:t xml:space="preserve"> 培养学生具备</w:t>
      </w:r>
      <w:r>
        <w:rPr>
          <w:rFonts w:ascii="仿宋_GB2312" w:eastAsia="仿宋_GB2312" w:hAnsi="微软雅黑"/>
          <w:sz w:val="24"/>
          <w:szCs w:val="24"/>
        </w:rPr>
        <w:t>从事Android开发等相关工作的能力</w:t>
      </w:r>
      <w:r>
        <w:rPr>
          <w:rFonts w:ascii="仿宋_GB2312" w:eastAsia="仿宋_GB2312" w:hAnsi="微软雅黑" w:hint="eastAsia"/>
          <w:sz w:val="24"/>
          <w:szCs w:val="24"/>
        </w:rPr>
        <w:t>、团队合作精神、交流沟通能力；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 xml:space="preserve"> </w:t>
      </w:r>
      <w:r>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afterLines="50" w:after="156" w:line="360" w:lineRule="auto"/>
        <w:ind w:firstLine="556"/>
        <w:rPr>
          <w:rFonts w:ascii="仿宋_GB2312" w:eastAsia="仿宋_GB2312" w:hAnsi="微软雅黑"/>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0A7A4C">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1. 工程知识：能够将数学、自然科学、工程基础和物联网工程专业知识应用于解决物联网工程问题。</w:t>
            </w:r>
            <w:r>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szCs w:val="21"/>
              </w:rPr>
              <w:t xml:space="preserve">1.1 </w:t>
            </w:r>
            <w:r>
              <w:rPr>
                <w:rFonts w:ascii="仿宋" w:eastAsia="仿宋" w:hAnsi="仿宋" w:cs="仿宋" w:hint="eastAsia"/>
                <w:szCs w:val="21"/>
              </w:rPr>
              <w:t>能够运用数学与自然科学基础知识，理解物联网系统工程工作过程中涉及的相关科学原理；</w:t>
            </w:r>
            <w:r>
              <w:rPr>
                <w:rFonts w:ascii="仿宋" w:eastAsia="仿宋" w:hAnsi="仿宋" w:cs="仿宋"/>
                <w:szCs w:val="21"/>
              </w:rPr>
              <w:t xml:space="preserve"> </w:t>
            </w:r>
          </w:p>
          <w:p w:rsidR="000A7A4C" w:rsidRDefault="000A7A4C" w:rsidP="00867647">
            <w:pPr>
              <w:ind w:rightChars="50" w:right="105"/>
              <w:rPr>
                <w:rFonts w:ascii="宋体" w:hAnsi="宋体" w:cs="宋体"/>
                <w:color w:val="000000"/>
                <w:szCs w:val="21"/>
              </w:rPr>
            </w:pPr>
            <w:r>
              <w:rPr>
                <w:rFonts w:ascii="仿宋" w:eastAsia="仿宋" w:hAnsi="仿宋" w:cs="仿宋"/>
                <w:szCs w:val="21"/>
              </w:rPr>
              <w:t xml:space="preserve">1.2 </w:t>
            </w:r>
            <w:r>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课程目标3</w:t>
            </w:r>
          </w:p>
        </w:tc>
      </w:tr>
      <w:tr w:rsidR="000A7A4C">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3.设计</w:t>
            </w:r>
            <w:r>
              <w:rPr>
                <w:rFonts w:ascii="仿宋" w:eastAsia="仿宋" w:hAnsi="仿宋" w:cs="仿宋"/>
                <w:szCs w:val="21"/>
              </w:rPr>
              <w:t>/</w:t>
            </w:r>
            <w:r>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3.1</w:t>
            </w:r>
            <w:r>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r w:rsidR="000A7A4C">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 w:eastAsia="仿宋" w:hAnsi="仿宋" w:cs="仿宋"/>
                <w:szCs w:val="21"/>
              </w:rPr>
            </w:pPr>
            <w:r>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Default="000A7A4C" w:rsidP="00867647">
            <w:pPr>
              <w:ind w:leftChars="50" w:left="105" w:rightChars="50" w:right="105"/>
              <w:rPr>
                <w:rFonts w:ascii="宋体" w:hAnsi="宋体" w:cs="宋体"/>
                <w:color w:val="000000"/>
                <w:szCs w:val="21"/>
              </w:rPr>
            </w:pPr>
            <w:r>
              <w:rPr>
                <w:rFonts w:ascii="仿宋" w:eastAsia="仿宋" w:hAnsi="仿宋" w:cs="仿宋"/>
                <w:szCs w:val="21"/>
              </w:rPr>
              <w:t xml:space="preserve">5.2 </w:t>
            </w:r>
            <w:r>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Pr>
                <w:rFonts w:ascii="仿宋_GB2312" w:eastAsia="仿宋_GB2312" w:hAnsi="Times New Roman" w:hint="eastAsia"/>
                <w:color w:val="000000"/>
                <w:szCs w:val="21"/>
              </w:rPr>
              <w:t>课程目标3</w:t>
            </w:r>
          </w:p>
          <w:p w:rsidR="000A7A4C" w:rsidRDefault="000A7A4C" w:rsidP="00867647">
            <w:pPr>
              <w:spacing w:line="360" w:lineRule="auto"/>
              <w:ind w:leftChars="50" w:left="105" w:rightChars="50" w:right="105"/>
              <w:jc w:val="center"/>
              <w:rPr>
                <w:rFonts w:ascii="宋体" w:hAnsi="宋体" w:cs="宋体"/>
                <w:color w:val="000000"/>
                <w:szCs w:val="21"/>
              </w:rPr>
            </w:pPr>
            <w:r>
              <w:rPr>
                <w:rFonts w:ascii="仿宋_GB2312" w:eastAsia="仿宋_GB2312" w:hAnsi="Times New Roman" w:hint="eastAsia"/>
                <w:color w:val="000000"/>
                <w:szCs w:val="21"/>
              </w:rPr>
              <w:t>课程目标4</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14"/>
          <w:footerReference w:type="default" r:id="rId115"/>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hint="eastAsia"/>
                <w:szCs w:val="21"/>
              </w:rPr>
              <w:t>1.</w:t>
            </w:r>
            <w:r>
              <w:rPr>
                <w:rFonts w:ascii="宋体" w:hAnsi="宋体" w:hint="eastAsia"/>
                <w:sz w:val="18"/>
                <w:szCs w:val="18"/>
              </w:rPr>
              <w:t xml:space="preserve"> </w:t>
            </w:r>
            <w:r>
              <w:rPr>
                <w:rFonts w:ascii="仿宋_GB2312" w:eastAsia="仿宋_GB2312" w:hAnsi="微软雅黑" w:hint="eastAsia"/>
                <w:szCs w:val="21"/>
              </w:rPr>
              <w:t>Service与BroadcastReceiver</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1）Service简介；</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w:t>
            </w:r>
            <w:r>
              <w:rPr>
                <w:rFonts w:ascii="仿宋_GB2312" w:eastAsia="仿宋_GB2312" w:hAnsi="微软雅黑"/>
                <w:szCs w:val="21"/>
              </w:rPr>
              <w:t>电话管理器；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3）短信管理器；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4）音频管理器；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5）振动器；</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6）手机闹钟服务；</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7）接收广播信息；</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8）接收系统广播信息；</w:t>
            </w:r>
          </w:p>
        </w:tc>
        <w:tc>
          <w:tcPr>
            <w:tcW w:w="4111"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掌握Service和BroadcastReceiver的原理和使用方法；</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 熟悉电话管理器、短信管理器、音频管理器、振动器、手机闹钟服务等管理器的使用方法。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ascii="宋体" w:hAnsi="宋体"/>
                <w:sz w:val="18"/>
                <w:szCs w:val="18"/>
              </w:rPr>
              <w:t xml:space="preserve"> </w:t>
            </w:r>
            <w:r>
              <w:rPr>
                <w:rFonts w:ascii="仿宋_GB2312" w:eastAsia="仿宋_GB2312" w:hAnsi="微软雅黑"/>
                <w:szCs w:val="21"/>
              </w:rPr>
              <w:t>多媒体应用开发</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1）音频和视频的播放</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2）使用MediaRecoder录制音频</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3）控制摄像头拍照</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szCs w:val="21"/>
              </w:rPr>
              <w:t>4）Android5.0新增的屏幕捕捉</w:t>
            </w:r>
          </w:p>
        </w:tc>
        <w:tc>
          <w:tcPr>
            <w:tcW w:w="4111" w:type="dxa"/>
            <w:vAlign w:val="center"/>
          </w:tcPr>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(1) 掌握音视频的播放以及录制</w:t>
            </w:r>
          </w:p>
          <w:p w:rsidR="000A7A4C" w:rsidRDefault="000A7A4C" w:rsidP="00867647">
            <w:p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w:t>
            </w:r>
            <w:r>
              <w:rPr>
                <w:rFonts w:ascii="仿宋_GB2312" w:eastAsia="仿宋_GB2312" w:hAnsi="微软雅黑"/>
                <w:szCs w:val="21"/>
              </w:rPr>
              <w:t>2</w:t>
            </w:r>
            <w:r>
              <w:rPr>
                <w:rFonts w:ascii="仿宋_GB2312" w:eastAsia="仿宋_GB2312" w:hAnsi="微软雅黑" w:hint="eastAsia"/>
                <w:szCs w:val="21"/>
              </w:rPr>
              <w:t>) 掌握调用系统照相机拍照的使用方法。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1</w:t>
            </w:r>
            <w:r>
              <w:rPr>
                <w:rFonts w:ascii="仿宋_GB2312" w:eastAsia="仿宋_GB2312" w:hAnsi="微软雅黑" w:hint="eastAsia"/>
                <w:szCs w:val="21"/>
              </w:rPr>
              <w:t>学时</w:t>
            </w:r>
          </w:p>
        </w:tc>
      </w:tr>
      <w:tr w:rsidR="000A7A4C">
        <w:trPr>
          <w:trHeight w:val="557"/>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rPr>
                <w:rFonts w:ascii="宋体" w:hAnsi="宋体" w:hint="eastAsia"/>
                <w:sz w:val="18"/>
                <w:szCs w:val="18"/>
              </w:rPr>
              <w:t xml:space="preserve"> </w:t>
            </w:r>
            <w:r>
              <w:rPr>
                <w:rFonts w:ascii="仿宋_GB2312" w:eastAsia="仿宋_GB2312" w:hAnsi="Times New Roman" w:hint="eastAsia"/>
                <w:szCs w:val="21"/>
              </w:rPr>
              <w:t>Open</w:t>
            </w:r>
            <w:r>
              <w:rPr>
                <w:rFonts w:ascii="仿宋_GB2312" w:eastAsia="仿宋_GB2312" w:hAnsi="Times New Roman"/>
                <w:szCs w:val="21"/>
              </w:rPr>
              <w:t>GL与</w:t>
            </w:r>
            <w:r>
              <w:rPr>
                <w:rFonts w:ascii="仿宋_GB2312" w:eastAsia="仿宋_GB2312" w:hAnsi="Times New Roman" w:hint="eastAsia"/>
                <w:szCs w:val="21"/>
              </w:rPr>
              <w:t>3D开发</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3D图形与</w:t>
            </w:r>
            <w:r>
              <w:rPr>
                <w:rFonts w:ascii="仿宋_GB2312" w:eastAsia="仿宋_GB2312" w:hAnsi="Times New Roman" w:hint="eastAsia"/>
                <w:szCs w:val="21"/>
              </w:rPr>
              <w:t>3D开发的基础知识</w:t>
            </w:r>
          </w:p>
          <w:p w:rsidR="000A7A4C" w:rsidRDefault="000A7A4C" w:rsidP="00867647">
            <w:pPr>
              <w:rPr>
                <w:rFonts w:ascii="仿宋_GB2312" w:eastAsia="仿宋_GB2312" w:hAnsi="Times New Roman"/>
                <w:szCs w:val="21"/>
              </w:rPr>
            </w:pPr>
            <w:r>
              <w:rPr>
                <w:rFonts w:ascii="仿宋_GB2312" w:eastAsia="仿宋_GB2312" w:hAnsi="Times New Roman"/>
                <w:szCs w:val="21"/>
              </w:rPr>
              <w:t>2）OpenGL和</w:t>
            </w:r>
            <w:r>
              <w:rPr>
                <w:rFonts w:ascii="仿宋_GB2312" w:eastAsia="仿宋_GB2312" w:hAnsi="Times New Roman" w:hint="eastAsia"/>
                <w:szCs w:val="21"/>
              </w:rPr>
              <w:t>Open</w:t>
            </w:r>
            <w:r>
              <w:rPr>
                <w:rFonts w:ascii="仿宋_GB2312" w:eastAsia="仿宋_GB2312" w:hAnsi="Times New Roman"/>
                <w:szCs w:val="21"/>
              </w:rPr>
              <w:t>GL ES简介</w:t>
            </w:r>
          </w:p>
          <w:p w:rsidR="000A7A4C" w:rsidRDefault="000A7A4C" w:rsidP="00867647">
            <w:pPr>
              <w:rPr>
                <w:rFonts w:ascii="仿宋_GB2312" w:eastAsia="仿宋_GB2312" w:hAnsi="微软雅黑"/>
                <w:szCs w:val="21"/>
              </w:rPr>
            </w:pPr>
            <w:r>
              <w:rPr>
                <w:rFonts w:ascii="仿宋_GB2312" w:eastAsia="仿宋_GB2312" w:hAnsi="Times New Roman"/>
                <w:szCs w:val="21"/>
              </w:rPr>
              <w:t>3）绘制</w:t>
            </w:r>
            <w:r>
              <w:rPr>
                <w:rFonts w:ascii="仿宋_GB2312" w:eastAsia="仿宋_GB2312" w:hAnsi="Times New Roman" w:hint="eastAsia"/>
                <w:szCs w:val="21"/>
              </w:rPr>
              <w:t>2D图形</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 xml:space="preserve"> 了解图形与</w:t>
            </w:r>
            <w:r>
              <w:rPr>
                <w:rFonts w:ascii="仿宋_GB2312" w:eastAsia="仿宋_GB2312" w:hAnsi="Times New Roman" w:hint="eastAsia"/>
                <w:szCs w:val="21"/>
              </w:rPr>
              <w:t>3D开发的基础知识；</w:t>
            </w:r>
          </w:p>
          <w:p w:rsidR="000A7A4C" w:rsidRDefault="000A7A4C" w:rsidP="00867647">
            <w:pPr>
              <w:rPr>
                <w:rFonts w:ascii="仿宋_GB2312" w:eastAsia="仿宋_GB2312" w:hAnsi="微软雅黑"/>
                <w:szCs w:val="21"/>
              </w:rPr>
            </w:pPr>
            <w:r>
              <w:rPr>
                <w:rFonts w:ascii="仿宋_GB2312" w:eastAsia="仿宋_GB2312" w:hAnsi="Times New Roman" w:hint="eastAsia"/>
                <w:szCs w:val="21"/>
              </w:rPr>
              <w:t>(2)</w:t>
            </w:r>
            <w:r>
              <w:rPr>
                <w:rFonts w:ascii="仿宋_GB2312" w:eastAsia="仿宋_GB2312" w:hAnsi="Times New Roman"/>
                <w:szCs w:val="21"/>
              </w:rPr>
              <w:t xml:space="preserve"> 了解</w:t>
            </w:r>
            <w:r>
              <w:rPr>
                <w:rFonts w:ascii="仿宋_GB2312" w:eastAsia="仿宋_GB2312" w:hAnsi="Times New Roman" w:hint="eastAsia"/>
                <w:szCs w:val="21"/>
              </w:rPr>
              <w:t>Open</w:t>
            </w:r>
            <w:r>
              <w:rPr>
                <w:rFonts w:ascii="仿宋_GB2312" w:eastAsia="仿宋_GB2312" w:hAnsi="Times New Roman"/>
                <w:szCs w:val="21"/>
              </w:rPr>
              <w:t>GL和</w:t>
            </w:r>
            <w:r>
              <w:rPr>
                <w:rFonts w:ascii="仿宋_GB2312" w:eastAsia="仿宋_GB2312" w:hAnsi="Times New Roman" w:hint="eastAsia"/>
                <w:szCs w:val="21"/>
              </w:rPr>
              <w:t>Open</w:t>
            </w:r>
            <w:r>
              <w:rPr>
                <w:rFonts w:ascii="仿宋_GB2312" w:eastAsia="仿宋_GB2312" w:hAnsi="Times New Roman"/>
                <w:szCs w:val="21"/>
              </w:rPr>
              <w:t>GL ES的基础知识。</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w:t>
            </w:r>
            <w:r>
              <w:rPr>
                <w:rFonts w:ascii="仿宋_GB2312" w:eastAsia="仿宋_GB2312" w:hAnsi="Times New Roman" w:hint="eastAsia"/>
                <w:szCs w:val="21"/>
              </w:rPr>
              <w:lastRenderedPageBreak/>
              <w:t>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0</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4.</w:t>
            </w:r>
            <w:r>
              <w:rPr>
                <w:rFonts w:ascii="宋体" w:hAnsi="宋体" w:hint="eastAsia"/>
                <w:sz w:val="18"/>
                <w:szCs w:val="18"/>
              </w:rPr>
              <w:t xml:space="preserve"> </w:t>
            </w:r>
            <w:r>
              <w:rPr>
                <w:rFonts w:ascii="仿宋_GB2312" w:eastAsia="仿宋_GB2312" w:hAnsi="Times New Roman" w:hint="eastAsia"/>
                <w:szCs w:val="21"/>
              </w:rPr>
              <w:t>Android网络应用</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1）基于TCP协议的网络通讯</w:t>
            </w:r>
          </w:p>
          <w:p w:rsidR="000A7A4C" w:rsidRDefault="000A7A4C" w:rsidP="00867647">
            <w:pPr>
              <w:rPr>
                <w:rFonts w:ascii="仿宋_GB2312" w:eastAsia="仿宋_GB2312" w:hAnsi="Times New Roman"/>
                <w:szCs w:val="21"/>
              </w:rPr>
            </w:pPr>
            <w:r>
              <w:rPr>
                <w:rFonts w:ascii="仿宋_GB2312" w:eastAsia="仿宋_GB2312" w:hAnsi="Times New Roman"/>
                <w:szCs w:val="21"/>
              </w:rPr>
              <w:t>2）使用</w:t>
            </w:r>
            <w:r>
              <w:rPr>
                <w:rFonts w:ascii="仿宋_GB2312" w:eastAsia="仿宋_GB2312" w:hAnsi="Times New Roman" w:hint="eastAsia"/>
                <w:szCs w:val="21"/>
              </w:rPr>
              <w:t>URL访问网络资源</w:t>
            </w:r>
          </w:p>
          <w:p w:rsidR="000A7A4C" w:rsidRDefault="000A7A4C" w:rsidP="00867647">
            <w:pPr>
              <w:rPr>
                <w:rFonts w:ascii="仿宋_GB2312" w:eastAsia="仿宋_GB2312" w:hAnsi="Times New Roman"/>
                <w:szCs w:val="21"/>
              </w:rPr>
            </w:pPr>
            <w:r>
              <w:rPr>
                <w:rFonts w:ascii="仿宋_GB2312" w:eastAsia="仿宋_GB2312" w:hAnsi="Times New Roman"/>
                <w:szCs w:val="21"/>
              </w:rPr>
              <w:t>3）使用</w:t>
            </w:r>
            <w:r>
              <w:rPr>
                <w:rFonts w:ascii="仿宋_GB2312" w:eastAsia="仿宋_GB2312" w:hAnsi="Times New Roman" w:hint="eastAsia"/>
                <w:szCs w:val="21"/>
              </w:rPr>
              <w:t>HTTP访问网络</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4）Android</w:t>
            </w:r>
            <w:r>
              <w:rPr>
                <w:rFonts w:ascii="仿宋_GB2312" w:eastAsia="仿宋_GB2312" w:hAnsi="Times New Roman"/>
                <w:szCs w:val="21"/>
              </w:rPr>
              <w:t>5.0增强的WebView</w:t>
            </w:r>
          </w:p>
          <w:p w:rsidR="000A7A4C" w:rsidRDefault="000A7A4C" w:rsidP="00867647">
            <w:pPr>
              <w:rPr>
                <w:rFonts w:ascii="仿宋_GB2312" w:eastAsia="仿宋_GB2312" w:hAnsi="微软雅黑"/>
                <w:szCs w:val="21"/>
              </w:rPr>
            </w:pPr>
            <w:r>
              <w:rPr>
                <w:rFonts w:ascii="仿宋_GB2312" w:eastAsia="仿宋_GB2312" w:hAnsi="Times New Roman"/>
                <w:szCs w:val="21"/>
              </w:rPr>
              <w:t>5）使用Web Service进行网络编程</w:t>
            </w:r>
          </w:p>
        </w:tc>
        <w:tc>
          <w:tcPr>
            <w:tcW w:w="4111"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(1) 熟悉TCP/IP协议、Scoket的服务器端和客户端的使用；</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(2) 了解多线程开发;</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(3) 掌握WebView的使用方法；</w:t>
            </w:r>
            <w:r>
              <w:rPr>
                <w:rFonts w:ascii="仿宋_GB2312" w:eastAsia="仿宋_GB2312" w:hAnsi="Times New Roman"/>
                <w:szCs w:val="21"/>
              </w:rPr>
              <w:t xml:space="preserve"> </w:t>
            </w:r>
          </w:p>
          <w:p w:rsidR="000A7A4C"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3</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ascii="宋体" w:hAnsi="宋体" w:hint="eastAsia"/>
                <w:sz w:val="18"/>
                <w:szCs w:val="18"/>
              </w:rPr>
              <w:t xml:space="preserve"> </w:t>
            </w:r>
            <w:r>
              <w:rPr>
                <w:rFonts w:ascii="仿宋_GB2312" w:eastAsia="仿宋_GB2312" w:hAnsi="Times New Roman" w:hint="eastAsia"/>
                <w:szCs w:val="21"/>
              </w:rPr>
              <w:t>管理Android手机桌面</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szCs w:val="21"/>
              </w:rPr>
              <w:t>1）管理手机桌面</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szCs w:val="21"/>
              </w:rPr>
              <w:t>2）改变手机壁纸</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szCs w:val="21"/>
              </w:rPr>
              <w:t>3）通过程序添加快捷方式</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4）管理桌面控件</w:t>
            </w:r>
          </w:p>
        </w:tc>
        <w:tc>
          <w:tcPr>
            <w:tcW w:w="4111"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(1)</w:t>
            </w:r>
            <w:r>
              <w:rPr>
                <w:rFonts w:ascii="仿宋_GB2312" w:eastAsia="仿宋_GB2312" w:hAnsi="Times New Roman"/>
                <w:szCs w:val="21"/>
              </w:rPr>
              <w:t xml:space="preserve"> 了解手机桌面控件的制作方法</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传感器应用开发</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1）利用Android的传感器</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2）Android的常用传感器</w:t>
            </w:r>
          </w:p>
          <w:p w:rsidR="000A7A4C" w:rsidRDefault="000A7A4C" w:rsidP="00867647">
            <w:pPr>
              <w:spacing w:afterLines="20" w:after="62"/>
              <w:rPr>
                <w:rFonts w:ascii="仿宋_GB2312" w:eastAsia="仿宋_GB2312" w:hAnsi="微软雅黑"/>
                <w:szCs w:val="21"/>
              </w:rPr>
            </w:pPr>
            <w:r>
              <w:rPr>
                <w:rFonts w:ascii="仿宋_GB2312" w:eastAsia="仿宋_GB2312" w:hAnsi="Times New Roman" w:hint="eastAsia"/>
                <w:szCs w:val="21"/>
              </w:rPr>
              <w:t>3）传感器应用案例</w:t>
            </w:r>
          </w:p>
        </w:tc>
        <w:tc>
          <w:tcPr>
            <w:tcW w:w="4111" w:type="dxa"/>
            <w:vAlign w:val="center"/>
          </w:tcPr>
          <w:p w:rsidR="000A7A4C"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 xml:space="preserve"> 了解Android的传感器类型</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 xml:space="preserve">(2) </w:t>
            </w:r>
            <w:r>
              <w:rPr>
                <w:rFonts w:ascii="仿宋_GB2312" w:eastAsia="仿宋_GB2312" w:hAnsi="Times New Roman"/>
                <w:szCs w:val="21"/>
              </w:rPr>
              <w:t>熟悉Android传感器的使用方法</w:t>
            </w:r>
            <w:r>
              <w:rPr>
                <w:rFonts w:ascii="仿宋_GB2312" w:eastAsia="仿宋_GB2312" w:hAnsi="Times New Roman" w:hint="eastAsia"/>
                <w:szCs w:val="21"/>
              </w:rPr>
              <w:t>;</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宋体" w:hAnsi="宋体" w:cs="宋体" w:hint="eastAsia"/>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宋体" w:hAnsi="宋体" w:cs="宋体" w:hint="eastAsia"/>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pacing w:val="-20"/>
                <w:szCs w:val="21"/>
              </w:rPr>
              <w:t>4</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pacing w:val="-20"/>
                <w:szCs w:val="21"/>
              </w:rPr>
              <w:t>1</w:t>
            </w:r>
            <w:r>
              <w:rPr>
                <w:rFonts w:ascii="仿宋_GB2312" w:eastAsia="仿宋_GB2312" w:hAnsi="微软雅黑" w:hint="eastAsia"/>
                <w:szCs w:val="21"/>
              </w:rPr>
              <w:t>学时</w:t>
            </w:r>
          </w:p>
        </w:tc>
      </w:tr>
      <w:tr w:rsidR="000A7A4C">
        <w:trPr>
          <w:trHeight w:val="3491"/>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lastRenderedPageBreak/>
              <w:t>7</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GPS应用开发</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支持</w:t>
            </w:r>
            <w:r>
              <w:rPr>
                <w:rFonts w:ascii="仿宋_GB2312" w:eastAsia="仿宋_GB2312" w:hAnsi="Times New Roman" w:hint="eastAsia"/>
                <w:szCs w:val="21"/>
              </w:rPr>
              <w:t>GPS的核心API</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2）获取LocationProvider</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szCs w:val="21"/>
              </w:rPr>
              <w:t>3）获取定位信息</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4）临近警告</w:t>
            </w:r>
          </w:p>
        </w:tc>
        <w:tc>
          <w:tcPr>
            <w:tcW w:w="4111"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(1)</w:t>
            </w:r>
            <w:r>
              <w:rPr>
                <w:rFonts w:ascii="仿宋_GB2312" w:eastAsia="仿宋_GB2312" w:hAnsi="Times New Roman"/>
                <w:szCs w:val="21"/>
              </w:rPr>
              <w:t xml:space="preserve"> 了解Android中定位的类</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(2)</w:t>
            </w:r>
            <w:r>
              <w:rPr>
                <w:rFonts w:ascii="仿宋_GB2312" w:eastAsia="仿宋_GB2312" w:hAnsi="Times New Roman"/>
                <w:szCs w:val="21"/>
              </w:rPr>
              <w:t xml:space="preserve"> 熟悉百度地图</w:t>
            </w:r>
            <w:r>
              <w:rPr>
                <w:rFonts w:ascii="仿宋_GB2312" w:eastAsia="仿宋_GB2312" w:hAnsi="Times New Roman" w:hint="eastAsia"/>
                <w:szCs w:val="21"/>
              </w:rPr>
              <w:t>API的使用；</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2</w:t>
            </w:r>
            <w:r>
              <w:rPr>
                <w:rFonts w:ascii="仿宋_GB2312" w:eastAsia="仿宋_GB2312" w:hAnsi="微软雅黑" w:hint="eastAsia"/>
                <w:szCs w:val="21"/>
              </w:rPr>
              <w:t>学时</w:t>
            </w:r>
          </w:p>
        </w:tc>
      </w:tr>
      <w:tr w:rsidR="000A7A4C">
        <w:trPr>
          <w:trHeight w:val="2831"/>
          <w:jc w:val="center"/>
        </w:trPr>
        <w:tc>
          <w:tcPr>
            <w:tcW w:w="1384" w:type="dxa"/>
            <w:vAlign w:val="center"/>
          </w:tcPr>
          <w:p w:rsidR="000A7A4C" w:rsidRDefault="000A7A4C" w:rsidP="00867647">
            <w:pPr>
              <w:adjustRightInd w:val="0"/>
              <w:snapToGrid w:val="0"/>
              <w:ind w:firstLineChars="100" w:firstLine="210"/>
              <w:rPr>
                <w:rFonts w:ascii="仿宋_GB2312" w:eastAsia="仿宋_GB2312" w:hAnsi="微软雅黑"/>
                <w:szCs w:val="21"/>
              </w:rPr>
            </w:pPr>
            <w:r>
              <w:rPr>
                <w:rFonts w:ascii="仿宋_GB2312" w:eastAsia="仿宋_GB2312" w:hAnsi="微软雅黑"/>
                <w:szCs w:val="21"/>
              </w:rPr>
              <w:t>8</w:t>
            </w:r>
            <w:r>
              <w:rPr>
                <w:rFonts w:ascii="仿宋_GB2312" w:eastAsia="仿宋_GB2312" w:hAnsi="微软雅黑" w:hint="eastAsia"/>
                <w:szCs w:val="21"/>
              </w:rPr>
              <w:t>.</w:t>
            </w:r>
            <w:r>
              <w:rPr>
                <w:rFonts w:ascii="宋体" w:hAnsi="宋体" w:hint="eastAsia"/>
                <w:sz w:val="18"/>
                <w:szCs w:val="18"/>
              </w:rPr>
              <w:t xml:space="preserve"> </w:t>
            </w:r>
            <w:r>
              <w:rPr>
                <w:rFonts w:ascii="仿宋_GB2312" w:eastAsia="仿宋_GB2312" w:hAnsi="Times New Roman" w:hint="eastAsia"/>
                <w:szCs w:val="21"/>
              </w:rPr>
              <w:t>项目实战</w:t>
            </w:r>
          </w:p>
        </w:tc>
        <w:tc>
          <w:tcPr>
            <w:tcW w:w="1792" w:type="dxa"/>
            <w:vAlign w:val="center"/>
          </w:tcPr>
          <w:p w:rsidR="000A7A4C" w:rsidRDefault="000A7A4C" w:rsidP="00867647">
            <w:pPr>
              <w:adjustRightInd w:val="0"/>
              <w:snapToGrid w:val="0"/>
              <w:jc w:val="left"/>
              <w:rPr>
                <w:rFonts w:ascii="仿宋_GB2312" w:eastAsia="仿宋_GB2312" w:hAnsi="微软雅黑"/>
                <w:szCs w:val="21"/>
              </w:rPr>
            </w:pPr>
            <w:r>
              <w:rPr>
                <w:rFonts w:ascii="仿宋_GB2312" w:eastAsia="仿宋_GB2312" w:hAnsi="Times New Roman" w:hint="eastAsia"/>
                <w:szCs w:val="21"/>
              </w:rPr>
              <w:t>课程目标1、2、3、4、</w:t>
            </w:r>
          </w:p>
        </w:tc>
        <w:tc>
          <w:tcPr>
            <w:tcW w:w="3543" w:type="dxa"/>
            <w:vAlign w:val="center"/>
          </w:tcPr>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szCs w:val="21"/>
              </w:rPr>
              <w:t>具备网络数据访问的多功能</w:t>
            </w:r>
            <w:r>
              <w:rPr>
                <w:rFonts w:ascii="仿宋_GB2312" w:eastAsia="仿宋_GB2312" w:hAnsi="Times New Roman" w:hint="eastAsia"/>
                <w:szCs w:val="21"/>
              </w:rPr>
              <w:t>APP应用实战开发</w:t>
            </w:r>
          </w:p>
        </w:tc>
        <w:tc>
          <w:tcPr>
            <w:tcW w:w="4111" w:type="dxa"/>
            <w:vAlign w:val="center"/>
          </w:tcPr>
          <w:p w:rsidR="000A7A4C" w:rsidRDefault="000A7A4C" w:rsidP="00867647">
            <w:pPr>
              <w:numPr>
                <w:ilvl w:val="0"/>
                <w:numId w:val="84"/>
              </w:numPr>
              <w:adjustRightInd w:val="0"/>
              <w:snapToGrid w:val="0"/>
              <w:jc w:val="left"/>
              <w:rPr>
                <w:rFonts w:ascii="仿宋_GB2312" w:eastAsia="仿宋_GB2312" w:hAnsi="Times New Roman"/>
                <w:szCs w:val="21"/>
              </w:rPr>
            </w:pPr>
            <w:r>
              <w:rPr>
                <w:rFonts w:ascii="仿宋_GB2312" w:eastAsia="仿宋_GB2312" w:hAnsi="Times New Roman"/>
                <w:szCs w:val="21"/>
              </w:rPr>
              <w:t>熟悉Android项目开发流程；</w:t>
            </w:r>
          </w:p>
          <w:p w:rsidR="000A7A4C" w:rsidRDefault="000A7A4C" w:rsidP="00867647">
            <w:pPr>
              <w:numPr>
                <w:ilvl w:val="0"/>
                <w:numId w:val="84"/>
              </w:numPr>
              <w:adjustRightInd w:val="0"/>
              <w:snapToGrid w:val="0"/>
              <w:jc w:val="left"/>
              <w:rPr>
                <w:rFonts w:ascii="仿宋_GB2312" w:eastAsia="仿宋_GB2312" w:hAnsi="微软雅黑"/>
                <w:szCs w:val="21"/>
              </w:rPr>
            </w:pPr>
            <w:r>
              <w:rPr>
                <w:rFonts w:ascii="仿宋_GB2312" w:eastAsia="仿宋_GB2312" w:hAnsi="Times New Roman"/>
                <w:szCs w:val="21"/>
              </w:rPr>
              <w:t>熟悉接口服务器的制造以及访问；</w:t>
            </w:r>
          </w:p>
          <w:p w:rsidR="000A7A4C" w:rsidRDefault="000A7A4C" w:rsidP="00867647">
            <w:pPr>
              <w:numPr>
                <w:ilvl w:val="0"/>
                <w:numId w:val="84"/>
              </w:numPr>
              <w:adjustRightInd w:val="0"/>
              <w:snapToGrid w:val="0"/>
              <w:jc w:val="left"/>
              <w:rPr>
                <w:rFonts w:ascii="仿宋_GB2312" w:eastAsia="仿宋_GB2312" w:hAnsi="微软雅黑"/>
                <w:szCs w:val="21"/>
              </w:rPr>
            </w:pPr>
            <w:r>
              <w:rPr>
                <w:rFonts w:ascii="仿宋_GB2312" w:eastAsia="仿宋_GB2312" w:hAnsi="Times New Roman"/>
                <w:szCs w:val="21"/>
              </w:rPr>
              <w:t>掌握Activity的具体实际使用，数据传递，生命周期运用等；</w:t>
            </w:r>
          </w:p>
          <w:p w:rsidR="000A7A4C" w:rsidRDefault="000A7A4C" w:rsidP="00867647">
            <w:pPr>
              <w:numPr>
                <w:ilvl w:val="0"/>
                <w:numId w:val="84"/>
              </w:numPr>
              <w:adjustRightInd w:val="0"/>
              <w:snapToGrid w:val="0"/>
              <w:jc w:val="left"/>
              <w:rPr>
                <w:rFonts w:ascii="仿宋_GB2312" w:eastAsia="仿宋_GB2312" w:hAnsi="微软雅黑"/>
                <w:szCs w:val="21"/>
              </w:rPr>
            </w:pPr>
            <w:r>
              <w:rPr>
                <w:rFonts w:ascii="仿宋_GB2312" w:eastAsia="仿宋_GB2312" w:hAnsi="Times New Roman"/>
                <w:szCs w:val="21"/>
              </w:rPr>
              <w:t>了解</w:t>
            </w:r>
            <w:r>
              <w:rPr>
                <w:rFonts w:ascii="仿宋_GB2312" w:eastAsia="仿宋_GB2312" w:hAnsi="Times New Roman" w:hint="eastAsia"/>
                <w:szCs w:val="21"/>
              </w:rPr>
              <w:t>JSON数据结构以及解析方法；</w:t>
            </w:r>
          </w:p>
          <w:p w:rsidR="000A7A4C" w:rsidRDefault="000A7A4C" w:rsidP="00867647">
            <w:pPr>
              <w:numPr>
                <w:ilvl w:val="0"/>
                <w:numId w:val="84"/>
              </w:numPr>
              <w:adjustRightInd w:val="0"/>
              <w:snapToGrid w:val="0"/>
              <w:jc w:val="left"/>
              <w:rPr>
                <w:rFonts w:ascii="仿宋_GB2312" w:eastAsia="仿宋_GB2312" w:hAnsi="微软雅黑"/>
                <w:szCs w:val="21"/>
              </w:rPr>
            </w:pPr>
            <w:r>
              <w:rPr>
                <w:rFonts w:ascii="仿宋_GB2312" w:eastAsia="仿宋_GB2312" w:hAnsi="Times New Roman"/>
                <w:szCs w:val="21"/>
              </w:rPr>
              <w:t>了解Android数据存储以及图片等信息加载方法；</w:t>
            </w:r>
          </w:p>
          <w:p w:rsidR="000A7A4C" w:rsidRDefault="000A7A4C" w:rsidP="00867647">
            <w:pPr>
              <w:numPr>
                <w:ilvl w:val="0"/>
                <w:numId w:val="84"/>
              </w:numPr>
              <w:adjustRightInd w:val="0"/>
              <w:snapToGrid w:val="0"/>
              <w:jc w:val="left"/>
              <w:rPr>
                <w:rFonts w:ascii="仿宋_GB2312" w:eastAsia="仿宋_GB2312" w:hAnsi="微软雅黑"/>
                <w:szCs w:val="21"/>
              </w:rPr>
            </w:pPr>
            <w:r>
              <w:rPr>
                <w:rFonts w:ascii="仿宋_GB2312" w:eastAsia="仿宋_GB2312" w:hAnsi="Times New Roman"/>
                <w:szCs w:val="21"/>
              </w:rPr>
              <w:t>了解Android开发版本控制方法等。</w:t>
            </w:r>
          </w:p>
        </w:tc>
        <w:tc>
          <w:tcPr>
            <w:tcW w:w="2126" w:type="dxa"/>
            <w:vAlign w:val="center"/>
          </w:tcPr>
          <w:p w:rsidR="000A7A4C" w:rsidRDefault="000A7A4C" w:rsidP="00867647">
            <w:pPr>
              <w:rPr>
                <w:rFonts w:ascii="仿宋_GB2312" w:eastAsia="仿宋_GB2312" w:hAnsi="Times New Roman"/>
                <w:szCs w:val="21"/>
              </w:rPr>
            </w:pPr>
            <w:r>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szCs w:val="21"/>
              </w:rPr>
              <w:t>①</w:t>
            </w:r>
            <w:r>
              <w:rPr>
                <w:rFonts w:ascii="仿宋_GB2312" w:eastAsia="仿宋_GB2312" w:hAnsi="Times New Roman" w:hint="eastAsia"/>
                <w:szCs w:val="21"/>
              </w:rPr>
              <w:t>课堂讲授、例题分析、课堂讨论；</w:t>
            </w:r>
          </w:p>
          <w:p w:rsidR="000A7A4C" w:rsidRDefault="000A7A4C" w:rsidP="00867647">
            <w:pPr>
              <w:spacing w:afterLines="20" w:after="62"/>
              <w:rPr>
                <w:rFonts w:ascii="仿宋_GB2312" w:eastAsia="仿宋_GB2312" w:hAnsi="Times New Roman"/>
                <w:szCs w:val="21"/>
              </w:rPr>
            </w:pPr>
            <w:r>
              <w:rPr>
                <w:rFonts w:ascii="仿宋_GB2312" w:eastAsia="仿宋_GB2312" w:hAnsi="Times New Roman"/>
                <w:szCs w:val="21"/>
              </w:rPr>
              <w:t>②</w:t>
            </w: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教学手段：</w:t>
            </w:r>
          </w:p>
          <w:p w:rsidR="000A7A4C"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多媒体课件和传统教学相结合，现场编程演示。</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4学时</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6</w:t>
            </w:r>
            <w:r>
              <w:rPr>
                <w:rFonts w:ascii="仿宋_GB2312" w:eastAsia="仿宋_GB2312" w:hAnsi="微软雅黑" w:hint="eastAsia"/>
                <w:szCs w:val="21"/>
              </w:rPr>
              <w:t>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1.教学目标1的达成度通过课堂知识点讲解、课后作业、实验报告、期末考核、期末闭卷考试综合考评；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2.教学目标2的达成度通过课堂知识点讲解、实验报告、期末考核综合考评；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 xml:space="preserve">3.教学目标3、4的达成度通过课堂知识点讲解、实验报告、期末考核、期末闭卷考试综合考评。 </w:t>
      </w:r>
    </w:p>
    <w:p w:rsidR="000A7A4C" w:rsidRDefault="000A7A4C" w:rsidP="00867647">
      <w:pPr>
        <w:spacing w:beforeLines="50" w:before="156" w:afterLines="50" w:after="156" w:line="460" w:lineRule="exact"/>
        <w:ind w:firstLineChars="147" w:firstLine="413"/>
        <w:rPr>
          <w:rFonts w:ascii="仿宋_GB2312" w:eastAsia="仿宋_GB2312" w:hAnsi="Times New Roman"/>
          <w:sz w:val="24"/>
          <w:szCs w:val="24"/>
        </w:rPr>
      </w:pPr>
      <w:r>
        <w:rPr>
          <w:rFonts w:ascii="黑体" w:eastAsia="黑体" w:hAnsi="黑体" w:hint="eastAsia"/>
          <w:b/>
          <w:sz w:val="28"/>
          <w:szCs w:val="28"/>
        </w:rPr>
        <w:t>五、成绩评定</w:t>
      </w:r>
    </w:p>
    <w:p w:rsidR="000A7A4C" w:rsidRDefault="000A7A4C" w:rsidP="00867647">
      <w:pPr>
        <w:pStyle w:val="Default"/>
        <w:spacing w:line="360" w:lineRule="auto"/>
        <w:ind w:firstLineChars="200" w:firstLine="482"/>
        <w:rPr>
          <w:rFonts w:ascii="仿宋_GB2312" w:eastAsia="仿宋_GB2312" w:cs="Times New Roman"/>
          <w:color w:val="auto"/>
          <w:kern w:val="2"/>
        </w:rPr>
      </w:pPr>
      <w:r>
        <w:rPr>
          <w:rFonts w:ascii="仿宋_GB2312" w:eastAsia="仿宋_GB2312" w:cs="Times New Roman"/>
          <w:b/>
          <w:color w:val="auto"/>
          <w:kern w:val="2"/>
        </w:rPr>
        <w:t>1</w:t>
      </w:r>
      <w:r>
        <w:rPr>
          <w:rFonts w:ascii="仿宋_GB2312" w:eastAsia="仿宋_GB2312" w:cs="Times New Roman" w:hint="eastAsia"/>
          <w:b/>
          <w:color w:val="auto"/>
          <w:kern w:val="2"/>
        </w:rPr>
        <w:t>.</w:t>
      </w:r>
      <w:r>
        <w:rPr>
          <w:rFonts w:ascii="仿宋_GB2312" w:eastAsia="仿宋_GB2312" w:cs="Times New Roman" w:hint="eastAsia"/>
          <w:color w:val="auto"/>
          <w:kern w:val="2"/>
        </w:rPr>
        <w:t>考试课《移动高级开发》的期末总评成绩包括4个部分，分别为出勤及课堂表现、课后作业、实验项目和期末考试。重点体现过程化考核形式，把期末总评成绩分散到整个学期学习的全过程。具体要求及成绩评定方法如下：</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（2）课后作业（10%）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（3）实验报告（30%）</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选择有针对性的设计实验，要求学生根据需求完成实验。实验的评分以实验完成的质量为依据，每次满分100分，最后取平均分。如有雷同，本次实验报告记零分。</w:t>
      </w:r>
    </w:p>
    <w:p w:rsidR="000A7A4C"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（4）期末考试（50%）</w:t>
      </w:r>
    </w:p>
    <w:p w:rsidR="000A7A4C" w:rsidRDefault="000A7A4C" w:rsidP="00867647">
      <w:pPr>
        <w:spacing w:line="360" w:lineRule="auto"/>
        <w:ind w:firstLine="482"/>
        <w:rPr>
          <w:rFonts w:ascii="仿宋_GB2312" w:eastAsia="仿宋_GB2312" w:hAnsi="Times New Roman"/>
          <w:sz w:val="24"/>
          <w:szCs w:val="24"/>
        </w:rPr>
      </w:pPr>
      <w:r>
        <w:rPr>
          <w:rFonts w:ascii="仿宋_GB2312" w:eastAsia="仿宋_GB2312" w:hAnsi="Times New Roman" w:hint="eastAsia"/>
          <w:sz w:val="24"/>
          <w:szCs w:val="24"/>
        </w:rPr>
        <w:t>期末进行综合闭卷考试，总分为100分，题型为选择题、填空题、简答题和编程题。期末卷面成绩未达总分50%者，该门课程成绩作不及格处理。</w:t>
      </w: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line="360" w:lineRule="auto"/>
        <w:ind w:firstLine="482"/>
        <w:rPr>
          <w:rFonts w:ascii="仿宋_GB2312" w:eastAsia="仿宋_GB2312" w:hAnsi="Times New Roman"/>
          <w:sz w:val="24"/>
          <w:szCs w:val="24"/>
        </w:rPr>
      </w:pPr>
    </w:p>
    <w:p w:rsidR="000A7A4C" w:rsidRDefault="000A7A4C" w:rsidP="00867647">
      <w:pPr>
        <w:spacing w:beforeLines="50" w:before="156" w:afterLines="50" w:after="156" w:line="460" w:lineRule="exact"/>
        <w:ind w:firstLineChars="147" w:firstLine="413"/>
        <w:rPr>
          <w:rFonts w:ascii="黑体" w:eastAsia="黑体"/>
        </w:rPr>
      </w:pPr>
      <w:r>
        <w:rPr>
          <w:rFonts w:ascii="黑体" w:eastAsia="黑体" w:hAnsi="黑体" w:hint="eastAsia"/>
          <w:b/>
          <w:sz w:val="28"/>
          <w:szCs w:val="28"/>
        </w:rPr>
        <w:lastRenderedPageBreak/>
        <w:t>六、课程教材及主要参考书</w:t>
      </w:r>
    </w:p>
    <w:p w:rsidR="000A7A4C" w:rsidRDefault="000A7A4C" w:rsidP="00867647">
      <w:pPr>
        <w:pStyle w:val="a7"/>
        <w:tabs>
          <w:tab w:val="left" w:pos="0"/>
        </w:tabs>
        <w:spacing w:before="0" w:beforeAutospacing="0" w:after="0" w:afterAutospacing="0" w:line="360" w:lineRule="auto"/>
        <w:ind w:firstLineChars="50" w:firstLine="120"/>
        <w:jc w:val="both"/>
        <w:rPr>
          <w:rFonts w:ascii="黑体" w:eastAsia="黑体"/>
        </w:rPr>
      </w:pPr>
      <w:r>
        <w:rPr>
          <w:rFonts w:ascii="黑体" w:eastAsia="黑体"/>
        </w:rPr>
        <w:t>1.建议教材</w:t>
      </w:r>
    </w:p>
    <w:p w:rsidR="000A7A4C"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[1]李刚.疯狂Android</w:t>
      </w:r>
      <w:r>
        <w:rPr>
          <w:rFonts w:ascii="仿宋_GB2312" w:eastAsia="仿宋_GB2312" w:cs="Times New Roman"/>
          <w:color w:val="auto"/>
          <w:kern w:val="2"/>
        </w:rPr>
        <w:t>讲义</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电子</w:t>
      </w:r>
      <w:r>
        <w:rPr>
          <w:rFonts w:ascii="仿宋_GB2312" w:eastAsia="仿宋_GB2312" w:cs="Times New Roman"/>
          <w:color w:val="auto"/>
          <w:kern w:val="2"/>
        </w:rPr>
        <w:t>工业出版社</w:t>
      </w:r>
      <w:r>
        <w:rPr>
          <w:rFonts w:ascii="仿宋_GB2312" w:eastAsia="仿宋_GB2312" w:cs="Times New Roman" w:hint="eastAsia"/>
          <w:color w:val="auto"/>
          <w:kern w:val="2"/>
        </w:rPr>
        <w:t>,201</w:t>
      </w:r>
      <w:r>
        <w:rPr>
          <w:rFonts w:ascii="仿宋_GB2312" w:eastAsia="仿宋_GB2312" w:cs="Times New Roman"/>
          <w:color w:val="auto"/>
          <w:kern w:val="2"/>
        </w:rPr>
        <w:t>5</w:t>
      </w:r>
      <w:r>
        <w:rPr>
          <w:rFonts w:ascii="仿宋_GB2312" w:eastAsia="仿宋_GB2312" w:cs="Times New Roman" w:hint="eastAsia"/>
          <w:color w:val="auto"/>
          <w:kern w:val="2"/>
        </w:rPr>
        <w:t>.</w:t>
      </w:r>
    </w:p>
    <w:p w:rsidR="000A7A4C" w:rsidRDefault="000A7A4C" w:rsidP="00867647">
      <w:pPr>
        <w:spacing w:beforeLines="50" w:before="156" w:line="360" w:lineRule="auto"/>
        <w:rPr>
          <w:rFonts w:eastAsia="黑体"/>
          <w:b/>
          <w:sz w:val="24"/>
        </w:rPr>
      </w:pPr>
      <w:r>
        <w:rPr>
          <w:rFonts w:eastAsia="黑体"/>
          <w:b/>
          <w:sz w:val="24"/>
        </w:rPr>
        <w:t xml:space="preserve"> </w:t>
      </w:r>
      <w:r>
        <w:rPr>
          <w:rFonts w:ascii="黑体" w:eastAsia="黑体" w:hAnsi="宋体"/>
          <w:color w:val="000000"/>
          <w:kern w:val="0"/>
          <w:sz w:val="24"/>
        </w:rPr>
        <w:t>2.主要参考书</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[1] 郭霖.第一行代码</w:t>
      </w:r>
      <w:r>
        <w:rPr>
          <w:rFonts w:ascii="仿宋_GB2312" w:eastAsia="仿宋_GB2312" w:cs="Times New Roman"/>
          <w:color w:val="auto"/>
          <w:kern w:val="2"/>
        </w:rPr>
        <w:t>Android</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人民邮电出版社,20</w:t>
      </w:r>
      <w:r>
        <w:rPr>
          <w:rFonts w:ascii="仿宋_GB2312" w:eastAsia="仿宋_GB2312" w:cs="Times New Roman"/>
          <w:color w:val="auto"/>
          <w:kern w:val="2"/>
        </w:rPr>
        <w:t>14</w:t>
      </w:r>
      <w:r>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[2] 任玉</w:t>
      </w:r>
      <w:r>
        <w:rPr>
          <w:rFonts w:ascii="仿宋_GB2312" w:eastAsia="仿宋_GB2312" w:cs="Times New Roman"/>
          <w:color w:val="auto"/>
          <w:kern w:val="2"/>
        </w:rPr>
        <w:t>刚</w:t>
      </w:r>
      <w:r>
        <w:rPr>
          <w:rFonts w:ascii="仿宋_GB2312" w:eastAsia="仿宋_GB2312" w:cs="Times New Roman" w:hint="eastAsia"/>
          <w:color w:val="auto"/>
          <w:kern w:val="2"/>
        </w:rPr>
        <w:t>.Android开发</w:t>
      </w:r>
      <w:r>
        <w:rPr>
          <w:rFonts w:ascii="仿宋_GB2312" w:eastAsia="仿宋_GB2312" w:cs="Times New Roman"/>
          <w:color w:val="auto"/>
          <w:kern w:val="2"/>
        </w:rPr>
        <w:t>艺术探索</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电子工业出版社,201</w:t>
      </w:r>
      <w:r>
        <w:rPr>
          <w:rFonts w:ascii="仿宋_GB2312" w:eastAsia="仿宋_GB2312" w:cs="Times New Roman"/>
          <w:color w:val="auto"/>
          <w:kern w:val="2"/>
        </w:rPr>
        <w:t>5</w:t>
      </w:r>
      <w:r>
        <w:rPr>
          <w:rFonts w:ascii="仿宋_GB2312" w:eastAsia="仿宋_GB2312" w:cs="Times New Roman" w:hint="eastAsia"/>
          <w:color w:val="auto"/>
          <w:kern w:val="2"/>
        </w:rPr>
        <w:t>.</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[3] 何红辉.Android源码</w:t>
      </w:r>
      <w:r>
        <w:rPr>
          <w:rFonts w:ascii="仿宋_GB2312" w:eastAsia="仿宋_GB2312" w:cs="Times New Roman"/>
          <w:color w:val="auto"/>
          <w:kern w:val="2"/>
        </w:rPr>
        <w:t>设计模式解析与实战</w:t>
      </w:r>
      <w:r>
        <w:rPr>
          <w:rFonts w:ascii="Arial" w:hAnsi="Arial" w:cs="Arial"/>
          <w:color w:val="333333"/>
          <w:sz w:val="21"/>
          <w:szCs w:val="21"/>
          <w:shd w:val="clear" w:color="auto" w:fill="FFFFFF"/>
        </w:rPr>
        <w:t>[M]</w:t>
      </w:r>
      <w:r>
        <w:rPr>
          <w:rFonts w:ascii="仿宋_GB2312" w:eastAsia="仿宋_GB2312" w:cs="Times New Roman" w:hint="eastAsia"/>
          <w:color w:val="auto"/>
          <w:kern w:val="2"/>
        </w:rPr>
        <w:t>.北京</w:t>
      </w:r>
      <w:r>
        <w:rPr>
          <w:rFonts w:ascii="Arial" w:hAnsi="Arial" w:cs="Arial"/>
          <w:color w:val="333333"/>
          <w:sz w:val="21"/>
          <w:szCs w:val="21"/>
          <w:shd w:val="clear" w:color="auto" w:fill="FFFFFF"/>
        </w:rPr>
        <w:t>:</w:t>
      </w:r>
      <w:r>
        <w:rPr>
          <w:rFonts w:ascii="仿宋_GB2312" w:eastAsia="仿宋_GB2312" w:cs="Times New Roman" w:hint="eastAsia"/>
          <w:color w:val="auto"/>
          <w:kern w:val="2"/>
        </w:rPr>
        <w:t>人民邮电出版社,20</w:t>
      </w:r>
      <w:r>
        <w:rPr>
          <w:rFonts w:ascii="仿宋_GB2312" w:eastAsia="仿宋_GB2312" w:cs="Times New Roman"/>
          <w:color w:val="auto"/>
          <w:kern w:val="2"/>
        </w:rPr>
        <w:t>15</w:t>
      </w:r>
      <w:r>
        <w:rPr>
          <w:rFonts w:ascii="仿宋_GB2312" w:eastAsia="仿宋_GB2312" w:cs="Times New Roman" w:hint="eastAsia"/>
          <w:color w:val="auto"/>
          <w:kern w:val="2"/>
        </w:rPr>
        <w:t>．</w:t>
      </w: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ind w:firstLine="0"/>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制订人：杨鹏飞</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许海燕 王江涛</w:t>
      </w:r>
      <w:r>
        <w:rPr>
          <w:rFonts w:ascii="黑体" w:eastAsia="黑体" w:hAnsi="黑体"/>
          <w:sz w:val="28"/>
          <w:szCs w:val="28"/>
        </w:rPr>
        <w:t xml:space="preserve"> </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201</w:t>
      </w:r>
      <w:r>
        <w:rPr>
          <w:rFonts w:ascii="黑体" w:eastAsia="黑体" w:hAnsi="黑体"/>
          <w:sz w:val="28"/>
          <w:szCs w:val="28"/>
        </w:rPr>
        <w:t>7</w:t>
      </w:r>
      <w:r>
        <w:rPr>
          <w:rFonts w:ascii="黑体" w:eastAsia="黑体" w:hAnsi="黑体" w:hint="eastAsia"/>
          <w:sz w:val="28"/>
          <w:szCs w:val="28"/>
        </w:rPr>
        <w:t xml:space="preserve">年2月  </w:t>
      </w:r>
    </w:p>
    <w:p w:rsidR="000A7A4C" w:rsidRDefault="000A7A4C" w:rsidP="00867647">
      <w:pPr>
        <w:jc w:val="left"/>
        <w:rPr>
          <w:rFonts w:ascii="仿宋_GB2312" w:eastAsia="仿宋_GB2312" w:hAnsi="黑体"/>
          <w:sz w:val="28"/>
          <w:szCs w:val="28"/>
        </w:rPr>
      </w:pPr>
    </w:p>
    <w:p w:rsidR="00674430" w:rsidRDefault="008770C6" w:rsidP="00674430">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674430">
        <w:rPr>
          <w:rFonts w:ascii="黑体" w:eastAsia="黑体" w:hAnsi="黑体" w:hint="eastAsia"/>
          <w:sz w:val="36"/>
          <w:szCs w:val="36"/>
        </w:rPr>
        <w:lastRenderedPageBreak/>
        <w:t>计算机科学与技术学院物联网工程(嵌入式培养)专业</w:t>
      </w:r>
    </w:p>
    <w:p w:rsidR="00674430" w:rsidRDefault="00674430" w:rsidP="00674430">
      <w:pPr>
        <w:pStyle w:val="af0"/>
      </w:pPr>
      <w:bookmarkStart w:id="39" w:name="_Toc478045156"/>
      <w:r>
        <w:rPr>
          <w:rFonts w:hAnsi="黑体" w:hint="eastAsia"/>
        </w:rPr>
        <w:t>《C++程序设计》课程设计教学大纲</w:t>
      </w:r>
      <w:bookmarkEnd w:id="39"/>
    </w:p>
    <w:p w:rsidR="00674430" w:rsidRDefault="00674430" w:rsidP="00674430">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674430" w:rsidTr="00733D2F">
        <w:trPr>
          <w:trHeight w:val="620"/>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《C++程序设计》课程设计</w:t>
            </w:r>
          </w:p>
        </w:tc>
      </w:tr>
      <w:tr w:rsidR="00674430" w:rsidTr="00733D2F">
        <w:trPr>
          <w:trHeight w:val="608"/>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321B3B07</w:t>
            </w:r>
          </w:p>
        </w:tc>
      </w:tr>
      <w:tr w:rsidR="00674430" w:rsidTr="00733D2F">
        <w:trPr>
          <w:trHeight w:val="616"/>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674430" w:rsidTr="00733D2F">
        <w:trPr>
          <w:trHeight w:val="616"/>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bl>
    <w:p w:rsidR="00674430" w:rsidRDefault="00674430" w:rsidP="00674430">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本课程设计是《C++程序设计》课程的继续和延伸，采用研究型学习方法，学生设计和开发一个管理类型的小型软件。通过本实践环节的学习，学生应具备以下几方面的目标：</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1.初步掌握软件开发过程的问题分析、系统设计、程序编码、测试等基本方法和技能。</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2.进一步掌握面向对象的程序设计方法，提高综合运用所学的理论知识和方法独立分析和解决问题的能力。</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3.训练用系统的观点和软件开发一般规范进行软件开发，培养软件工作者所应具备的科学的工作方法和作风。</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4.掌握课程设计说明书的撰写方法，说明书书写规范、清晰表达设计过程、出现的问题及解决方法。</w:t>
      </w: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300AB2" w:rsidRDefault="00300AB2" w:rsidP="00674430">
      <w:pPr>
        <w:spacing w:afterLines="50" w:after="156" w:line="360" w:lineRule="auto"/>
        <w:ind w:firstLine="556"/>
        <w:jc w:val="center"/>
        <w:rPr>
          <w:rFonts w:ascii="黑体" w:eastAsia="黑体" w:hAnsi="黑体"/>
          <w:sz w:val="24"/>
          <w:szCs w:val="24"/>
        </w:rPr>
      </w:pPr>
    </w:p>
    <w:p w:rsidR="00300AB2" w:rsidRDefault="00300AB2" w:rsidP="00674430">
      <w:pPr>
        <w:spacing w:afterLines="50" w:after="156" w:line="360" w:lineRule="auto"/>
        <w:ind w:firstLine="556"/>
        <w:jc w:val="center"/>
        <w:rPr>
          <w:rFonts w:ascii="黑体" w:eastAsia="黑体" w:hAnsi="黑体"/>
          <w:sz w:val="24"/>
          <w:szCs w:val="24"/>
        </w:rPr>
      </w:pPr>
    </w:p>
    <w:p w:rsidR="00674430" w:rsidRDefault="00674430" w:rsidP="00674430">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674430" w:rsidTr="00733D2F">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sz w:val="24"/>
                <w:szCs w:val="24"/>
              </w:rPr>
              <w:t>支撑的课程目标</w:t>
            </w:r>
          </w:p>
        </w:tc>
      </w:tr>
      <w:tr w:rsidR="00674430" w:rsidTr="00733D2F">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rPr>
                <w:rFonts w:ascii="仿宋" w:eastAsia="仿宋" w:hAnsi="仿宋" w:cs="仿宋"/>
                <w:szCs w:val="21"/>
              </w:rPr>
            </w:pPr>
            <w:r>
              <w:rPr>
                <w:rFonts w:ascii="仿宋" w:eastAsia="仿宋" w:hAnsi="仿宋" w:cs="仿宋" w:hint="eastAsia"/>
                <w:szCs w:val="21"/>
              </w:rPr>
              <w:t>2. 问题</w:t>
            </w:r>
            <w:r w:rsidRPr="00B361E9">
              <w:rPr>
                <w:rFonts w:ascii="仿宋" w:eastAsia="仿宋" w:hAnsi="仿宋" w:cs="仿宋" w:hint="eastAsia"/>
                <w:szCs w:val="21"/>
              </w:rPr>
              <w:t>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right w:val="single" w:sz="4" w:space="0" w:color="auto"/>
            </w:tcBorders>
            <w:vAlign w:val="center"/>
          </w:tcPr>
          <w:p w:rsidR="00674430" w:rsidRDefault="00674430" w:rsidP="00733D2F">
            <w:pPr>
              <w:ind w:rightChars="50" w:right="105"/>
              <w:rPr>
                <w:rFonts w:ascii="仿宋" w:eastAsia="仿宋" w:hAnsi="仿宋" w:cs="仿宋"/>
                <w:szCs w:val="21"/>
              </w:rPr>
            </w:pPr>
            <w:r>
              <w:rPr>
                <w:rFonts w:ascii="仿宋" w:eastAsia="仿宋" w:hAnsi="仿宋" w:cs="仿宋"/>
                <w:sz w:val="24"/>
              </w:rPr>
              <w:t xml:space="preserve">2.1 </w:t>
            </w:r>
            <w:r>
              <w:rPr>
                <w:rFonts w:ascii="仿宋" w:eastAsia="仿宋" w:hAnsi="仿宋" w:cs="仿宋" w:hint="eastAsia"/>
                <w:sz w:val="24"/>
              </w:rPr>
              <w:t>能够将数学与自然科学的基本概念运用到复杂物联网系统工程问题的适当表述之中；</w:t>
            </w:r>
          </w:p>
          <w:p w:rsidR="00674430" w:rsidRDefault="00674430" w:rsidP="00733D2F">
            <w:pPr>
              <w:rPr>
                <w:rFonts w:ascii="仿宋" w:eastAsia="仿宋" w:hAnsi="仿宋" w:cs="仿宋"/>
                <w:szCs w:val="21"/>
              </w:rPr>
            </w:pPr>
            <w:r>
              <w:rPr>
                <w:rFonts w:ascii="仿宋" w:eastAsia="仿宋" w:hAnsi="仿宋" w:cs="仿宋"/>
                <w:szCs w:val="21"/>
              </w:rPr>
              <w:t xml:space="preserve"> </w:t>
            </w:r>
          </w:p>
          <w:p w:rsidR="00674430" w:rsidRDefault="00674430" w:rsidP="00733D2F">
            <w:pPr>
              <w:ind w:rightChars="50" w:right="105"/>
              <w:rPr>
                <w:rFonts w:ascii="宋体" w:hAnsi="宋体" w:cs="宋体"/>
                <w:color w:val="000000"/>
                <w:szCs w:val="21"/>
              </w:rPr>
            </w:pPr>
          </w:p>
        </w:tc>
        <w:tc>
          <w:tcPr>
            <w:tcW w:w="2594" w:type="dxa"/>
            <w:tcBorders>
              <w:top w:val="single" w:sz="4" w:space="0" w:color="auto"/>
              <w:left w:val="single" w:sz="4" w:space="0" w:color="auto"/>
              <w:right w:val="single" w:sz="4" w:space="0" w:color="auto"/>
            </w:tcBorders>
            <w:vAlign w:val="center"/>
          </w:tcPr>
          <w:p w:rsidR="00674430" w:rsidRDefault="00674430"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674430" w:rsidRDefault="00674430"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674430" w:rsidRDefault="00674430"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课程目标4</w:t>
            </w:r>
          </w:p>
        </w:tc>
      </w:tr>
      <w:tr w:rsidR="00674430" w:rsidTr="00733D2F">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rPr>
                <w:rFonts w:ascii="仿宋" w:eastAsia="仿宋" w:hAnsi="仿宋" w:cs="仿宋"/>
                <w:szCs w:val="21"/>
              </w:rPr>
            </w:pPr>
            <w:r>
              <w:rPr>
                <w:rFonts w:ascii="仿宋" w:eastAsia="仿宋" w:hAnsi="仿宋" w:cs="仿宋" w:hint="eastAsia"/>
                <w:szCs w:val="21"/>
              </w:rPr>
              <w:t>3. 设计</w:t>
            </w:r>
            <w:r>
              <w:rPr>
                <w:rFonts w:ascii="仿宋" w:eastAsia="仿宋" w:hAnsi="仿宋" w:cs="仿宋"/>
                <w:sz w:val="24"/>
              </w:rPr>
              <w:t>/</w:t>
            </w:r>
            <w:r w:rsidRPr="009C0521">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p w:rsidR="00674430" w:rsidRDefault="00674430" w:rsidP="00733D2F">
            <w:pPr>
              <w:rPr>
                <w:rFonts w:ascii="仿宋" w:eastAsia="仿宋" w:hAnsi="仿宋" w:cs="仿宋"/>
                <w:szCs w:val="21"/>
              </w:rPr>
            </w:pPr>
          </w:p>
        </w:tc>
        <w:tc>
          <w:tcPr>
            <w:tcW w:w="3402"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ind w:leftChars="50" w:left="105" w:rightChars="50" w:right="105"/>
              <w:rPr>
                <w:rFonts w:ascii="仿宋" w:eastAsia="仿宋" w:hAnsi="仿宋" w:cs="仿宋"/>
                <w:szCs w:val="21"/>
              </w:rPr>
            </w:pPr>
            <w:r w:rsidRPr="00820514">
              <w:rPr>
                <w:rFonts w:ascii="仿宋" w:eastAsia="仿宋" w:hAnsi="仿宋" w:cs="仿宋"/>
                <w:szCs w:val="21"/>
              </w:rPr>
              <w:t>3.3</w:t>
            </w:r>
            <w:r w:rsidRPr="00820514">
              <w:rPr>
                <w:rFonts w:ascii="仿宋" w:eastAsia="仿宋" w:hAnsi="仿宋" w:cs="仿宋" w:hint="eastAsia"/>
                <w:szCs w:val="21"/>
              </w:rPr>
              <w:t>具备针对不同应用程序及产品设计方案和结果的评价能力；</w:t>
            </w:r>
          </w:p>
        </w:tc>
        <w:tc>
          <w:tcPr>
            <w:tcW w:w="2594"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课程目标1</w:t>
            </w:r>
          </w:p>
          <w:p w:rsidR="00674430" w:rsidRDefault="00674430"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课程目标2</w:t>
            </w:r>
          </w:p>
          <w:p w:rsidR="00674430" w:rsidRDefault="00674430" w:rsidP="00733D2F">
            <w:pPr>
              <w:spacing w:line="360" w:lineRule="auto"/>
              <w:ind w:leftChars="50" w:left="105" w:rightChars="50" w:right="105"/>
              <w:jc w:val="center"/>
              <w:rPr>
                <w:rFonts w:ascii="仿宋_GB2312" w:eastAsia="仿宋_GB2312"/>
                <w:color w:val="000000"/>
                <w:szCs w:val="21"/>
              </w:rPr>
            </w:pPr>
            <w:r>
              <w:rPr>
                <w:rFonts w:ascii="仿宋_GB2312" w:eastAsia="仿宋_GB2312" w:hint="eastAsia"/>
                <w:color w:val="000000"/>
                <w:szCs w:val="21"/>
              </w:rPr>
              <w:t>课程目标3</w:t>
            </w:r>
          </w:p>
          <w:p w:rsidR="00674430" w:rsidRDefault="00674430" w:rsidP="00733D2F">
            <w:pPr>
              <w:spacing w:line="360" w:lineRule="auto"/>
              <w:ind w:leftChars="50" w:left="105" w:rightChars="50" w:right="105"/>
              <w:jc w:val="center"/>
              <w:rPr>
                <w:rFonts w:ascii="宋体" w:hAnsi="宋体" w:cs="宋体"/>
                <w:color w:val="000000"/>
                <w:szCs w:val="21"/>
              </w:rPr>
            </w:pPr>
            <w:r>
              <w:rPr>
                <w:rFonts w:ascii="仿宋_GB2312" w:eastAsia="仿宋_GB2312" w:hint="eastAsia"/>
                <w:color w:val="000000"/>
                <w:szCs w:val="21"/>
              </w:rPr>
              <w:t>课程目标4</w:t>
            </w:r>
          </w:p>
        </w:tc>
      </w:tr>
    </w:tbl>
    <w:p w:rsidR="00674430" w:rsidRDefault="00674430" w:rsidP="00674430">
      <w:pPr>
        <w:spacing w:beforeLines="50" w:before="156" w:afterLines="50" w:after="156" w:line="360" w:lineRule="auto"/>
        <w:ind w:firstLineChars="150" w:firstLine="422"/>
        <w:jc w:val="left"/>
        <w:rPr>
          <w:rFonts w:ascii="仿宋_GB2312" w:eastAsia="仿宋_GB2312" w:hAnsi="微软雅黑"/>
          <w:b/>
          <w:sz w:val="28"/>
          <w:szCs w:val="28"/>
        </w:rPr>
      </w:pPr>
    </w:p>
    <w:p w:rsidR="00674430" w:rsidRPr="005D782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ind w:firstLineChars="150" w:firstLine="420"/>
        <w:jc w:val="left"/>
        <w:rPr>
          <w:rFonts w:ascii="微软雅黑" w:eastAsia="微软雅黑" w:hAnsi="微软雅黑"/>
          <w:b/>
          <w:sz w:val="28"/>
          <w:szCs w:val="28"/>
        </w:rPr>
        <w:sectPr w:rsidR="00674430">
          <w:headerReference w:type="default" r:id="rId116"/>
          <w:pgSz w:w="11906" w:h="16838"/>
          <w:pgMar w:top="1440" w:right="1800" w:bottom="1440" w:left="1800" w:header="851" w:footer="992" w:gutter="0"/>
          <w:cols w:space="720"/>
          <w:docGrid w:type="lines" w:linePitch="312"/>
        </w:sectPr>
      </w:pPr>
    </w:p>
    <w:p w:rsidR="00674430" w:rsidRDefault="00674430" w:rsidP="00674430">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674430" w:rsidTr="00733D2F">
        <w:trPr>
          <w:trHeight w:val="582"/>
          <w:jc w:val="center"/>
        </w:trPr>
        <w:tc>
          <w:tcPr>
            <w:tcW w:w="2741"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674430" w:rsidTr="00733D2F">
        <w:trPr>
          <w:trHeight w:val="54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学生选课系统的设计与实现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19"/>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订票系统的设计与实现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5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运动会分数统计系统的设计与实现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8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图书管理系统的设计与实现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9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学校教</w:t>
            </w:r>
            <w:r>
              <w:rPr>
                <w:rFonts w:ascii="宋体" w:hAnsi="宋体"/>
                <w:b/>
                <w:szCs w:val="21"/>
              </w:rPr>
              <w:t>职工信息</w:t>
            </w:r>
            <w:r>
              <w:rPr>
                <w:rFonts w:ascii="宋体" w:hAnsi="宋体" w:hint="eastAsia"/>
                <w:b/>
                <w:szCs w:val="21"/>
              </w:rPr>
              <w:t>管理系统的设计与实现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0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商品销售管理系统的设计与实现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8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影碟出租管理系统的设计与实现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0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hint="eastAsia"/>
                <w:b/>
                <w:szCs w:val="21"/>
              </w:rPr>
              <w:t>简易客房管理系统的设计与实现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Pr>
                <w:rFonts w:ascii="宋体" w:hAnsi="宋体"/>
                <w:b/>
                <w:szCs w:val="21"/>
              </w:rPr>
              <w:t>学生管理系统</w:t>
            </w:r>
            <w:r>
              <w:rPr>
                <w:rFonts w:ascii="宋体" w:hAnsi="宋体" w:hint="eastAsia"/>
                <w:b/>
                <w:szCs w:val="21"/>
              </w:rPr>
              <w:t>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宋体" w:hAnsi="宋体"/>
                <w:b/>
                <w:szCs w:val="21"/>
              </w:rPr>
            </w:pPr>
            <w:r>
              <w:rPr>
                <w:rFonts w:ascii="宋体" w:hAnsi="宋体" w:hint="eastAsia"/>
                <w:b/>
                <w:szCs w:val="21"/>
              </w:rPr>
              <w:t>学生考勤系统的设计与实现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bl>
    <w:p w:rsidR="00674430" w:rsidRDefault="00674430" w:rsidP="00674430">
      <w:pPr>
        <w:spacing w:beforeLines="50" w:before="156" w:afterLines="50" w:after="156" w:line="360" w:lineRule="auto"/>
        <w:ind w:firstLineChars="100" w:firstLine="210"/>
        <w:jc w:val="left"/>
        <w:rPr>
          <w:rFonts w:ascii="仿宋_GB2312" w:eastAsia="仿宋_GB2312" w:hAnsi="微软雅黑"/>
          <w:sz w:val="24"/>
          <w:szCs w:val="24"/>
        </w:rPr>
        <w:sectPr w:rsidR="00674430">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674430" w:rsidRDefault="00674430" w:rsidP="00674430">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674430" w:rsidRDefault="00674430" w:rsidP="00674430">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1.教学目标1、2、3的达成度通过检查项目功能演示、提问考评；</w:t>
      </w:r>
    </w:p>
    <w:p w:rsidR="00674430" w:rsidRDefault="00674430" w:rsidP="00674430">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2.教学目标4的达成度通过检查上交的课程设计说明书考评；</w:t>
      </w:r>
    </w:p>
    <w:p w:rsidR="00674430" w:rsidRDefault="00674430" w:rsidP="00674430">
      <w:pPr>
        <w:spacing w:beforeLines="50" w:before="156" w:afterLines="50" w:after="156" w:line="460" w:lineRule="exact"/>
        <w:ind w:firstLineChars="147" w:firstLine="413"/>
        <w:rPr>
          <w:rFonts w:ascii="黑体" w:eastAsia="黑体" w:hAnsi="宋体" w:cs="黑体"/>
          <w:b/>
          <w:sz w:val="28"/>
          <w:szCs w:val="28"/>
        </w:rPr>
      </w:pPr>
      <w:r>
        <w:rPr>
          <w:rFonts w:ascii="黑体" w:eastAsia="黑体" w:hAnsi="宋体" w:cs="黑体" w:hint="eastAsia"/>
          <w:b/>
          <w:sz w:val="28"/>
          <w:szCs w:val="28"/>
          <w:lang w:bidi="ar"/>
        </w:rPr>
        <w:t>五、成绩评定</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w:t>
      </w:r>
      <w:r>
        <w:rPr>
          <w:rFonts w:ascii="仿宋_GB2312" w:eastAsia="仿宋_GB2312" w:hAnsi="Times New Roman" w:cs="Times New Roman" w:hint="eastAsia"/>
          <w:b/>
          <w:kern w:val="2"/>
          <w:lang w:bidi="ar"/>
        </w:rPr>
        <w:t>C++程序设计</w:t>
      </w:r>
      <w:r>
        <w:rPr>
          <w:rFonts w:ascii="仿宋_GB2312" w:eastAsia="仿宋_GB2312" w:hAnsi="Times New Roman" w:cs="Times New Roman" w:hint="eastAsia"/>
          <w:kern w:val="2"/>
          <w:lang w:bidi="ar"/>
        </w:rPr>
        <w:t>》课程设计的成绩包括两个部分，分别为项目功能检查、课程设计说明书撰写。具体要求及成绩评定方法如下：</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（1）项目功能检查（50%）</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总分为100分，根据系统功能的运行情况、程序的结构的合理性、系统功能的完善性、安全性、完整性控制及学生回答问题等方面综合打分。</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（2）说明书撰写（50%）</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学生根据课程设计说明书模板撰写说明书，总分为100分，老师根据说明书的逻辑性、条理性、原理描述清晰程度、排版规范化等方面综合酌情打分。</w:t>
      </w:r>
    </w:p>
    <w:p w:rsidR="00674430" w:rsidRDefault="00674430" w:rsidP="00674430">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674430" w:rsidRDefault="00674430" w:rsidP="00674430">
      <w:pPr>
        <w:pStyle w:val="Default"/>
        <w:spacing w:line="276" w:lineRule="auto"/>
        <w:ind w:leftChars="300" w:left="630"/>
        <w:rPr>
          <w:rFonts w:hAnsi="黑体"/>
          <w:b/>
          <w:color w:val="auto"/>
        </w:rPr>
      </w:pPr>
      <w:r>
        <w:rPr>
          <w:rFonts w:ascii="仿宋_GB2312" w:eastAsia="仿宋_GB2312" w:cs="Times New Roman" w:hint="eastAsia"/>
          <w:color w:val="auto"/>
          <w:kern w:val="2"/>
        </w:rPr>
        <w:t>[1] 吴克力． C++面向对象程序设计．北京：清华大学出版社，2013.</w:t>
      </w:r>
    </w:p>
    <w:p w:rsidR="00674430" w:rsidRDefault="00674430" w:rsidP="00674430">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[2] </w:t>
      </w:r>
      <w:hyperlink r:id="rId117" w:tgtFrame="http://product.dangdang.com/_blank" w:history="1">
        <w:r>
          <w:rPr>
            <w:rFonts w:ascii="仿宋_GB2312" w:eastAsia="仿宋_GB2312" w:cs="Times New Roman"/>
            <w:color w:val="auto"/>
            <w:kern w:val="2"/>
          </w:rPr>
          <w:t>李尤丰</w:t>
        </w:r>
      </w:hyperlink>
      <w:r>
        <w:rPr>
          <w:rFonts w:ascii="仿宋_GB2312" w:eastAsia="仿宋_GB2312" w:cs="Times New Roman"/>
          <w:color w:val="auto"/>
          <w:kern w:val="2"/>
        </w:rPr>
        <w:t>，</w:t>
      </w:r>
      <w:hyperlink r:id="rId118" w:tgtFrame="http://product.dangdang.com/_blank" w:history="1">
        <w:r>
          <w:rPr>
            <w:rFonts w:ascii="仿宋_GB2312" w:eastAsia="仿宋_GB2312" w:cs="Times New Roman"/>
            <w:color w:val="auto"/>
            <w:kern w:val="2"/>
          </w:rPr>
          <w:t>李勤丰</w:t>
        </w:r>
      </w:hyperlink>
      <w:r>
        <w:rPr>
          <w:rFonts w:ascii="仿宋_GB2312" w:eastAsia="仿宋_GB2312" w:cs="Times New Roman" w:hint="eastAsia"/>
          <w:color w:val="auto"/>
          <w:kern w:val="2"/>
        </w:rPr>
        <w:t>．</w:t>
      </w:r>
      <w:r>
        <w:rPr>
          <w:rFonts w:ascii="仿宋_GB2312" w:eastAsia="仿宋_GB2312" w:cs="Times New Roman"/>
          <w:color w:val="auto"/>
          <w:kern w:val="2"/>
        </w:rPr>
        <w:t>面向对象程序设计（C++）实验指导</w:t>
      </w:r>
      <w:r>
        <w:rPr>
          <w:rFonts w:ascii="仿宋_GB2312" w:eastAsia="仿宋_GB2312" w:cs="Times New Roman" w:hint="eastAsia"/>
          <w:color w:val="auto"/>
          <w:kern w:val="2"/>
        </w:rPr>
        <w:t>．南京：南京大学出版社，2015.</w:t>
      </w:r>
    </w:p>
    <w:p w:rsidR="00674430" w:rsidRDefault="00674430" w:rsidP="00674430">
      <w:pPr>
        <w:pStyle w:val="Default"/>
        <w:spacing w:afterLines="50" w:after="156"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[3] </w:t>
      </w:r>
      <w:hyperlink r:id="rId119" w:tgtFrame="http://product.dangdang.com/_blank" w:history="1">
        <w:r>
          <w:rPr>
            <w:rFonts w:ascii="仿宋_GB2312" w:eastAsia="仿宋_GB2312" w:cs="Times New Roman"/>
            <w:color w:val="auto"/>
            <w:kern w:val="2"/>
          </w:rPr>
          <w:t>Stephen</w:t>
        </w:r>
      </w:hyperlink>
      <w:r>
        <w:rPr>
          <w:rFonts w:ascii="仿宋_GB2312" w:eastAsia="仿宋_GB2312" w:cs="Times New Roman"/>
          <w:color w:val="auto"/>
          <w:kern w:val="2"/>
        </w:rPr>
        <w:t> </w:t>
      </w:r>
      <w:hyperlink r:id="rId120" w:tgtFrame="http://product.dangdang.com/_blank" w:history="1">
        <w:r>
          <w:rPr>
            <w:rFonts w:ascii="仿宋_GB2312" w:eastAsia="仿宋_GB2312" w:cs="Times New Roman"/>
            <w:color w:val="auto"/>
            <w:kern w:val="2"/>
          </w:rPr>
          <w:t>Prata</w:t>
        </w:r>
      </w:hyperlink>
      <w:r>
        <w:rPr>
          <w:rFonts w:ascii="仿宋_GB2312" w:eastAsia="仿宋_GB2312" w:cs="Times New Roman" w:hint="eastAsia"/>
          <w:color w:val="auto"/>
          <w:kern w:val="2"/>
        </w:rPr>
        <w:t>．</w:t>
      </w:r>
      <w:r>
        <w:rPr>
          <w:rFonts w:ascii="仿宋_GB2312" w:eastAsia="仿宋_GB2312" w:cs="Times New Roman"/>
          <w:color w:val="auto"/>
          <w:kern w:val="2"/>
        </w:rPr>
        <w:t>C++ Primer Plus(第6版)中文版</w:t>
      </w:r>
      <w:r>
        <w:rPr>
          <w:rFonts w:ascii="仿宋_GB2312" w:eastAsia="仿宋_GB2312" w:cs="Times New Roman" w:hint="eastAsia"/>
          <w:color w:val="auto"/>
          <w:kern w:val="2"/>
        </w:rPr>
        <w:t>．北京：</w:t>
      </w:r>
      <w:hyperlink r:id="rId121" w:tgtFrame="http://product.dangdang.com/_blank" w:history="1">
        <w:r>
          <w:rPr>
            <w:rFonts w:ascii="仿宋_GB2312" w:eastAsia="仿宋_GB2312" w:cs="Times New Roman"/>
            <w:color w:val="auto"/>
            <w:kern w:val="2"/>
          </w:rPr>
          <w:t>人民邮电出版社</w:t>
        </w:r>
      </w:hyperlink>
      <w:r>
        <w:rPr>
          <w:rFonts w:ascii="仿宋_GB2312" w:eastAsia="仿宋_GB2312" w:cs="Times New Roman" w:hint="eastAsia"/>
          <w:color w:val="auto"/>
          <w:kern w:val="2"/>
        </w:rPr>
        <w:t>，2012.</w:t>
      </w:r>
    </w:p>
    <w:p w:rsidR="00674430" w:rsidRDefault="00674430" w:rsidP="00674430">
      <w:pPr>
        <w:pStyle w:val="Default"/>
        <w:spacing w:line="276" w:lineRule="auto"/>
        <w:ind w:leftChars="300" w:left="630"/>
        <w:rPr>
          <w:rFonts w:hAnsi="黑体"/>
          <w:b/>
          <w:color w:val="auto"/>
        </w:rPr>
      </w:pPr>
      <w:r>
        <w:rPr>
          <w:rFonts w:ascii="仿宋_GB2312" w:eastAsia="仿宋_GB2312" w:cs="Times New Roman" w:hint="eastAsia"/>
          <w:color w:val="auto"/>
          <w:kern w:val="2"/>
        </w:rPr>
        <w:t xml:space="preserve">[4] </w:t>
      </w:r>
      <w:hyperlink r:id="rId122" w:tgtFrame="http://product.dangdang.com/_blank" w:history="1">
        <w:r>
          <w:rPr>
            <w:rFonts w:ascii="仿宋_GB2312" w:eastAsia="仿宋_GB2312" w:cs="Times New Roman"/>
            <w:color w:val="auto"/>
            <w:kern w:val="2"/>
          </w:rPr>
          <w:t>朱金付</w:t>
        </w:r>
      </w:hyperlink>
      <w:r>
        <w:rPr>
          <w:rFonts w:ascii="仿宋_GB2312" w:eastAsia="仿宋_GB2312" w:cs="Times New Roman" w:hint="eastAsia"/>
          <w:color w:val="auto"/>
          <w:kern w:val="2"/>
        </w:rPr>
        <w:t>．</w:t>
      </w:r>
      <w:r>
        <w:rPr>
          <w:rFonts w:ascii="仿宋_GB2312" w:eastAsia="仿宋_GB2312" w:cs="Times New Roman"/>
          <w:color w:val="auto"/>
          <w:kern w:val="2"/>
        </w:rPr>
        <w:t>C++课程设计</w:t>
      </w:r>
      <w:r>
        <w:rPr>
          <w:rFonts w:ascii="仿宋_GB2312" w:eastAsia="仿宋_GB2312" w:cs="Times New Roman" w:hint="eastAsia"/>
          <w:color w:val="auto"/>
          <w:kern w:val="2"/>
        </w:rPr>
        <w:t>．</w:t>
      </w:r>
      <w:hyperlink r:id="rId123" w:tgtFrame="http://product.dangdang.com/_blank" w:history="1">
        <w:r>
          <w:rPr>
            <w:rFonts w:ascii="仿宋_GB2312" w:eastAsia="仿宋_GB2312" w:cs="Times New Roman"/>
            <w:color w:val="auto"/>
            <w:kern w:val="2"/>
          </w:rPr>
          <w:t>清华大学出版社</w:t>
        </w:r>
      </w:hyperlink>
      <w:r>
        <w:rPr>
          <w:rFonts w:ascii="仿宋_GB2312" w:eastAsia="仿宋_GB2312" w:cs="Times New Roman" w:hint="eastAsia"/>
          <w:color w:val="auto"/>
          <w:kern w:val="2"/>
        </w:rPr>
        <w:t>，2011.</w:t>
      </w:r>
    </w:p>
    <w:p w:rsidR="00674430" w:rsidRDefault="00674430" w:rsidP="00674430">
      <w:pPr>
        <w:pStyle w:val="1"/>
        <w:widowControl/>
        <w:shd w:val="clear" w:color="auto" w:fill="FFFFFF"/>
        <w:spacing w:before="0" w:after="0" w:line="360" w:lineRule="atLeast"/>
        <w:rPr>
          <w:rFonts w:ascii="仿宋_GB2312" w:eastAsia="仿宋_GB2312" w:hAnsi="Times New Roman"/>
          <w:b w:val="0"/>
          <w:kern w:val="2"/>
          <w:sz w:val="24"/>
          <w:szCs w:val="24"/>
        </w:rPr>
      </w:pPr>
    </w:p>
    <w:p w:rsidR="00674430" w:rsidRDefault="00674430" w:rsidP="00674430">
      <w:pPr>
        <w:pStyle w:val="a4"/>
        <w:spacing w:line="320" w:lineRule="exact"/>
        <w:rPr>
          <w:b/>
        </w:rPr>
      </w:pPr>
    </w:p>
    <w:p w:rsidR="00674430" w:rsidRDefault="00674430" w:rsidP="00674430">
      <w:pPr>
        <w:pStyle w:val="a4"/>
        <w:spacing w:line="460" w:lineRule="exact"/>
        <w:rPr>
          <w:b/>
        </w:rPr>
      </w:pPr>
    </w:p>
    <w:p w:rsidR="00674430" w:rsidRDefault="00674430" w:rsidP="00674430">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制订人：田艳华</w:t>
      </w:r>
    </w:p>
    <w:p w:rsidR="00674430" w:rsidRDefault="00674430" w:rsidP="00674430">
      <w:pPr>
        <w:ind w:firstLineChars="2000" w:firstLine="5600"/>
        <w:jc w:val="left"/>
        <w:rPr>
          <w:rFonts w:ascii="黑体" w:eastAsia="黑体" w:hAnsi="黑体"/>
          <w:sz w:val="28"/>
          <w:szCs w:val="28"/>
        </w:rPr>
      </w:pPr>
      <w:r>
        <w:rPr>
          <w:rFonts w:ascii="黑体" w:eastAsia="黑体" w:hAnsi="黑体" w:hint="eastAsia"/>
          <w:sz w:val="28"/>
          <w:szCs w:val="28"/>
        </w:rPr>
        <w:t>审核人：桂斌 王江涛</w:t>
      </w:r>
    </w:p>
    <w:p w:rsidR="00674430" w:rsidRDefault="00674430" w:rsidP="00674430">
      <w:pPr>
        <w:ind w:firstLineChars="2000" w:firstLine="5600"/>
        <w:jc w:val="left"/>
        <w:rPr>
          <w:rFonts w:ascii="黑体" w:eastAsia="黑体" w:hAnsi="黑体"/>
          <w:sz w:val="28"/>
          <w:szCs w:val="28"/>
        </w:rPr>
      </w:pPr>
      <w:r>
        <w:rPr>
          <w:rFonts w:ascii="黑体" w:eastAsia="黑体" w:hAnsi="黑体" w:hint="eastAsia"/>
          <w:sz w:val="28"/>
          <w:szCs w:val="28"/>
        </w:rPr>
        <w:t>2016年 12月</w:t>
      </w:r>
    </w:p>
    <w:p w:rsidR="00674430" w:rsidRDefault="00674430" w:rsidP="00674430"/>
    <w:p w:rsidR="00674430" w:rsidRDefault="00674430" w:rsidP="00674430">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674430" w:rsidRDefault="00674430" w:rsidP="00674430">
      <w:pPr>
        <w:pStyle w:val="af0"/>
      </w:pPr>
      <w:bookmarkStart w:id="40" w:name="_Toc478045157"/>
      <w:r>
        <w:rPr>
          <w:rFonts w:hAnsi="黑体" w:hint="eastAsia"/>
        </w:rPr>
        <w:t>《</w:t>
      </w:r>
      <w:r w:rsidRPr="00746F51">
        <w:rPr>
          <w:rFonts w:hAnsi="黑体" w:hint="eastAsia"/>
        </w:rPr>
        <w:t>数据结构</w:t>
      </w:r>
      <w:r>
        <w:rPr>
          <w:rFonts w:hAnsi="黑体" w:hint="eastAsia"/>
        </w:rPr>
        <w:t>》课程设计教学大纲</w:t>
      </w:r>
      <w:bookmarkEnd w:id="40"/>
    </w:p>
    <w:p w:rsidR="00674430" w:rsidRDefault="00674430" w:rsidP="00674430">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674430" w:rsidTr="00733D2F">
        <w:trPr>
          <w:trHeight w:val="620"/>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w:t>
            </w:r>
            <w:r w:rsidRPr="00746F51">
              <w:rPr>
                <w:rFonts w:ascii="仿宋_GB2312" w:eastAsia="仿宋_GB2312" w:hAnsi="微软雅黑" w:hint="eastAsia"/>
                <w:sz w:val="24"/>
                <w:szCs w:val="24"/>
              </w:rPr>
              <w:t>数据结构</w:t>
            </w:r>
            <w:r>
              <w:rPr>
                <w:rFonts w:ascii="仿宋_GB2312" w:eastAsia="仿宋_GB2312" w:hAnsi="微软雅黑" w:hint="eastAsia"/>
                <w:sz w:val="24"/>
                <w:szCs w:val="24"/>
              </w:rPr>
              <w:t>》课程设计</w:t>
            </w:r>
          </w:p>
        </w:tc>
      </w:tr>
      <w:tr w:rsidR="00674430" w:rsidTr="00733D2F">
        <w:trPr>
          <w:trHeight w:val="608"/>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sidRPr="003F6179">
              <w:rPr>
                <w:rFonts w:ascii="仿宋_GB2312" w:eastAsia="仿宋_GB2312" w:hAnsi="微软雅黑"/>
                <w:sz w:val="24"/>
                <w:szCs w:val="24"/>
              </w:rPr>
              <w:t>321B3B08</w:t>
            </w:r>
          </w:p>
        </w:tc>
      </w:tr>
      <w:tr w:rsidR="00674430" w:rsidTr="00733D2F">
        <w:trPr>
          <w:trHeight w:val="616"/>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674430" w:rsidTr="00733D2F">
        <w:trPr>
          <w:trHeight w:val="616"/>
        </w:trPr>
        <w:tc>
          <w:tcPr>
            <w:tcW w:w="4820"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674430" w:rsidRDefault="00674430" w:rsidP="00733D2F">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bl>
    <w:p w:rsidR="00674430" w:rsidRDefault="00674430" w:rsidP="00674430">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674430" w:rsidRDefault="00674430" w:rsidP="00674430">
      <w:pPr>
        <w:spacing w:line="360" w:lineRule="auto"/>
        <w:ind w:firstLine="555"/>
        <w:jc w:val="left"/>
        <w:rPr>
          <w:rFonts w:ascii="仿宋_GB2312" w:eastAsia="仿宋_GB2312" w:hAnsi="微软雅黑"/>
          <w:sz w:val="24"/>
          <w:szCs w:val="24"/>
        </w:rPr>
      </w:pPr>
      <w:r w:rsidRPr="00F91467">
        <w:rPr>
          <w:rFonts w:ascii="仿宋_GB2312" w:eastAsia="仿宋_GB2312" w:hAnsi="微软雅黑" w:hint="eastAsia"/>
          <w:sz w:val="24"/>
          <w:szCs w:val="24"/>
        </w:rPr>
        <w:t>《数据结构》课程设计</w:t>
      </w:r>
      <w:r>
        <w:rPr>
          <w:rFonts w:ascii="仿宋_GB2312" w:eastAsia="仿宋_GB2312" w:hAnsi="微软雅黑" w:hint="eastAsia"/>
          <w:sz w:val="24"/>
          <w:szCs w:val="24"/>
        </w:rPr>
        <w:t>是</w:t>
      </w:r>
      <w:r w:rsidRPr="00F91467">
        <w:rPr>
          <w:rFonts w:ascii="仿宋_GB2312" w:eastAsia="仿宋_GB2312" w:hAnsi="微软雅黑" w:hint="eastAsia"/>
          <w:sz w:val="24"/>
          <w:szCs w:val="24"/>
        </w:rPr>
        <w:t>本科</w:t>
      </w:r>
      <w:r w:rsidRPr="00CF55D1">
        <w:rPr>
          <w:rFonts w:ascii="仿宋_GB2312" w:eastAsia="仿宋_GB2312" w:hAnsi="微软雅黑" w:hint="eastAsia"/>
          <w:sz w:val="24"/>
          <w:szCs w:val="24"/>
        </w:rPr>
        <w:t>物联网工程(嵌入式培养)专业</w:t>
      </w:r>
      <w:r w:rsidRPr="00F91467">
        <w:rPr>
          <w:rFonts w:ascii="仿宋_GB2312" w:eastAsia="仿宋_GB2312" w:hAnsi="微软雅黑" w:hint="eastAsia"/>
          <w:sz w:val="24"/>
          <w:szCs w:val="24"/>
        </w:rPr>
        <w:t>的一门</w:t>
      </w:r>
      <w:r w:rsidRPr="00722F9D">
        <w:rPr>
          <w:rFonts w:ascii="仿宋_GB2312" w:eastAsia="仿宋_GB2312" w:hAnsi="微软雅黑" w:hint="eastAsia"/>
          <w:sz w:val="24"/>
          <w:szCs w:val="24"/>
        </w:rPr>
        <w:t>集中实践必修</w:t>
      </w:r>
      <w:r>
        <w:rPr>
          <w:rFonts w:ascii="仿宋_GB2312" w:eastAsia="仿宋_GB2312" w:hAnsi="微软雅黑" w:hint="eastAsia"/>
          <w:sz w:val="24"/>
          <w:szCs w:val="24"/>
        </w:rPr>
        <w:t>课程。</w:t>
      </w:r>
      <w:r w:rsidRPr="00722F9D">
        <w:rPr>
          <w:rFonts w:ascii="仿宋_GB2312" w:eastAsia="仿宋_GB2312" w:hAnsi="微软雅黑" w:hint="eastAsia"/>
          <w:sz w:val="24"/>
          <w:szCs w:val="24"/>
        </w:rPr>
        <w:t>课程设计的主要内容包括线性表、栈与队列、树、图等经典的数据结构实现，以及查找</w:t>
      </w:r>
      <w:r>
        <w:rPr>
          <w:rFonts w:ascii="仿宋_GB2312" w:eastAsia="仿宋_GB2312" w:hAnsi="微软雅黑" w:hint="eastAsia"/>
          <w:sz w:val="24"/>
          <w:szCs w:val="24"/>
        </w:rPr>
        <w:t>、</w:t>
      </w:r>
      <w:r w:rsidRPr="00722F9D">
        <w:rPr>
          <w:rFonts w:ascii="仿宋_GB2312" w:eastAsia="仿宋_GB2312" w:hAnsi="微软雅黑" w:hint="eastAsia"/>
          <w:sz w:val="24"/>
          <w:szCs w:val="24"/>
        </w:rPr>
        <w:t>排序等经典算法的设计与实现。</w:t>
      </w:r>
      <w:r>
        <w:rPr>
          <w:rFonts w:ascii="仿宋_GB2312" w:eastAsia="仿宋_GB2312" w:hAnsi="微软雅黑" w:hint="eastAsia"/>
          <w:sz w:val="24"/>
          <w:szCs w:val="24"/>
        </w:rPr>
        <w:t>通过本实践环节的学习，学生应达到以下几方面的目标：</w:t>
      </w:r>
    </w:p>
    <w:p w:rsidR="00674430" w:rsidRPr="00722F9D"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1.</w:t>
      </w:r>
      <w:r w:rsidRPr="00722F9D">
        <w:rPr>
          <w:rFonts w:ascii="仿宋_GB2312" w:eastAsia="仿宋_GB2312" w:hAnsi="微软雅黑" w:hint="eastAsia"/>
          <w:sz w:val="24"/>
          <w:szCs w:val="24"/>
        </w:rPr>
        <w:t>能够根据给出的实际案例，分析和选择合适的数据结构类型和算法类型。</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2.</w:t>
      </w:r>
      <w:r w:rsidRPr="00722F9D">
        <w:rPr>
          <w:rFonts w:ascii="仿宋_GB2312" w:eastAsia="仿宋_GB2312" w:hAnsi="微软雅黑" w:hint="eastAsia"/>
          <w:sz w:val="24"/>
          <w:szCs w:val="24"/>
        </w:rPr>
        <w:t>能够针对具体案例，有效组织、存储和处理数据，能够正确地改进或设计满足功能需求的算法，并对算法进行有效分析和评价。</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3.</w:t>
      </w:r>
      <w:r w:rsidRPr="00722F9D">
        <w:rPr>
          <w:rFonts w:ascii="仿宋_GB2312" w:eastAsia="仿宋_GB2312" w:hAnsi="微软雅黑" w:hint="eastAsia"/>
          <w:sz w:val="24"/>
          <w:szCs w:val="24"/>
        </w:rPr>
        <w:t>针对一定数量和中等规模的实际应用案例，具有数据结构和算法的编程实现能力，具有系统全面的实践经历。</w:t>
      </w:r>
    </w:p>
    <w:p w:rsidR="00674430" w:rsidRDefault="00674430" w:rsidP="00674430">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4.掌握课程设计说明书的撰写方法，说明书书写规范、清晰表达设计过程、出现的问题及解决方法。</w:t>
      </w: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p>
    <w:p w:rsidR="00674430" w:rsidRDefault="00674430" w:rsidP="00674430">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674430" w:rsidTr="00733D2F">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674430" w:rsidRDefault="00674430" w:rsidP="00733D2F">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本环节目标对毕业要求的支撑关系</w:t>
            </w:r>
          </w:p>
        </w:tc>
      </w:tr>
      <w:tr w:rsidR="00674430" w:rsidTr="00733D2F">
        <w:trPr>
          <w:trHeight w:val="4068"/>
          <w:jc w:val="center"/>
        </w:trPr>
        <w:tc>
          <w:tcPr>
            <w:tcW w:w="2081" w:type="dxa"/>
            <w:tcBorders>
              <w:top w:val="single" w:sz="4" w:space="0" w:color="auto"/>
              <w:left w:val="single" w:sz="4" w:space="0" w:color="auto"/>
              <w:bottom w:val="single" w:sz="4" w:space="0" w:color="auto"/>
              <w:right w:val="single" w:sz="4" w:space="0" w:color="auto"/>
            </w:tcBorders>
            <w:vAlign w:val="center"/>
          </w:tcPr>
          <w:p w:rsidR="00674430" w:rsidRPr="00865BD2" w:rsidRDefault="00674430" w:rsidP="00733D2F">
            <w:pPr>
              <w:widowControl/>
              <w:jc w:val="left"/>
              <w:rPr>
                <w:rFonts w:ascii="宋体" w:hAnsi="宋体" w:cs="宋体"/>
                <w:color w:val="000000"/>
                <w:szCs w:val="21"/>
              </w:rPr>
            </w:pPr>
            <w:r w:rsidRPr="00865BD2">
              <w:rPr>
                <w:rFonts w:ascii="仿宋_GB2312" w:eastAsia="仿宋_GB2312" w:hAnsi="仿宋" w:cs="宋体" w:hint="eastAsia"/>
                <w:kern w:val="0"/>
                <w:szCs w:val="21"/>
                <w:lang w:bidi="ar"/>
              </w:rPr>
              <w:t>2. 问题分析：能够应用物联网的计算模式、思路与方法，结合文献研究，分析、表达面向计算机应用软、硬件产品开发中的复杂问题，以获得有效结论。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right w:val="single" w:sz="4" w:space="0" w:color="auto"/>
            </w:tcBorders>
            <w:vAlign w:val="center"/>
          </w:tcPr>
          <w:p w:rsidR="00674430" w:rsidRPr="00865BD2" w:rsidRDefault="00674430" w:rsidP="00733D2F">
            <w:pPr>
              <w:ind w:leftChars="50" w:left="105" w:rightChars="50" w:right="105"/>
              <w:rPr>
                <w:rFonts w:ascii="仿宋_GB2312" w:eastAsia="仿宋_GB2312" w:hAnsi="仿宋" w:cs="宋体"/>
                <w:kern w:val="0"/>
                <w:szCs w:val="21"/>
                <w:lang w:bidi="ar"/>
              </w:rPr>
            </w:pPr>
            <w:r w:rsidRPr="00865BD2">
              <w:rPr>
                <w:rFonts w:ascii="仿宋_GB2312" w:eastAsia="仿宋_GB2312" w:hAnsi="仿宋" w:cs="宋体" w:hint="eastAsia"/>
                <w:kern w:val="0"/>
                <w:szCs w:val="21"/>
                <w:lang w:bidi="ar"/>
              </w:rPr>
              <w:t>2.1 能够将数学与自然科学的基本概念运用到复杂物联网系统工程问题的适当表述之中；</w:t>
            </w:r>
          </w:p>
          <w:p w:rsidR="00674430" w:rsidRPr="00865BD2" w:rsidRDefault="00674430" w:rsidP="00733D2F">
            <w:pPr>
              <w:ind w:leftChars="50" w:left="105" w:rightChars="50" w:right="105"/>
              <w:rPr>
                <w:rFonts w:ascii="宋体" w:hAnsi="宋体" w:cs="宋体"/>
                <w:color w:val="000000"/>
                <w:szCs w:val="21"/>
              </w:rPr>
            </w:pPr>
            <w:r w:rsidRPr="00865BD2">
              <w:rPr>
                <w:rFonts w:ascii="仿宋_GB2312" w:eastAsia="仿宋_GB2312" w:hAnsi="仿宋" w:cs="宋体" w:hint="eastAsia"/>
                <w:kern w:val="0"/>
                <w:szCs w:val="21"/>
                <w:lang w:bidi="ar"/>
              </w:rPr>
              <w:t>2.4 能从计算思维的角度，对解决物联网系统方面的实验、设计及生产途径中遇到的问题进行分析和改进；</w:t>
            </w:r>
          </w:p>
        </w:tc>
        <w:tc>
          <w:tcPr>
            <w:tcW w:w="4153" w:type="dxa"/>
            <w:tcBorders>
              <w:top w:val="single" w:sz="4" w:space="0" w:color="auto"/>
              <w:left w:val="single" w:sz="4" w:space="0" w:color="auto"/>
              <w:right w:val="single" w:sz="4" w:space="0" w:color="auto"/>
            </w:tcBorders>
            <w:vAlign w:val="center"/>
          </w:tcPr>
          <w:p w:rsidR="00674430" w:rsidRPr="009D5DF0" w:rsidRDefault="00674430" w:rsidP="00733D2F">
            <w:pPr>
              <w:spacing w:line="360" w:lineRule="auto"/>
              <w:ind w:leftChars="50" w:left="105" w:rightChars="50" w:right="105"/>
              <w:jc w:val="center"/>
              <w:rPr>
                <w:rFonts w:ascii="仿宋_GB2312" w:eastAsia="仿宋_GB2312" w:hAnsi="Times New Roman" w:cs="仿宋_GB2312"/>
                <w:color w:val="000000"/>
                <w:szCs w:val="21"/>
                <w:lang w:bidi="ar"/>
              </w:rPr>
            </w:pPr>
            <w:r w:rsidRPr="009D5DF0">
              <w:rPr>
                <w:rFonts w:ascii="仿宋_GB2312" w:eastAsia="仿宋_GB2312" w:hAnsi="Times New Roman" w:cs="仿宋_GB2312" w:hint="eastAsia"/>
                <w:color w:val="000000"/>
                <w:szCs w:val="21"/>
                <w:lang w:bidi="ar"/>
              </w:rPr>
              <w:t>课程目标1</w:t>
            </w:r>
          </w:p>
          <w:p w:rsidR="00674430" w:rsidRPr="00C92FDC" w:rsidRDefault="00674430" w:rsidP="00733D2F">
            <w:pPr>
              <w:spacing w:line="360" w:lineRule="auto"/>
              <w:ind w:leftChars="50" w:left="105" w:rightChars="50" w:right="105"/>
              <w:jc w:val="center"/>
              <w:rPr>
                <w:rFonts w:ascii="仿宋_GB2312" w:eastAsia="仿宋_GB2312" w:hAnsi="Times New Roman" w:cs="仿宋_GB2312"/>
                <w:color w:val="000000"/>
                <w:szCs w:val="21"/>
              </w:rPr>
            </w:pPr>
            <w:r>
              <w:rPr>
                <w:rFonts w:ascii="仿宋_GB2312" w:eastAsia="仿宋_GB2312" w:hAnsi="Times New Roman" w:cs="仿宋_GB2312" w:hint="eastAsia"/>
                <w:color w:val="000000"/>
                <w:szCs w:val="21"/>
                <w:lang w:bidi="ar"/>
              </w:rPr>
              <w:t>课程目标2</w:t>
            </w:r>
          </w:p>
        </w:tc>
      </w:tr>
      <w:tr w:rsidR="00674430" w:rsidTr="00733D2F">
        <w:trPr>
          <w:trHeight w:val="4240"/>
          <w:jc w:val="center"/>
        </w:trPr>
        <w:tc>
          <w:tcPr>
            <w:tcW w:w="2081" w:type="dxa"/>
            <w:tcBorders>
              <w:top w:val="single" w:sz="4" w:space="0" w:color="auto"/>
              <w:left w:val="single" w:sz="4" w:space="0" w:color="auto"/>
              <w:bottom w:val="single" w:sz="4" w:space="0" w:color="auto"/>
              <w:right w:val="single" w:sz="4" w:space="0" w:color="auto"/>
            </w:tcBorders>
            <w:vAlign w:val="center"/>
          </w:tcPr>
          <w:p w:rsidR="00674430" w:rsidRPr="00865BD2" w:rsidRDefault="00674430" w:rsidP="00733D2F">
            <w:pPr>
              <w:pStyle w:val="10"/>
              <w:ind w:rightChars="50" w:right="105" w:firstLineChars="0" w:firstLine="0"/>
              <w:rPr>
                <w:rFonts w:ascii="宋体" w:hAnsi="宋体" w:cs="宋体"/>
                <w:color w:val="000000"/>
              </w:rPr>
            </w:pPr>
            <w:r w:rsidRPr="00865BD2">
              <w:rPr>
                <w:rFonts w:ascii="仿宋_GB2312" w:eastAsia="仿宋_GB2312" w:hAnsi="仿宋" w:cs="宋体" w:hint="eastAsia"/>
                <w:kern w:val="0"/>
                <w:lang w:bidi="ar"/>
              </w:rPr>
              <w:t>3.设计/开发解决方案：能够针对复杂工程问题提出解决方案，在考虑社会、安全、法律、文化以及环境等因素前提下，设计满足特定需求的面向智能设备的应用程序、基于嵌入式微处理器的嵌入式产品。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right w:val="single" w:sz="4" w:space="0" w:color="auto"/>
            </w:tcBorders>
            <w:vAlign w:val="center"/>
          </w:tcPr>
          <w:p w:rsidR="00674430" w:rsidRPr="00865BD2" w:rsidRDefault="00674430" w:rsidP="00733D2F">
            <w:pPr>
              <w:widowControl/>
              <w:ind w:firstLineChars="175" w:firstLine="368"/>
              <w:jc w:val="left"/>
              <w:rPr>
                <w:rFonts w:ascii="仿宋_GB2312" w:eastAsia="仿宋_GB2312" w:hAnsi="仿宋" w:cs="宋体"/>
                <w:kern w:val="0"/>
                <w:szCs w:val="21"/>
                <w:lang w:bidi="ar"/>
              </w:rPr>
            </w:pPr>
          </w:p>
          <w:p w:rsidR="00674430" w:rsidRPr="00865BD2" w:rsidRDefault="00674430" w:rsidP="00733D2F">
            <w:pPr>
              <w:widowControl/>
              <w:jc w:val="left"/>
              <w:rPr>
                <w:rFonts w:ascii="仿宋_GB2312" w:eastAsia="仿宋_GB2312" w:hAnsi="仿宋" w:cs="宋体"/>
                <w:kern w:val="0"/>
                <w:szCs w:val="21"/>
                <w:lang w:bidi="ar"/>
              </w:rPr>
            </w:pPr>
            <w:r w:rsidRPr="00865BD2">
              <w:rPr>
                <w:rFonts w:ascii="仿宋_GB2312" w:eastAsia="仿宋_GB2312" w:hAnsi="仿宋" w:cs="宋体" w:hint="eastAsia"/>
                <w:kern w:val="0"/>
                <w:szCs w:val="21"/>
                <w:lang w:bidi="ar"/>
              </w:rPr>
              <w:t xml:space="preserve">3.1掌握基于嵌入式微处理器产品的设计与实现方法； </w:t>
            </w:r>
          </w:p>
          <w:p w:rsidR="00674430" w:rsidRPr="00865BD2" w:rsidRDefault="00674430" w:rsidP="00733D2F">
            <w:pPr>
              <w:widowControl/>
              <w:jc w:val="left"/>
              <w:rPr>
                <w:rFonts w:ascii="仿宋_GB2312" w:eastAsia="仿宋_GB2312" w:hAnsi="仿宋" w:cs="宋体"/>
                <w:kern w:val="0"/>
                <w:szCs w:val="21"/>
                <w:lang w:bidi="ar"/>
              </w:rPr>
            </w:pPr>
            <w:r w:rsidRPr="00865BD2">
              <w:rPr>
                <w:rFonts w:ascii="仿宋_GB2312" w:eastAsia="仿宋_GB2312" w:hAnsi="仿宋" w:cs="宋体" w:hint="eastAsia"/>
                <w:kern w:val="0"/>
                <w:szCs w:val="21"/>
                <w:lang w:bidi="ar"/>
              </w:rPr>
              <w:t>3.2掌握移动应用系统的分析、设计方法；</w:t>
            </w:r>
          </w:p>
          <w:p w:rsidR="00674430" w:rsidRPr="00865BD2" w:rsidRDefault="00674430" w:rsidP="00733D2F">
            <w:pPr>
              <w:ind w:rightChars="50" w:right="105"/>
              <w:rPr>
                <w:rFonts w:ascii="宋体" w:hAnsi="宋体" w:cs="宋体"/>
                <w:color w:val="000000"/>
                <w:szCs w:val="21"/>
              </w:rPr>
            </w:pPr>
            <w:r w:rsidRPr="00865BD2">
              <w:rPr>
                <w:rFonts w:ascii="仿宋_GB2312" w:eastAsia="仿宋_GB2312" w:hAnsi="仿宋" w:cs="宋体" w:hint="eastAsia"/>
                <w:kern w:val="0"/>
                <w:szCs w:val="21"/>
                <w:lang w:bidi="ar"/>
              </w:rPr>
              <w:t>3.3具备针对不同应用程序及嵌入式产品设计方案和结果的评价能力；</w:t>
            </w:r>
          </w:p>
        </w:tc>
        <w:tc>
          <w:tcPr>
            <w:tcW w:w="4153" w:type="dxa"/>
            <w:tcBorders>
              <w:top w:val="single" w:sz="4" w:space="0" w:color="auto"/>
              <w:left w:val="single" w:sz="4" w:space="0" w:color="auto"/>
              <w:right w:val="single" w:sz="4" w:space="0" w:color="auto"/>
            </w:tcBorders>
            <w:vAlign w:val="center"/>
          </w:tcPr>
          <w:p w:rsidR="00674430" w:rsidRPr="009D5DF0" w:rsidRDefault="00674430"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课程目标1</w:t>
            </w:r>
          </w:p>
          <w:p w:rsidR="00674430" w:rsidRPr="009D5DF0" w:rsidRDefault="00674430"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课程目标2</w:t>
            </w:r>
          </w:p>
          <w:p w:rsidR="00674430" w:rsidRPr="009D5DF0" w:rsidRDefault="00674430" w:rsidP="00733D2F">
            <w:pPr>
              <w:spacing w:line="360" w:lineRule="auto"/>
              <w:ind w:leftChars="50" w:left="105" w:rightChars="50" w:right="105"/>
              <w:jc w:val="center"/>
              <w:rPr>
                <w:rFonts w:ascii="仿宋_GB2312" w:eastAsia="仿宋_GB2312" w:hAnsi="Times New Roman" w:cs="仿宋_GB2312"/>
                <w:color w:val="000000"/>
                <w:szCs w:val="21"/>
              </w:rPr>
            </w:pPr>
            <w:r w:rsidRPr="009D5DF0">
              <w:rPr>
                <w:rFonts w:ascii="仿宋_GB2312" w:eastAsia="仿宋_GB2312" w:hAnsi="Times New Roman" w:cs="仿宋_GB2312" w:hint="eastAsia"/>
                <w:color w:val="000000"/>
                <w:szCs w:val="21"/>
                <w:lang w:bidi="ar"/>
              </w:rPr>
              <w:t>课程目标3</w:t>
            </w:r>
          </w:p>
          <w:p w:rsidR="00674430" w:rsidRDefault="00674430" w:rsidP="00733D2F">
            <w:pPr>
              <w:spacing w:line="360" w:lineRule="auto"/>
              <w:ind w:leftChars="50" w:left="105" w:rightChars="50" w:right="105"/>
              <w:jc w:val="center"/>
              <w:rPr>
                <w:rFonts w:ascii="宋体" w:hAnsi="宋体" w:cs="宋体"/>
                <w:color w:val="000000"/>
                <w:sz w:val="18"/>
                <w:szCs w:val="18"/>
              </w:rPr>
            </w:pPr>
            <w:r w:rsidRPr="009D5DF0">
              <w:rPr>
                <w:rFonts w:ascii="仿宋_GB2312" w:eastAsia="仿宋_GB2312" w:hAnsi="Times New Roman" w:cs="仿宋_GB2312" w:hint="eastAsia"/>
                <w:color w:val="000000"/>
                <w:szCs w:val="21"/>
                <w:lang w:bidi="ar"/>
              </w:rPr>
              <w:t>课程目标4</w:t>
            </w:r>
          </w:p>
        </w:tc>
      </w:tr>
    </w:tbl>
    <w:p w:rsidR="00674430" w:rsidRDefault="00674430" w:rsidP="00674430">
      <w:pPr>
        <w:spacing w:beforeLines="50" w:before="156" w:afterLines="50" w:after="156" w:line="360" w:lineRule="auto"/>
        <w:ind w:firstLineChars="150" w:firstLine="422"/>
        <w:jc w:val="left"/>
        <w:rPr>
          <w:rFonts w:ascii="仿宋_GB2312" w:eastAsia="仿宋_GB2312" w:hAnsi="微软雅黑"/>
          <w:b/>
          <w:sz w:val="28"/>
          <w:szCs w:val="28"/>
        </w:rPr>
      </w:pPr>
    </w:p>
    <w:p w:rsidR="00674430" w:rsidRDefault="00674430" w:rsidP="00674430">
      <w:pPr>
        <w:spacing w:beforeLines="50" w:before="156" w:afterLines="50" w:after="156"/>
        <w:ind w:firstLineChars="150" w:firstLine="420"/>
        <w:jc w:val="left"/>
        <w:rPr>
          <w:rFonts w:ascii="微软雅黑" w:eastAsia="微软雅黑" w:hAnsi="微软雅黑"/>
          <w:b/>
          <w:sz w:val="28"/>
          <w:szCs w:val="28"/>
        </w:rPr>
        <w:sectPr w:rsidR="00674430">
          <w:headerReference w:type="default" r:id="rId124"/>
          <w:pgSz w:w="11906" w:h="16838"/>
          <w:pgMar w:top="1440" w:right="1800" w:bottom="1440" w:left="1800" w:header="851" w:footer="992" w:gutter="0"/>
          <w:cols w:space="720"/>
          <w:docGrid w:type="lines" w:linePitch="312"/>
        </w:sectPr>
      </w:pPr>
    </w:p>
    <w:p w:rsidR="00674430" w:rsidRDefault="00674430" w:rsidP="00674430">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674430" w:rsidTr="00733D2F">
        <w:trPr>
          <w:trHeight w:val="582"/>
          <w:jc w:val="center"/>
        </w:trPr>
        <w:tc>
          <w:tcPr>
            <w:tcW w:w="2741"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674430" w:rsidRDefault="00674430" w:rsidP="00733D2F">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674430" w:rsidTr="00733D2F">
        <w:trPr>
          <w:trHeight w:val="54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校园导游咨询</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19"/>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迷宫问题</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5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算术表达式的求解</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8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通讯录系统设计</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9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树的应用</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0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文本文件单词的检索与计数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48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二叉平衡排序树</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0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构造可以使n个城市连接的最小生成树</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哈夫曼编/译码器</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二叉树的遍历</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寻找舞伴</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关键路径和拓扑排序</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lastRenderedPageBreak/>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设计一个航空客运订</w:t>
            </w:r>
            <w:r w:rsidRPr="000C1281">
              <w:rPr>
                <w:rFonts w:ascii="仿宋_GB2312" w:eastAsia="仿宋_GB2312" w:hAnsi="微软雅黑" w:hint="eastAsia"/>
                <w:szCs w:val="21"/>
              </w:rPr>
              <w:t>票系统</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医院选址</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客户消费积分管理系统</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排序综合</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树与二叉树的转换</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哈希表设计</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矩阵应用</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r w:rsidR="00674430" w:rsidTr="00733D2F">
        <w:trPr>
          <w:trHeight w:val="522"/>
          <w:jc w:val="center"/>
        </w:trPr>
        <w:tc>
          <w:tcPr>
            <w:tcW w:w="274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Times New Roman" w:cs="仿宋_GB2312" w:hint="eastAsia"/>
                <w:color w:val="000000"/>
                <w:szCs w:val="21"/>
                <w:lang w:bidi="ar"/>
              </w:rPr>
              <w:t>课程目标1、2、3、4</w:t>
            </w:r>
          </w:p>
        </w:tc>
        <w:tc>
          <w:tcPr>
            <w:tcW w:w="4936" w:type="dxa"/>
            <w:vAlign w:val="center"/>
          </w:tcPr>
          <w:p w:rsidR="00674430" w:rsidRPr="000C1281" w:rsidRDefault="00674430" w:rsidP="00733D2F">
            <w:pPr>
              <w:adjustRightInd w:val="0"/>
              <w:snapToGrid w:val="0"/>
              <w:jc w:val="center"/>
              <w:rPr>
                <w:rFonts w:ascii="仿宋_GB2312" w:eastAsia="仿宋_GB2312" w:hAnsi="微软雅黑"/>
                <w:szCs w:val="21"/>
              </w:rPr>
            </w:pPr>
            <w:r w:rsidRPr="000C1281">
              <w:rPr>
                <w:rFonts w:ascii="仿宋_GB2312" w:eastAsia="仿宋_GB2312" w:hAnsi="微软雅黑" w:hint="eastAsia"/>
                <w:szCs w:val="21"/>
              </w:rPr>
              <w:t>图的遍历的实现</w:t>
            </w:r>
          </w:p>
        </w:tc>
        <w:tc>
          <w:tcPr>
            <w:tcW w:w="2804"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系统功能齐全、运行结果正确；课程设计报告条理清晰</w:t>
            </w:r>
          </w:p>
        </w:tc>
        <w:tc>
          <w:tcPr>
            <w:tcW w:w="1620"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独立完成</w:t>
            </w:r>
          </w:p>
        </w:tc>
        <w:tc>
          <w:tcPr>
            <w:tcW w:w="1371" w:type="dxa"/>
            <w:vAlign w:val="center"/>
          </w:tcPr>
          <w:p w:rsidR="00674430" w:rsidRDefault="00674430" w:rsidP="00733D2F">
            <w:pPr>
              <w:adjustRightInd w:val="0"/>
              <w:snapToGrid w:val="0"/>
              <w:jc w:val="center"/>
              <w:rPr>
                <w:rFonts w:ascii="仿宋_GB2312" w:eastAsia="仿宋_GB2312" w:hAnsi="微软雅黑"/>
                <w:szCs w:val="21"/>
              </w:rPr>
            </w:pPr>
            <w:r>
              <w:rPr>
                <w:rFonts w:ascii="仿宋_GB2312" w:eastAsia="仿宋_GB2312" w:hAnsi="微软雅黑" w:hint="eastAsia"/>
                <w:szCs w:val="21"/>
              </w:rPr>
              <w:t>1周</w:t>
            </w:r>
          </w:p>
        </w:tc>
      </w:tr>
    </w:tbl>
    <w:p w:rsidR="00674430" w:rsidRDefault="00674430" w:rsidP="00674430">
      <w:pPr>
        <w:spacing w:beforeLines="50" w:before="156" w:afterLines="50" w:after="156" w:line="360" w:lineRule="auto"/>
        <w:ind w:firstLineChars="100" w:firstLine="210"/>
        <w:jc w:val="left"/>
        <w:rPr>
          <w:rFonts w:ascii="仿宋_GB2312" w:eastAsia="仿宋_GB2312" w:hAnsi="微软雅黑"/>
          <w:sz w:val="24"/>
          <w:szCs w:val="24"/>
        </w:rPr>
        <w:sectPr w:rsidR="00674430">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674430" w:rsidRDefault="00674430" w:rsidP="00674430">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674430" w:rsidRDefault="00674430" w:rsidP="00674430">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1.教学目标1、2、3的达成度通过检查项目功能演示、提问考评。</w:t>
      </w:r>
    </w:p>
    <w:p w:rsidR="00674430" w:rsidRDefault="00674430" w:rsidP="00674430">
      <w:pPr>
        <w:pStyle w:val="a7"/>
        <w:widowControl w:val="0"/>
        <w:autoSpaceDE w:val="0"/>
        <w:autoSpaceDN w:val="0"/>
        <w:adjustRightInd w:val="0"/>
        <w:spacing w:before="0" w:beforeAutospacing="0" w:afterLines="50" w:after="156" w:afterAutospacing="0" w:line="312"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2.教学目标4的达成度通过检查上交的课程设计说明书考评。</w:t>
      </w:r>
    </w:p>
    <w:p w:rsidR="00674430" w:rsidRDefault="00674430" w:rsidP="00674430">
      <w:pPr>
        <w:spacing w:beforeLines="50" w:before="156" w:afterLines="50" w:after="156" w:line="460" w:lineRule="exact"/>
        <w:ind w:firstLineChars="147" w:firstLine="413"/>
        <w:rPr>
          <w:rFonts w:ascii="黑体" w:eastAsia="黑体" w:hAnsi="宋体" w:cs="黑体"/>
          <w:b/>
          <w:sz w:val="28"/>
          <w:szCs w:val="28"/>
        </w:rPr>
      </w:pPr>
      <w:r>
        <w:rPr>
          <w:rFonts w:ascii="黑体" w:eastAsia="黑体" w:hAnsi="宋体" w:cs="黑体" w:hint="eastAsia"/>
          <w:b/>
          <w:sz w:val="28"/>
          <w:szCs w:val="28"/>
          <w:lang w:bidi="ar"/>
        </w:rPr>
        <w:t>五、成绩评定</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w:t>
      </w:r>
      <w:r w:rsidRPr="00740D33">
        <w:rPr>
          <w:rFonts w:ascii="仿宋_GB2312" w:eastAsia="仿宋_GB2312" w:hAnsi="Times New Roman" w:cs="Times New Roman" w:hint="eastAsia"/>
          <w:kern w:val="2"/>
          <w:lang w:bidi="ar"/>
        </w:rPr>
        <w:t>数据结构</w:t>
      </w:r>
      <w:r>
        <w:rPr>
          <w:rFonts w:ascii="仿宋_GB2312" w:eastAsia="仿宋_GB2312" w:hAnsi="Times New Roman" w:cs="Times New Roman" w:hint="eastAsia"/>
          <w:kern w:val="2"/>
          <w:lang w:bidi="ar"/>
        </w:rPr>
        <w:t>》课程设计的成绩包括两个部分，分别为项目功能检查、课程设计说明书撰写。具体要求及成绩评定方法如下：</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（1）项目功能检查（50%）</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总分为100分，根据系统功能的运行情况、程序的结构的合理性、系统功能的完善性、安全性、完整性控制及学生回答问题等方面综合打分。</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（2）说明书撰写（50%）</w:t>
      </w:r>
    </w:p>
    <w:p w:rsidR="00674430" w:rsidRDefault="00674430" w:rsidP="00674430">
      <w:pPr>
        <w:pStyle w:val="a7"/>
        <w:widowControl w:val="0"/>
        <w:autoSpaceDE w:val="0"/>
        <w:autoSpaceDN w:val="0"/>
        <w:adjustRightInd w:val="0"/>
        <w:spacing w:before="0" w:beforeAutospacing="0" w:after="0" w:afterAutospacing="0" w:line="360" w:lineRule="auto"/>
        <w:ind w:firstLineChars="200" w:firstLine="480"/>
        <w:rPr>
          <w:rFonts w:ascii="仿宋_GB2312" w:eastAsia="仿宋_GB2312" w:cs="Times New Roman"/>
          <w:kern w:val="2"/>
        </w:rPr>
      </w:pPr>
      <w:r>
        <w:rPr>
          <w:rFonts w:ascii="仿宋_GB2312" w:eastAsia="仿宋_GB2312" w:hAnsi="Times New Roman" w:cs="Times New Roman" w:hint="eastAsia"/>
          <w:kern w:val="2"/>
          <w:lang w:bidi="ar"/>
        </w:rPr>
        <w:t>学生根据课程设计说明书模板撰写说明书，总分为100分，老师根据说明书的逻辑性、条理性、原理描述清晰程度、排版规范化等方面综合酌情打分。</w:t>
      </w:r>
    </w:p>
    <w:p w:rsidR="00674430" w:rsidRDefault="00674430" w:rsidP="00674430">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674430" w:rsidRDefault="00674430" w:rsidP="00674430">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 xml:space="preserve">[1] 王红梅，胡明，王涛编著.数据结构（C++版），第2版.北京：清华大学出版社，2011. </w:t>
      </w:r>
    </w:p>
    <w:p w:rsidR="00674430" w:rsidRPr="00740D33" w:rsidRDefault="00674430" w:rsidP="00674430">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2</w:t>
      </w:r>
      <w:r w:rsidRPr="00740D33">
        <w:rPr>
          <w:rFonts w:ascii="仿宋_GB2312" w:eastAsia="仿宋_GB2312" w:cs="Times New Roman" w:hint="eastAsia"/>
          <w:color w:val="auto"/>
          <w:kern w:val="2"/>
        </w:rPr>
        <w:t>] Mark Allen Weiss编著、冯舜玺译. 数据结构与算法分析：C++语言描述，第4版. 北京：电子工业出版社，2016．</w:t>
      </w:r>
    </w:p>
    <w:p w:rsidR="00674430" w:rsidRPr="00740D33" w:rsidRDefault="00674430" w:rsidP="00674430">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3</w:t>
      </w:r>
      <w:r w:rsidRPr="00740D33">
        <w:rPr>
          <w:rFonts w:ascii="仿宋_GB2312" w:eastAsia="仿宋_GB2312" w:cs="Times New Roman" w:hint="eastAsia"/>
          <w:color w:val="auto"/>
          <w:kern w:val="2"/>
        </w:rPr>
        <w:t>] Adam Drozdek编著、徐丹，吴伟敏译. C++数据结构与算法，第4版. 北京：清华大学出版社，2014.</w:t>
      </w:r>
    </w:p>
    <w:p w:rsidR="00674430" w:rsidRPr="00740D33" w:rsidRDefault="00674430" w:rsidP="00674430">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4</w:t>
      </w:r>
      <w:r w:rsidRPr="00740D33">
        <w:rPr>
          <w:rFonts w:ascii="仿宋_GB2312" w:eastAsia="仿宋_GB2312" w:cs="Times New Roman" w:hint="eastAsia"/>
          <w:color w:val="auto"/>
          <w:kern w:val="2"/>
        </w:rPr>
        <w:t>] 邓俊辉编著. 数据结构（C++语言版），第3版 . 北京：清华大学出版社,2013.</w:t>
      </w:r>
    </w:p>
    <w:p w:rsidR="00674430" w:rsidRDefault="00674430" w:rsidP="00674430">
      <w:pPr>
        <w:pStyle w:val="Default"/>
        <w:spacing w:afterLines="50" w:after="156" w:line="276" w:lineRule="auto"/>
        <w:ind w:leftChars="300" w:left="630"/>
        <w:rPr>
          <w:rFonts w:ascii="仿宋_GB2312" w:eastAsia="仿宋_GB2312" w:cs="Times New Roman"/>
          <w:color w:val="auto"/>
          <w:kern w:val="2"/>
        </w:rPr>
      </w:pPr>
      <w:r w:rsidRPr="00740D33">
        <w:rPr>
          <w:rFonts w:ascii="仿宋_GB2312" w:eastAsia="仿宋_GB2312" w:cs="Times New Roman" w:hint="eastAsia"/>
          <w:color w:val="auto"/>
          <w:kern w:val="2"/>
        </w:rPr>
        <w:t>[</w:t>
      </w:r>
      <w:r>
        <w:rPr>
          <w:rFonts w:ascii="仿宋_GB2312" w:eastAsia="仿宋_GB2312" w:cs="Times New Roman" w:hint="eastAsia"/>
          <w:color w:val="auto"/>
          <w:kern w:val="2"/>
        </w:rPr>
        <w:t>5</w:t>
      </w:r>
      <w:r w:rsidRPr="00740D33">
        <w:rPr>
          <w:rFonts w:ascii="仿宋_GB2312" w:eastAsia="仿宋_GB2312" w:cs="Times New Roman" w:hint="eastAsia"/>
          <w:color w:val="auto"/>
          <w:kern w:val="2"/>
        </w:rPr>
        <w:t>] 王红梅，胡明，王涛编著.数据结构（C++版）学习辅导与实验指导，第2版. 北京：清华大学出版社，2011.</w:t>
      </w:r>
    </w:p>
    <w:p w:rsidR="00674430" w:rsidRDefault="00674430" w:rsidP="00674430">
      <w:pPr>
        <w:pStyle w:val="a4"/>
        <w:spacing w:line="320" w:lineRule="exact"/>
        <w:rPr>
          <w:b/>
        </w:rPr>
      </w:pPr>
    </w:p>
    <w:p w:rsidR="00674430" w:rsidRDefault="00674430" w:rsidP="00674430">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制订人：陆 伟</w:t>
      </w:r>
    </w:p>
    <w:p w:rsidR="00674430" w:rsidRDefault="00674430" w:rsidP="00674430">
      <w:pPr>
        <w:ind w:firstLineChars="2000" w:firstLine="5600"/>
        <w:jc w:val="left"/>
        <w:rPr>
          <w:rFonts w:ascii="黑体" w:eastAsia="黑体" w:hAnsi="黑体"/>
          <w:sz w:val="28"/>
          <w:szCs w:val="28"/>
        </w:rPr>
      </w:pPr>
      <w:r>
        <w:rPr>
          <w:rFonts w:ascii="黑体" w:eastAsia="黑体" w:hAnsi="黑体" w:hint="eastAsia"/>
          <w:sz w:val="28"/>
          <w:szCs w:val="28"/>
        </w:rPr>
        <w:t>审核人：桂 斌 王江涛</w:t>
      </w:r>
    </w:p>
    <w:p w:rsidR="00674430" w:rsidRDefault="00674430" w:rsidP="00674430">
      <w:pPr>
        <w:ind w:firstLineChars="2000" w:firstLine="5600"/>
        <w:jc w:val="left"/>
        <w:rPr>
          <w:rFonts w:ascii="黑体" w:eastAsia="黑体" w:hAnsi="黑体"/>
          <w:sz w:val="28"/>
          <w:szCs w:val="28"/>
        </w:rPr>
      </w:pPr>
      <w:r>
        <w:rPr>
          <w:rFonts w:ascii="黑体" w:eastAsia="黑体" w:hAnsi="黑体" w:hint="eastAsia"/>
          <w:sz w:val="28"/>
          <w:szCs w:val="28"/>
        </w:rPr>
        <w:t>2016年 12月</w:t>
      </w:r>
    </w:p>
    <w:p w:rsidR="000A7A4C" w:rsidRDefault="00674430"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1" w:name="_Toc478045158"/>
      <w:r>
        <w:rPr>
          <w:rFonts w:hAnsi="黑体" w:hint="eastAsia"/>
        </w:rPr>
        <w:t>《</w:t>
      </w:r>
      <w:r w:rsidRPr="00960963">
        <w:rPr>
          <w:rFonts w:hAnsi="黑体" w:hint="eastAsia"/>
        </w:rPr>
        <w:t>单片机原理及应用</w:t>
      </w:r>
      <w:r w:rsidRPr="00CD1352">
        <w:rPr>
          <w:rFonts w:hAnsi="黑体" w:hint="eastAsia"/>
        </w:rPr>
        <w:t>课程</w:t>
      </w:r>
      <w:r>
        <w:rPr>
          <w:rFonts w:hAnsi="黑体" w:hint="eastAsia"/>
        </w:rPr>
        <w:t>设计》课程教学大纲</w:t>
      </w:r>
      <w:bookmarkEnd w:id="41"/>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单片机原理及应用课程设计</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B46CF">
              <w:rPr>
                <w:rFonts w:ascii="仿宋_GB2312" w:eastAsia="仿宋_GB2312" w:hAnsi="微软雅黑" w:hint="eastAsia"/>
                <w:sz w:val="24"/>
                <w:szCs w:val="24"/>
              </w:rPr>
              <w:t>集中实践环节</w:t>
            </w:r>
            <w:r w:rsidRPr="007D7DF2">
              <w:rPr>
                <w:rFonts w:ascii="仿宋_GB2312" w:eastAsia="仿宋_GB2312" w:hAnsi="微软雅黑" w:hint="eastAsia"/>
                <w:sz w:val="24"/>
                <w:szCs w:val="24"/>
              </w:rPr>
              <w:t>必修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B46CF">
              <w:rPr>
                <w:rFonts w:ascii="仿宋_GB2312" w:eastAsia="仿宋_GB2312" w:hAnsi="微软雅黑"/>
                <w:sz w:val="24"/>
                <w:szCs w:val="24"/>
              </w:rPr>
              <w:t>321B2B31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w:t>
            </w:r>
          </w:p>
        </w:tc>
      </w:tr>
      <w:tr w:rsidR="000A7A4C" w:rsidRPr="00834EB3">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《单片机原理及应用》、《计算机组成原理》、《</w:t>
            </w:r>
            <w:r w:rsidRPr="003517B2">
              <w:rPr>
                <w:rFonts w:ascii="仿宋_GB2312" w:eastAsia="仿宋_GB2312" w:hAnsi="微软雅黑" w:hint="eastAsia"/>
                <w:sz w:val="24"/>
                <w:szCs w:val="24"/>
              </w:rPr>
              <w:t>C++程序设计</w:t>
            </w:r>
            <w:r>
              <w:rPr>
                <w:rFonts w:ascii="仿宋_GB2312" w:eastAsia="仿宋_GB2312" w:hAnsi="微软雅黑" w:hint="eastAsia"/>
                <w:sz w:val="24"/>
                <w:szCs w:val="24"/>
              </w:rPr>
              <w:t>》</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金法华</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通过设计一个基于MCS-51单片机和RS-485总线的简单传感器网络系统，学生应达到以下几方面的目标：</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1.熟悉简单传感器网络系统的设计开发过程，初步具备进行需求分析、方案设计、器件选型、电路设计、单片机程序设计及调试、上位机软件设计及调试、系统调试、撰写设计报告的能力。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2.初步掌握单片机系统的电路设计，学会使用EDA工具绘制原理图和印制板图,具备简单的单片机应用系统的硬件设计能力。</w:t>
      </w:r>
    </w:p>
    <w:p w:rsidR="000A7A4C" w:rsidRPr="00F0103B"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3、掌握单片机及上位机软件设计及调试技术，具备设计开发简单单片机应用系统软件的能力。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Pr>
          <w:rFonts w:ascii="仿宋_GB2312" w:eastAsia="仿宋_GB2312" w:hAnsi="微软雅黑"/>
          <w:sz w:val="24"/>
          <w:szCs w:val="24"/>
        </w:rPr>
        <w:t>.</w:t>
      </w:r>
      <w:r>
        <w:rPr>
          <w:rFonts w:ascii="仿宋_GB2312" w:eastAsia="仿宋_GB2312" w:hAnsi="微软雅黑" w:hint="eastAsia"/>
          <w:sz w:val="24"/>
          <w:szCs w:val="24"/>
        </w:rPr>
        <w:t>培养学生实验</w:t>
      </w:r>
      <w:r w:rsidRPr="00E972B4">
        <w:rPr>
          <w:rFonts w:ascii="仿宋_GB2312" w:eastAsia="仿宋_GB2312" w:hAnsi="微软雅黑" w:hint="eastAsia"/>
          <w:sz w:val="24"/>
          <w:szCs w:val="24"/>
        </w:rPr>
        <w:t>动手能</w:t>
      </w:r>
      <w:r>
        <w:rPr>
          <w:rFonts w:ascii="仿宋_GB2312" w:eastAsia="仿宋_GB2312" w:hAnsi="微软雅黑" w:hint="eastAsia"/>
          <w:sz w:val="24"/>
          <w:szCs w:val="24"/>
        </w:rPr>
        <w:t>力</w:t>
      </w:r>
      <w:r w:rsidRPr="00E972B4">
        <w:rPr>
          <w:rFonts w:ascii="仿宋_GB2312" w:eastAsia="仿宋_GB2312" w:hAnsi="微软雅黑" w:hint="eastAsia"/>
          <w:sz w:val="24"/>
          <w:szCs w:val="24"/>
        </w:rPr>
        <w:t>，</w:t>
      </w:r>
      <w:r>
        <w:rPr>
          <w:rFonts w:ascii="仿宋_GB2312" w:eastAsia="仿宋_GB2312" w:hAnsi="微软雅黑" w:hint="eastAsia"/>
          <w:sz w:val="24"/>
          <w:szCs w:val="24"/>
        </w:rPr>
        <w:t>使学生能够正确处理设计开发过程中遇到的硬件和软件方面的问题，</w:t>
      </w:r>
      <w:r w:rsidRPr="00E972B4">
        <w:rPr>
          <w:rFonts w:ascii="仿宋_GB2312" w:eastAsia="仿宋_GB2312" w:hAnsi="微软雅黑" w:hint="eastAsia"/>
          <w:sz w:val="24"/>
          <w:szCs w:val="24"/>
        </w:rPr>
        <w:t>培养学生独立分析问题和解决问题的能力、综合设计及创</w:t>
      </w:r>
      <w:r w:rsidRPr="00E972B4">
        <w:rPr>
          <w:rFonts w:ascii="仿宋_GB2312" w:eastAsia="仿宋_GB2312" w:hAnsi="微软雅黑" w:hint="eastAsia"/>
          <w:sz w:val="24"/>
          <w:szCs w:val="24"/>
        </w:rPr>
        <w:lastRenderedPageBreak/>
        <w:t>新能力</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5.培养学生的团队意识，学会如何进行任务分工、相互沟通协作、共同完成设计开发任务。</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6.</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sz w:val="24"/>
          <w:szCs w:val="24"/>
        </w:rPr>
        <w:br w:type="page"/>
      </w:r>
      <w:r>
        <w:rPr>
          <w:rFonts w:ascii="黑体" w:eastAsia="黑体" w:hAnsi="黑体" w:hint="eastAsia"/>
          <w:sz w:val="24"/>
          <w:szCs w:val="24"/>
        </w:rPr>
        <w:lastRenderedPageBreak/>
        <w:t>课程目标对毕业要求的支撑关系表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083"/>
        <w:gridCol w:w="2031"/>
      </w:tblGrid>
      <w:tr w:rsidR="000A7A4C">
        <w:trPr>
          <w:trHeight w:val="14"/>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4083"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03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rightChars="-88" w:right="-18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trPr>
          <w:trHeight w:val="1288"/>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p>
        </w:tc>
        <w:tc>
          <w:tcPr>
            <w:tcW w:w="4083" w:type="dxa"/>
            <w:tcBorders>
              <w:top w:val="single" w:sz="4" w:space="0" w:color="auto"/>
              <w:left w:val="single" w:sz="4" w:space="0" w:color="auto"/>
              <w:right w:val="single" w:sz="4" w:space="0" w:color="auto"/>
            </w:tcBorders>
            <w:vAlign w:val="center"/>
          </w:tcPr>
          <w:p w:rsidR="000A7A4C" w:rsidRDefault="000A7A4C" w:rsidP="00867647">
            <w:pPr>
              <w:rPr>
                <w:rFonts w:ascii="仿宋" w:hAnsi="仿宋" w:cs="仿宋"/>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p w:rsidR="000A7A4C" w:rsidRPr="004C621E" w:rsidRDefault="000A7A4C" w:rsidP="00867647">
            <w:pPr>
              <w:ind w:rightChars="50" w:right="105"/>
              <w:rPr>
                <w:rFonts w:ascii="宋体" w:hAnsi="宋体" w:cs="宋体"/>
                <w:color w:val="000000"/>
                <w:szCs w:val="21"/>
              </w:rPr>
            </w:pPr>
            <w:r w:rsidRPr="004C621E">
              <w:rPr>
                <w:rFonts w:ascii="仿宋" w:eastAsia="仿宋" w:hAnsi="仿宋" w:cs="仿宋"/>
                <w:szCs w:val="21"/>
              </w:rPr>
              <w:t xml:space="preserve">1.3 </w:t>
            </w:r>
            <w:r w:rsidRPr="004C621E">
              <w:rPr>
                <w:rFonts w:ascii="仿宋" w:eastAsia="仿宋" w:hAnsi="仿宋" w:cs="仿宋" w:hint="eastAsia"/>
                <w:szCs w:val="21"/>
              </w:rPr>
              <w:t>掌握物联网工程专业的基本理论以及基本分析与设计方法。</w:t>
            </w:r>
          </w:p>
        </w:tc>
        <w:tc>
          <w:tcPr>
            <w:tcW w:w="2031"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7C48E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0A7A4C">
        <w:trPr>
          <w:trHeight w:val="1603"/>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4C621E" w:rsidRDefault="000A7A4C" w:rsidP="00867647">
            <w:pPr>
              <w:rPr>
                <w:rFonts w:ascii="仿宋" w:eastAsia="仿宋" w:hAnsi="仿宋" w:cs="仿宋"/>
                <w:szCs w:val="21"/>
              </w:rPr>
            </w:pPr>
            <w:r>
              <w:rPr>
                <w:rFonts w:ascii="仿宋" w:hAnsi="仿宋" w:cs="仿宋" w:hint="eastAsia"/>
                <w:szCs w:val="21"/>
              </w:rPr>
              <w:t xml:space="preserve">2. </w:t>
            </w:r>
            <w:r w:rsidRPr="00D460AA">
              <w:rPr>
                <w:rFonts w:ascii="仿宋" w:eastAsia="仿宋" w:hAnsi="仿宋" w:cs="仿宋" w:hint="eastAsia"/>
                <w:szCs w:val="21"/>
              </w:rPr>
              <w:t>问题分析：能够应用物联网的计算模式、思路与方法，结合文献，分析、表达面向计算机应用软、硬件产品开发中的复杂问题，以获得有效结论。</w:t>
            </w:r>
          </w:p>
        </w:tc>
        <w:tc>
          <w:tcPr>
            <w:tcW w:w="4083" w:type="dxa"/>
            <w:tcBorders>
              <w:top w:val="single" w:sz="4" w:space="0" w:color="auto"/>
              <w:left w:val="single" w:sz="4" w:space="0" w:color="auto"/>
              <w:bottom w:val="single" w:sz="4" w:space="0" w:color="auto"/>
              <w:right w:val="single" w:sz="4" w:space="0" w:color="auto"/>
            </w:tcBorders>
            <w:vAlign w:val="center"/>
          </w:tcPr>
          <w:p w:rsidR="000A7A4C" w:rsidRPr="00D460AA" w:rsidRDefault="000A7A4C" w:rsidP="00867647">
            <w:pPr>
              <w:rPr>
                <w:rFonts w:ascii="仿宋" w:eastAsia="仿宋" w:hAnsi="仿宋" w:cs="仿宋"/>
                <w:szCs w:val="21"/>
              </w:rPr>
            </w:pPr>
            <w:r w:rsidRPr="00D460AA">
              <w:rPr>
                <w:rFonts w:ascii="仿宋" w:eastAsia="仿宋" w:hAnsi="仿宋" w:cs="仿宋"/>
                <w:szCs w:val="21"/>
              </w:rPr>
              <w:t xml:space="preserve">2.2 </w:t>
            </w:r>
            <w:r w:rsidRPr="00D460AA">
              <w:rPr>
                <w:rFonts w:ascii="仿宋" w:eastAsia="仿宋" w:hAnsi="仿宋" w:cs="仿宋" w:hint="eastAsia"/>
                <w:szCs w:val="21"/>
              </w:rPr>
              <w:t>能够针对一个复杂系统或者过程选择一种感知与处理模型，并达到应用要求；</w:t>
            </w:r>
          </w:p>
          <w:p w:rsidR="000A7A4C" w:rsidRPr="006A3CEA" w:rsidRDefault="000A7A4C" w:rsidP="00867647">
            <w:pPr>
              <w:rPr>
                <w:rFonts w:ascii="仿宋" w:eastAsia="仿宋" w:hAnsi="仿宋" w:cs="仿宋"/>
                <w:szCs w:val="21"/>
              </w:rPr>
            </w:pPr>
            <w:r w:rsidRPr="00D460AA">
              <w:rPr>
                <w:rFonts w:ascii="仿宋" w:eastAsia="仿宋" w:hAnsi="仿宋" w:cs="仿宋"/>
                <w:szCs w:val="21"/>
              </w:rPr>
              <w:t xml:space="preserve">2.3 </w:t>
            </w:r>
            <w:r w:rsidRPr="00D460AA">
              <w:rPr>
                <w:rFonts w:ascii="仿宋" w:eastAsia="仿宋" w:hAnsi="仿宋" w:cs="仿宋" w:hint="eastAsia"/>
                <w:szCs w:val="21"/>
              </w:rPr>
              <w:t>能够对于模型的正确性进行严谨的推理，并能够给出结论；</w:t>
            </w:r>
          </w:p>
        </w:tc>
        <w:tc>
          <w:tcPr>
            <w:tcW w:w="203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0A7A4C">
        <w:trPr>
          <w:trHeight w:val="2321"/>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w:t>
            </w:r>
            <w:r>
              <w:rPr>
                <w:rFonts w:ascii="仿宋" w:hAnsi="仿宋" w:cs="仿宋" w:hint="eastAsia"/>
                <w:szCs w:val="21"/>
              </w:rPr>
              <w:t xml:space="preserve"> </w:t>
            </w:r>
            <w:r w:rsidRPr="00A7372D">
              <w:rPr>
                <w:rFonts w:ascii="仿宋" w:eastAsia="仿宋" w:hAnsi="仿宋" w:cs="仿宋" w:hint="eastAsia"/>
                <w:szCs w:val="21"/>
              </w:rPr>
              <w:t>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w:t>
            </w:r>
            <w:r>
              <w:rPr>
                <w:rFonts w:ascii="仿宋" w:eastAsia="仿宋" w:hAnsi="仿宋" w:cs="仿宋" w:hint="eastAsia"/>
                <w:szCs w:val="21"/>
              </w:rPr>
              <w:t>的</w:t>
            </w:r>
            <w:r w:rsidRPr="00A7372D">
              <w:rPr>
                <w:rFonts w:ascii="仿宋" w:eastAsia="仿宋" w:hAnsi="仿宋" w:cs="仿宋" w:hint="eastAsia"/>
                <w:szCs w:val="21"/>
              </w:rPr>
              <w:t>前提下，设计满足特定需求的面向智能设备的应用程序</w:t>
            </w:r>
            <w:r>
              <w:rPr>
                <w:rFonts w:ascii="仿宋" w:eastAsia="仿宋" w:hAnsi="仿宋" w:cs="仿宋" w:hint="eastAsia"/>
                <w:szCs w:val="21"/>
              </w:rPr>
              <w:t>和</w:t>
            </w:r>
            <w:r w:rsidRPr="00A7372D">
              <w:rPr>
                <w:rFonts w:ascii="仿宋" w:eastAsia="仿宋" w:hAnsi="仿宋" w:cs="仿宋" w:hint="eastAsia"/>
                <w:szCs w:val="21"/>
              </w:rPr>
              <w:t>基于嵌入式微处理器的嵌入式产品。</w:t>
            </w:r>
          </w:p>
        </w:tc>
        <w:tc>
          <w:tcPr>
            <w:tcW w:w="4083"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Pr>
                <w:rFonts w:ascii="仿宋" w:eastAsia="仿宋" w:hAnsi="仿宋" w:cs="仿宋" w:hint="eastAsia"/>
                <w:szCs w:val="21"/>
              </w:rPr>
              <w:t xml:space="preserve"> </w:t>
            </w:r>
            <w:r w:rsidRPr="006A3CEA">
              <w:rPr>
                <w:rFonts w:ascii="仿宋" w:eastAsia="仿宋" w:hAnsi="仿宋" w:cs="仿宋" w:hint="eastAsia"/>
                <w:szCs w:val="21"/>
              </w:rPr>
              <w:t>掌握基于嵌入式微处理器产品的设计与实现方法；</w:t>
            </w:r>
          </w:p>
        </w:tc>
        <w:tc>
          <w:tcPr>
            <w:tcW w:w="203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0A7A4C">
        <w:trPr>
          <w:trHeight w:val="1403"/>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现代工具使用：针对复杂工程问题，能够运用计算机软、硬件开发工具，对复杂工程问题</w:t>
            </w:r>
            <w:r>
              <w:rPr>
                <w:rFonts w:ascii="仿宋" w:eastAsia="仿宋" w:hAnsi="仿宋" w:cs="仿宋" w:hint="eastAsia"/>
                <w:szCs w:val="21"/>
              </w:rPr>
              <w:t>进行</w:t>
            </w:r>
            <w:r w:rsidRPr="00A7372D">
              <w:rPr>
                <w:rFonts w:ascii="仿宋" w:eastAsia="仿宋" w:hAnsi="仿宋" w:cs="仿宋" w:hint="eastAsia"/>
                <w:szCs w:val="21"/>
              </w:rPr>
              <w:t>预测与模拟，并能够理解其局限性。</w:t>
            </w:r>
          </w:p>
        </w:tc>
        <w:tc>
          <w:tcPr>
            <w:tcW w:w="4083" w:type="dxa"/>
            <w:tcBorders>
              <w:top w:val="single" w:sz="4" w:space="0" w:color="auto"/>
              <w:left w:val="single" w:sz="4" w:space="0" w:color="auto"/>
              <w:bottom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03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Default="000A7A4C" w:rsidP="0086764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Default="000A7A4C" w:rsidP="00867647">
            <w:pPr>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p w:rsidR="000A7A4C" w:rsidRPr="00A7372D" w:rsidRDefault="000A7A4C" w:rsidP="00867647">
            <w:pPr>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6</w:t>
            </w:r>
          </w:p>
        </w:tc>
      </w:tr>
      <w:tr w:rsidR="000A7A4C" w:rsidRPr="00EA3DB2">
        <w:trPr>
          <w:trHeight w:val="1537"/>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7569D7" w:rsidRDefault="000A7A4C" w:rsidP="00867647">
            <w:pPr>
              <w:rPr>
                <w:rFonts w:ascii="仿宋" w:hAnsi="仿宋" w:cs="仿宋"/>
                <w:szCs w:val="21"/>
              </w:rPr>
            </w:pPr>
            <w:r w:rsidRPr="007569D7">
              <w:rPr>
                <w:rFonts w:ascii="仿宋" w:eastAsia="仿宋" w:hAnsi="仿宋" w:cs="仿宋" w:hint="eastAsia"/>
                <w:szCs w:val="21"/>
              </w:rPr>
              <w:t>9.</w:t>
            </w:r>
            <w:r>
              <w:rPr>
                <w:rFonts w:ascii="仿宋" w:hAnsi="仿宋" w:cs="仿宋" w:hint="eastAsia"/>
                <w:szCs w:val="21"/>
              </w:rPr>
              <w:t xml:space="preserve"> </w:t>
            </w:r>
            <w:r w:rsidRPr="007569D7">
              <w:rPr>
                <w:rFonts w:ascii="仿宋" w:eastAsia="仿宋" w:hAnsi="仿宋" w:cs="仿宋" w:hint="eastAsia"/>
                <w:szCs w:val="21"/>
              </w:rPr>
              <w:t>个人和团队：理解团队合作的重要性，具备个人工作与团队协作的能力，能够在多学科背景下的应用开发团队中承担个体、团队成员以及负责人的角色。</w:t>
            </w:r>
          </w:p>
        </w:tc>
        <w:tc>
          <w:tcPr>
            <w:tcW w:w="4083" w:type="dxa"/>
            <w:tcBorders>
              <w:top w:val="single" w:sz="4" w:space="0" w:color="auto"/>
              <w:left w:val="single" w:sz="4" w:space="0" w:color="auto"/>
              <w:bottom w:val="single" w:sz="4" w:space="0" w:color="auto"/>
              <w:right w:val="single" w:sz="4" w:space="0" w:color="auto"/>
            </w:tcBorders>
            <w:vAlign w:val="center"/>
          </w:tcPr>
          <w:p w:rsidR="000A7A4C" w:rsidRPr="007569D7" w:rsidRDefault="000A7A4C" w:rsidP="00867647">
            <w:pPr>
              <w:rPr>
                <w:rFonts w:ascii="仿宋" w:eastAsia="仿宋" w:hAnsi="仿宋" w:cs="仿宋"/>
                <w:szCs w:val="21"/>
              </w:rPr>
            </w:pPr>
            <w:r w:rsidRPr="007569D7">
              <w:rPr>
                <w:rFonts w:ascii="仿宋" w:eastAsia="仿宋" w:hAnsi="仿宋" w:cs="仿宋"/>
                <w:szCs w:val="21"/>
              </w:rPr>
              <w:t xml:space="preserve">9.1 </w:t>
            </w:r>
            <w:r w:rsidRPr="007569D7">
              <w:rPr>
                <w:rFonts w:ascii="仿宋" w:eastAsia="仿宋" w:hAnsi="仿宋" w:cs="仿宋" w:hint="eastAsia"/>
                <w:szCs w:val="21"/>
              </w:rPr>
              <w:t>能够理解团队中每个角色的定位与责任，能够胜任个人承担的角色任务；</w:t>
            </w:r>
          </w:p>
          <w:p w:rsidR="000A7A4C" w:rsidRPr="007569D7" w:rsidRDefault="000A7A4C" w:rsidP="00867647">
            <w:pPr>
              <w:rPr>
                <w:rFonts w:ascii="仿宋" w:hAnsi="仿宋" w:cs="仿宋"/>
                <w:szCs w:val="21"/>
              </w:rPr>
            </w:pPr>
            <w:r w:rsidRPr="007569D7">
              <w:rPr>
                <w:rFonts w:ascii="仿宋" w:eastAsia="仿宋" w:hAnsi="仿宋" w:cs="仿宋"/>
                <w:szCs w:val="21"/>
              </w:rPr>
              <w:t xml:space="preserve">9.2 </w:t>
            </w:r>
            <w:r w:rsidRPr="007569D7">
              <w:rPr>
                <w:rFonts w:ascii="仿宋" w:eastAsia="仿宋" w:hAnsi="仿宋" w:cs="仿宋" w:hint="eastAsia"/>
                <w:szCs w:val="21"/>
              </w:rPr>
              <w:t>能够与团队其他成员有效沟通，听取并综合团队其他成员的意见与建议，做出合理决策。</w:t>
            </w:r>
          </w:p>
        </w:tc>
        <w:tc>
          <w:tcPr>
            <w:tcW w:w="203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p w:rsidR="000A7A4C" w:rsidRPr="00EA3DB2" w:rsidRDefault="000A7A4C" w:rsidP="00867647">
            <w:pPr>
              <w:ind w:rightChars="50" w:right="105"/>
              <w:rPr>
                <w:rFonts w:ascii="仿宋_GB2312" w:hAnsi="Times New Roman"/>
                <w:color w:val="FF0000"/>
                <w:szCs w:val="21"/>
              </w:rPr>
            </w:pPr>
          </w:p>
        </w:tc>
      </w:tr>
      <w:tr w:rsidR="000A7A4C">
        <w:trPr>
          <w:trHeight w:val="2112"/>
          <w:jc w:val="center"/>
        </w:trPr>
        <w:tc>
          <w:tcPr>
            <w:tcW w:w="3066" w:type="dxa"/>
            <w:tcBorders>
              <w:top w:val="single" w:sz="4" w:space="0" w:color="auto"/>
              <w:left w:val="single" w:sz="4" w:space="0" w:color="auto"/>
              <w:bottom w:val="single" w:sz="4" w:space="0" w:color="auto"/>
              <w:right w:val="single" w:sz="4" w:space="0" w:color="auto"/>
            </w:tcBorders>
            <w:vAlign w:val="center"/>
          </w:tcPr>
          <w:p w:rsidR="000A7A4C" w:rsidRPr="007569D7" w:rsidRDefault="000A7A4C" w:rsidP="00867647">
            <w:pPr>
              <w:rPr>
                <w:rFonts w:ascii="仿宋" w:hAnsi="仿宋" w:cs="仿宋"/>
                <w:szCs w:val="21"/>
              </w:rPr>
            </w:pPr>
            <w:r w:rsidRPr="007569D7">
              <w:rPr>
                <w:rFonts w:ascii="仿宋" w:eastAsia="仿宋" w:hAnsi="仿宋" w:cs="仿宋" w:hint="eastAsia"/>
                <w:szCs w:val="21"/>
              </w:rPr>
              <w:t>10.</w:t>
            </w:r>
            <w:r>
              <w:rPr>
                <w:rFonts w:ascii="仿宋" w:hAnsi="仿宋" w:cs="仿宋" w:hint="eastAsia"/>
                <w:szCs w:val="21"/>
              </w:rPr>
              <w:t xml:space="preserve"> </w:t>
            </w:r>
            <w:r w:rsidRPr="007569D7">
              <w:rPr>
                <w:rFonts w:ascii="仿宋" w:eastAsia="仿宋" w:hAnsi="仿宋" w:cs="仿宋" w:hint="eastAsia"/>
                <w:szCs w:val="21"/>
              </w:rPr>
              <w:t>沟通：能够就复杂工程问题与业界同行及社会公众进行沟通和交流，包括撰写报告和设计文稿、陈述发言，具备一定的国际视野，能够在跨文化背景下进行沟通和交流。</w:t>
            </w:r>
          </w:p>
        </w:tc>
        <w:tc>
          <w:tcPr>
            <w:tcW w:w="4083" w:type="dxa"/>
            <w:tcBorders>
              <w:top w:val="single" w:sz="4" w:space="0" w:color="auto"/>
              <w:left w:val="single" w:sz="4" w:space="0" w:color="auto"/>
              <w:right w:val="single" w:sz="4" w:space="0" w:color="auto"/>
            </w:tcBorders>
            <w:vAlign w:val="center"/>
          </w:tcPr>
          <w:p w:rsidR="000A7A4C" w:rsidRPr="007569D7" w:rsidRDefault="000A7A4C" w:rsidP="00867647">
            <w:pPr>
              <w:rPr>
                <w:rFonts w:ascii="仿宋" w:eastAsia="仿宋" w:hAnsi="仿宋" w:cs="仿宋"/>
                <w:szCs w:val="21"/>
              </w:rPr>
            </w:pPr>
            <w:r w:rsidRPr="007569D7">
              <w:rPr>
                <w:rFonts w:ascii="仿宋" w:eastAsia="仿宋" w:hAnsi="仿宋" w:cs="仿宋"/>
                <w:szCs w:val="21"/>
              </w:rPr>
              <w:t xml:space="preserve">10.1 </w:t>
            </w:r>
            <w:r w:rsidRPr="007569D7">
              <w:rPr>
                <w:rFonts w:ascii="仿宋" w:eastAsia="仿宋" w:hAnsi="仿宋" w:cs="仿宋" w:hint="eastAsia"/>
                <w:szCs w:val="21"/>
              </w:rPr>
              <w:t>具备一定的语言表达能力，能够通过口头表达或书面方式进行有效沟通和交流；</w:t>
            </w:r>
          </w:p>
          <w:p w:rsidR="000A7A4C" w:rsidRPr="007569D7" w:rsidRDefault="000A7A4C" w:rsidP="00867647">
            <w:pPr>
              <w:rPr>
                <w:rFonts w:ascii="仿宋" w:eastAsia="仿宋" w:hAnsi="仿宋" w:cs="仿宋"/>
                <w:szCs w:val="21"/>
              </w:rPr>
            </w:pPr>
            <w:r w:rsidRPr="007569D7">
              <w:rPr>
                <w:rFonts w:ascii="仿宋" w:eastAsia="仿宋" w:hAnsi="仿宋" w:cs="仿宋"/>
                <w:szCs w:val="21"/>
              </w:rPr>
              <w:t xml:space="preserve">10.2 </w:t>
            </w:r>
            <w:r w:rsidRPr="007569D7">
              <w:rPr>
                <w:rFonts w:ascii="仿宋" w:eastAsia="仿宋" w:hAnsi="仿宋" w:cs="仿宋" w:hint="eastAsia"/>
                <w:szCs w:val="21"/>
              </w:rPr>
              <w:t>至少掌握一门外语，具有阅读开发文档和撰写简单技术文档的能力；</w:t>
            </w:r>
          </w:p>
          <w:p w:rsidR="000A7A4C" w:rsidRPr="007569D7" w:rsidRDefault="000A7A4C" w:rsidP="00867647">
            <w:pPr>
              <w:ind w:left="2" w:rightChars="-26" w:right="-55"/>
              <w:rPr>
                <w:rFonts w:ascii="仿宋" w:eastAsia="仿宋" w:hAnsi="仿宋" w:cs="仿宋"/>
                <w:szCs w:val="21"/>
              </w:rPr>
            </w:pPr>
            <w:r w:rsidRPr="007569D7">
              <w:rPr>
                <w:rFonts w:ascii="仿宋" w:eastAsia="仿宋" w:hAnsi="仿宋" w:cs="仿宋"/>
                <w:szCs w:val="21"/>
              </w:rPr>
              <w:t xml:space="preserve">10.3 </w:t>
            </w:r>
            <w:r w:rsidRPr="007569D7">
              <w:rPr>
                <w:rFonts w:ascii="仿宋" w:eastAsia="仿宋" w:hAnsi="仿宋" w:cs="仿宋" w:hint="eastAsia"/>
                <w:szCs w:val="21"/>
              </w:rPr>
              <w:t>能够将物联网工程专业知识应用到撰写报告和设计文稿中，并能够就相关问题陈述发言；</w:t>
            </w:r>
          </w:p>
        </w:tc>
        <w:tc>
          <w:tcPr>
            <w:tcW w:w="2031"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Pr="00D344A0" w:rsidRDefault="000A7A4C" w:rsidP="00867647">
            <w:pPr>
              <w:ind w:leftChars="50" w:left="105" w:rightChars="50" w:right="105"/>
              <w:rPr>
                <w:rFonts w:ascii="仿宋_GB2312" w:eastAsia="仿宋_GB2312" w:hAnsi="Times New Roman"/>
                <w:color w:val="000000"/>
                <w:szCs w:val="21"/>
              </w:rPr>
            </w:pP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25"/>
          <w:footerReference w:type="default" r:id="rId126"/>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635"/>
        <w:gridCol w:w="3039"/>
        <w:gridCol w:w="3906"/>
        <w:gridCol w:w="3127"/>
        <w:gridCol w:w="832"/>
      </w:tblGrid>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635" w:type="dxa"/>
            <w:vAlign w:val="center"/>
          </w:tcPr>
          <w:p w:rsidR="000A7A4C" w:rsidRDefault="000A7A4C" w:rsidP="0086764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1087"/>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1.传感器网络简介与需求分析</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p>
        </w:tc>
        <w:tc>
          <w:tcPr>
            <w:tcW w:w="3039" w:type="dxa"/>
            <w:vAlign w:val="center"/>
          </w:tcPr>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传感器网络简介</w:t>
            </w:r>
            <w:r w:rsidRPr="009728C6">
              <w:rPr>
                <w:rFonts w:ascii="仿宋_GB2312" w:eastAsia="仿宋_GB2312" w:hAnsi="微软雅黑" w:hint="eastAsia"/>
                <w:szCs w:val="21"/>
              </w:rPr>
              <w:t>；</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分布式测控系统简介；</w:t>
            </w:r>
          </w:p>
          <w:p w:rsidR="000A7A4C" w:rsidRPr="009728C6" w:rsidRDefault="000A7A4C" w:rsidP="00867647">
            <w:pPr>
              <w:adjustRightInd w:val="0"/>
              <w:snapToGrid w:val="0"/>
              <w:spacing w:afterLines="20" w:after="62"/>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传感器网络系统需求。</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w:t>
            </w:r>
            <w:r w:rsidRPr="009728C6">
              <w:rPr>
                <w:rFonts w:ascii="仿宋_GB2312" w:eastAsia="仿宋_GB2312" w:hAnsi="微软雅黑" w:hint="eastAsia"/>
                <w:szCs w:val="21"/>
              </w:rPr>
              <w:t>了解</w:t>
            </w:r>
            <w:r>
              <w:rPr>
                <w:rFonts w:ascii="仿宋_GB2312" w:eastAsia="仿宋_GB2312" w:hAnsi="微软雅黑" w:hint="eastAsia"/>
                <w:szCs w:val="21"/>
              </w:rPr>
              <w:t>基于单片机的传感器网络概况</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理解单片机在传感器网络中的主要功能。</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、讨论</w:t>
            </w:r>
            <w:r>
              <w:rPr>
                <w:rFonts w:ascii="仿宋_GB2312" w:eastAsia="仿宋_GB2312" w:hAnsi="Times New Roman" w:hint="eastAsia"/>
                <w:szCs w:val="21"/>
              </w:rPr>
              <w:t>。</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Pr="009728C6"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r w:rsidR="000A7A4C">
        <w:trPr>
          <w:trHeight w:val="1455"/>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w:t>
            </w:r>
            <w:r w:rsidRPr="006C1535">
              <w:rPr>
                <w:rFonts w:ascii="仿宋_GB2312" w:eastAsia="仿宋_GB2312" w:hAnsi="微软雅黑" w:hint="eastAsia"/>
                <w:szCs w:val="21"/>
              </w:rPr>
              <w:t>单片机</w:t>
            </w:r>
            <w:r>
              <w:rPr>
                <w:rFonts w:ascii="仿宋_GB2312" w:eastAsia="仿宋_GB2312" w:hAnsi="微软雅黑" w:hint="eastAsia"/>
                <w:szCs w:val="21"/>
              </w:rPr>
              <w:t>硬件设计</w:t>
            </w:r>
          </w:p>
        </w:tc>
        <w:tc>
          <w:tcPr>
            <w:tcW w:w="1635" w:type="dxa"/>
            <w:vAlign w:val="center"/>
          </w:tcPr>
          <w:p w:rsidR="000A7A4C" w:rsidRPr="002A6D3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w:t>
            </w:r>
          </w:p>
        </w:tc>
        <w:tc>
          <w:tcPr>
            <w:tcW w:w="3039" w:type="dxa"/>
            <w:vAlign w:val="center"/>
          </w:tcPr>
          <w:p w:rsidR="000A7A4C" w:rsidRPr="006C1535" w:rsidRDefault="000A7A4C" w:rsidP="00867647">
            <w:pPr>
              <w:ind w:firstLineChars="24" w:firstLine="50"/>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传感器选型；</w:t>
            </w:r>
          </w:p>
          <w:p w:rsidR="000A7A4C" w:rsidRDefault="000A7A4C" w:rsidP="00867647">
            <w:pPr>
              <w:ind w:firstLineChars="24" w:firstLine="50"/>
              <w:rPr>
                <w:rFonts w:ascii="仿宋_GB2312" w:eastAsia="仿宋_GB2312" w:hAnsi="微软雅黑"/>
                <w:szCs w:val="21"/>
              </w:rPr>
            </w:pPr>
            <w:r w:rsidRPr="006C1535">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主要元器件选型；</w:t>
            </w:r>
          </w:p>
          <w:p w:rsidR="000A7A4C" w:rsidRPr="006C1535" w:rsidRDefault="000A7A4C" w:rsidP="00867647">
            <w:pPr>
              <w:ind w:firstLineChars="24" w:firstLine="50"/>
              <w:rPr>
                <w:rFonts w:ascii="仿宋_GB2312" w:eastAsia="仿宋_GB2312" w:hAnsi="微软雅黑"/>
                <w:szCs w:val="21"/>
              </w:rPr>
            </w:pPr>
            <w:r>
              <w:rPr>
                <w:rFonts w:ascii="仿宋_GB2312" w:eastAsia="仿宋_GB2312" w:hAnsi="微软雅黑" w:hint="eastAsia"/>
                <w:szCs w:val="21"/>
              </w:rPr>
              <w:t>3)传感器的接口技术；</w:t>
            </w:r>
          </w:p>
          <w:p w:rsidR="000A7A4C" w:rsidRPr="006C1535" w:rsidRDefault="000A7A4C" w:rsidP="00867647">
            <w:pPr>
              <w:ind w:firstLineChars="24" w:firstLine="50"/>
              <w:rPr>
                <w:rFonts w:ascii="仿宋_GB2312" w:eastAsia="仿宋_GB2312" w:hAnsi="微软雅黑"/>
                <w:szCs w:val="21"/>
              </w:rPr>
            </w:pP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单片机电路设计；</w:t>
            </w:r>
          </w:p>
          <w:p w:rsidR="000A7A4C" w:rsidRPr="00722105" w:rsidRDefault="000A7A4C" w:rsidP="00867647">
            <w:pPr>
              <w:ind w:firstLineChars="24" w:firstLine="50"/>
              <w:rPr>
                <w:rFonts w:ascii="仿宋_GB2312" w:eastAsia="仿宋_GB2312" w:hAnsi="微软雅黑"/>
                <w:szCs w:val="21"/>
              </w:rPr>
            </w:pP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使用EDA工具绘制原理图和印制板图。</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初步理解传感器和元器件选型方法</w:t>
            </w:r>
            <w:r w:rsidRPr="009728C6">
              <w:rPr>
                <w:rFonts w:ascii="仿宋_GB2312" w:eastAsia="仿宋_GB2312" w:hAnsi="微软雅黑" w:hint="eastAsia"/>
                <w:szCs w:val="21"/>
              </w:rPr>
              <w:t>；</w:t>
            </w:r>
          </w:p>
          <w:p w:rsidR="000A7A4C" w:rsidRPr="009728C6" w:rsidRDefault="000A7A4C" w:rsidP="00867647">
            <w:pPr>
              <w:widowControl/>
              <w:adjustRightInd w:val="0"/>
              <w:snapToGrid w:val="0"/>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掌握单片机电路设计技术；</w:t>
            </w:r>
          </w:p>
          <w:p w:rsidR="000A7A4C" w:rsidRPr="000415DE"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初步掌握EDA工具的使用方法。</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trPr>
          <w:trHeight w:val="198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3.单片机</w:t>
            </w:r>
            <w:r w:rsidRPr="00FC3B1B">
              <w:rPr>
                <w:rFonts w:ascii="仿宋_GB2312" w:eastAsia="仿宋_GB2312" w:hAnsi="微软雅黑" w:hint="eastAsia"/>
                <w:szCs w:val="21"/>
              </w:rPr>
              <w:t>程序设计</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3、4、5、6</w:t>
            </w:r>
          </w:p>
        </w:tc>
        <w:tc>
          <w:tcPr>
            <w:tcW w:w="3039" w:type="dxa"/>
            <w:vAlign w:val="center"/>
          </w:tcPr>
          <w:p w:rsidR="000A7A4C" w:rsidRPr="00FC3B1B" w:rsidRDefault="000A7A4C" w:rsidP="00867647">
            <w:pPr>
              <w:ind w:firstLineChars="24" w:firstLine="50"/>
              <w:rPr>
                <w:rFonts w:ascii="仿宋_GB2312" w:eastAsia="仿宋_GB2312" w:hAnsi="微软雅黑"/>
                <w:szCs w:val="21"/>
              </w:rPr>
            </w:pPr>
            <w:r w:rsidRPr="009728C6">
              <w:rPr>
                <w:rFonts w:ascii="仿宋_GB2312" w:eastAsia="仿宋_GB2312" w:hAnsi="微软雅黑" w:hint="eastAsia"/>
                <w:szCs w:val="21"/>
              </w:rPr>
              <w:t xml:space="preserve">1) </w:t>
            </w:r>
            <w:r>
              <w:rPr>
                <w:rFonts w:ascii="仿宋_GB2312" w:eastAsia="仿宋_GB2312" w:hAnsi="微软雅黑" w:hint="eastAsia"/>
                <w:szCs w:val="21"/>
              </w:rPr>
              <w:t>传感器驱动程序模块设计；</w:t>
            </w:r>
          </w:p>
          <w:p w:rsidR="000A7A4C" w:rsidRPr="00FC3B1B" w:rsidRDefault="000A7A4C" w:rsidP="00867647">
            <w:pPr>
              <w:ind w:firstLineChars="24" w:firstLine="50"/>
              <w:rPr>
                <w:rFonts w:ascii="仿宋_GB2312" w:eastAsia="仿宋_GB2312" w:hAnsi="微软雅黑"/>
                <w:szCs w:val="21"/>
              </w:rPr>
            </w:pPr>
            <w:r w:rsidRPr="00FC3B1B">
              <w:rPr>
                <w:rFonts w:ascii="仿宋_GB2312" w:eastAsia="仿宋_GB2312" w:hAnsi="微软雅黑" w:hint="eastAsia"/>
                <w:szCs w:val="21"/>
              </w:rPr>
              <w:t>2</w:t>
            </w:r>
            <w:r>
              <w:rPr>
                <w:rFonts w:ascii="仿宋_GB2312" w:eastAsia="仿宋_GB2312" w:hAnsi="微软雅黑" w:hint="eastAsia"/>
                <w:szCs w:val="21"/>
              </w:rPr>
              <w:t>) RS-485通信协议设计；</w:t>
            </w:r>
          </w:p>
          <w:p w:rsidR="000A7A4C" w:rsidRPr="00FC3B1B" w:rsidRDefault="000A7A4C" w:rsidP="00867647">
            <w:pPr>
              <w:ind w:firstLineChars="24" w:firstLine="50"/>
              <w:rPr>
                <w:rFonts w:ascii="仿宋_GB2312" w:eastAsia="仿宋_GB2312" w:hAnsi="微软雅黑"/>
                <w:szCs w:val="21"/>
              </w:rPr>
            </w:pPr>
            <w:r>
              <w:rPr>
                <w:rFonts w:ascii="仿宋_GB2312" w:eastAsia="仿宋_GB2312" w:hAnsi="微软雅黑" w:hint="eastAsia"/>
                <w:szCs w:val="21"/>
              </w:rPr>
              <w:t>3) RS-485通信程序模块设计；</w:t>
            </w:r>
          </w:p>
          <w:p w:rsidR="000A7A4C" w:rsidRPr="009728C6" w:rsidRDefault="000A7A4C" w:rsidP="00867647">
            <w:pPr>
              <w:ind w:firstLineChars="24" w:firstLine="50"/>
              <w:rPr>
                <w:rFonts w:ascii="仿宋_GB2312" w:eastAsia="仿宋_GB2312" w:hAnsi="微软雅黑"/>
                <w:szCs w:val="21"/>
              </w:rPr>
            </w:pPr>
            <w:r>
              <w:rPr>
                <w:rFonts w:ascii="仿宋_GB2312" w:eastAsia="仿宋_GB2312" w:hAnsi="微软雅黑" w:hint="eastAsia"/>
                <w:szCs w:val="21"/>
              </w:rPr>
              <w:t>4) 程序调试。</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学会将传感器厂商提供的驱动程序移植到自己的单片机系统</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理解RS-485半双工通信的特点，初步掌握简单通信协议设计</w:t>
            </w:r>
            <w:r w:rsidRPr="009728C6">
              <w:rPr>
                <w:rFonts w:ascii="仿宋_GB2312" w:eastAsia="仿宋_GB2312" w:hAnsi="微软雅黑" w:hint="eastAsia"/>
                <w:szCs w:val="21"/>
              </w:rPr>
              <w:t>;</w:t>
            </w:r>
          </w:p>
          <w:p w:rsidR="000A7A4C"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掌握将测量和通信模块整合起来的方法</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 掌握单片机程序调试手段和技术。</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，硬件实物教学，EDA仿真</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294"/>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4.</w:t>
            </w:r>
            <w:r w:rsidRPr="00FC3B1B">
              <w:rPr>
                <w:rFonts w:ascii="仿宋_GB2312" w:eastAsia="仿宋_GB2312" w:hAnsi="Times New Roman" w:hint="eastAsia"/>
                <w:szCs w:val="21"/>
              </w:rPr>
              <w:t xml:space="preserve"> </w:t>
            </w:r>
            <w:r>
              <w:rPr>
                <w:rFonts w:ascii="仿宋_GB2312" w:eastAsia="仿宋_GB2312" w:hAnsi="Times New Roman" w:hint="eastAsia"/>
                <w:szCs w:val="21"/>
              </w:rPr>
              <w:t>上位机</w:t>
            </w:r>
            <w:r w:rsidRPr="00FC3B1B">
              <w:rPr>
                <w:rFonts w:ascii="仿宋_GB2312" w:eastAsia="仿宋_GB2312" w:hAnsi="Times New Roman" w:hint="eastAsia"/>
                <w:szCs w:val="21"/>
              </w:rPr>
              <w:t>程序设计</w:t>
            </w:r>
          </w:p>
        </w:tc>
        <w:tc>
          <w:tcPr>
            <w:tcW w:w="1635"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4、5、6</w:t>
            </w:r>
          </w:p>
        </w:tc>
        <w:tc>
          <w:tcPr>
            <w:tcW w:w="3039" w:type="dxa"/>
            <w:vAlign w:val="center"/>
          </w:tcPr>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1) 上位机通信模块程序设计;</w:t>
            </w:r>
          </w:p>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2) 数据库设计;</w:t>
            </w:r>
          </w:p>
          <w:p w:rsidR="000A7A4C" w:rsidRPr="00FC3B1B" w:rsidRDefault="000A7A4C" w:rsidP="00867647">
            <w:pPr>
              <w:ind w:firstLineChars="23" w:firstLine="48"/>
              <w:rPr>
                <w:rFonts w:ascii="仿宋_GB2312" w:eastAsia="仿宋_GB2312" w:hAnsi="Times New Roman"/>
                <w:szCs w:val="21"/>
              </w:rPr>
            </w:pPr>
            <w:r>
              <w:rPr>
                <w:rFonts w:ascii="仿宋_GB2312" w:eastAsia="仿宋_GB2312" w:hAnsi="Times New Roman" w:hint="eastAsia"/>
                <w:szCs w:val="21"/>
              </w:rPr>
              <w:t>3) 简单数据浏览与查询模块程序设计;</w:t>
            </w:r>
          </w:p>
          <w:p w:rsidR="000A7A4C" w:rsidRPr="00416679" w:rsidRDefault="000A7A4C" w:rsidP="00867647">
            <w:pPr>
              <w:adjustRightInd w:val="0"/>
              <w:snapToGrid w:val="0"/>
              <w:spacing w:afterLines="20" w:after="62"/>
              <w:ind w:firstLineChars="23" w:firstLine="48"/>
              <w:jc w:val="left"/>
              <w:rPr>
                <w:rFonts w:ascii="仿宋_GB2312" w:eastAsia="仿宋_GB2312" w:hAnsi="Times New Roman"/>
                <w:szCs w:val="21"/>
              </w:rPr>
            </w:pPr>
            <w:r>
              <w:rPr>
                <w:rFonts w:ascii="仿宋_GB2312" w:eastAsia="仿宋_GB2312" w:hAnsi="Times New Roman" w:hint="eastAsia"/>
                <w:szCs w:val="21"/>
              </w:rPr>
              <w:t>4) 程序调试。</w:t>
            </w:r>
          </w:p>
        </w:tc>
        <w:tc>
          <w:tcPr>
            <w:tcW w:w="3906" w:type="dxa"/>
            <w:vAlign w:val="center"/>
          </w:tcPr>
          <w:p w:rsidR="000A7A4C" w:rsidRPr="009728C6"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掌握串行通信控件编程技术</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掌握数据库设计技术</w:t>
            </w:r>
            <w:r w:rsidRPr="009728C6">
              <w:rPr>
                <w:rFonts w:ascii="仿宋_GB2312" w:eastAsia="仿宋_GB2312" w:hAnsi="微软雅黑" w:hint="eastAsia"/>
                <w:szCs w:val="21"/>
              </w:rPr>
              <w:t>;</w:t>
            </w:r>
          </w:p>
          <w:p w:rsidR="000A7A4C" w:rsidRPr="009728C6" w:rsidRDefault="000A7A4C" w:rsidP="00867647">
            <w:pPr>
              <w:widowControl/>
              <w:spacing w:afterLines="20" w:after="62" w:line="300" w:lineRule="exact"/>
              <w:jc w:val="left"/>
              <w:rPr>
                <w:rFonts w:ascii="仿宋_GB2312" w:eastAsia="仿宋_GB2312" w:hAnsi="微软雅黑"/>
                <w:szCs w:val="21"/>
              </w:rPr>
            </w:pPr>
            <w:r w:rsidRPr="009728C6">
              <w:rPr>
                <w:rFonts w:ascii="仿宋_GB2312" w:eastAsia="仿宋_GB2312" w:hAnsi="微软雅黑" w:hint="eastAsia"/>
                <w:szCs w:val="21"/>
              </w:rPr>
              <w:t>(3)</w:t>
            </w:r>
            <w:r>
              <w:rPr>
                <w:rFonts w:ascii="仿宋_GB2312" w:eastAsia="仿宋_GB2312" w:hAnsi="微软雅黑" w:hint="eastAsia"/>
                <w:szCs w:val="21"/>
              </w:rPr>
              <w:t xml:space="preserve"> 理解如何设计人性化界面。</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4学时</w:t>
            </w:r>
          </w:p>
        </w:tc>
      </w:tr>
      <w:tr w:rsidR="000A7A4C">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635" w:type="dxa"/>
            <w:vAlign w:val="center"/>
          </w:tcPr>
          <w:p w:rsidR="000A7A4C" w:rsidRDefault="000A7A4C" w:rsidP="00867647">
            <w:pPr>
              <w:adjustRightInd w:val="0"/>
              <w:snapToGrid w:val="0"/>
              <w:ind w:leftChars="-44" w:left="-92" w:rightChars="-26" w:right="-55"/>
              <w:jc w:val="center"/>
              <w:rPr>
                <w:rFonts w:ascii="黑体" w:eastAsia="黑体" w:hAnsi="黑体"/>
                <w:b/>
                <w:sz w:val="24"/>
                <w:szCs w:val="24"/>
              </w:rPr>
            </w:pPr>
            <w:r>
              <w:rPr>
                <w:rFonts w:ascii="黑体" w:eastAsia="黑体" w:hAnsi="黑体" w:hint="eastAsia"/>
                <w:b/>
                <w:sz w:val="24"/>
                <w:szCs w:val="24"/>
              </w:rPr>
              <w:t>对应课程目标</w:t>
            </w:r>
          </w:p>
        </w:tc>
        <w:tc>
          <w:tcPr>
            <w:tcW w:w="303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390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3127"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294"/>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5.系统调试</w:t>
            </w:r>
          </w:p>
        </w:tc>
        <w:tc>
          <w:tcPr>
            <w:tcW w:w="1635"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4、5、6</w:t>
            </w:r>
          </w:p>
        </w:tc>
        <w:tc>
          <w:tcPr>
            <w:tcW w:w="3039" w:type="dxa"/>
            <w:vAlign w:val="center"/>
          </w:tcPr>
          <w:p w:rsidR="000A7A4C" w:rsidRDefault="000A7A4C" w:rsidP="00867647">
            <w:pPr>
              <w:ind w:left="48"/>
              <w:rPr>
                <w:rFonts w:ascii="仿宋_GB2312" w:eastAsia="仿宋_GB2312" w:hAnsi="Times New Roman"/>
                <w:szCs w:val="21"/>
              </w:rPr>
            </w:pPr>
            <w:r>
              <w:rPr>
                <w:rFonts w:ascii="仿宋_GB2312" w:eastAsia="仿宋_GB2312" w:hAnsi="Times New Roman" w:hint="eastAsia"/>
                <w:szCs w:val="21"/>
              </w:rPr>
              <w:t>1) 上位机与单片机握手时序；</w:t>
            </w:r>
          </w:p>
          <w:p w:rsidR="000A7A4C" w:rsidRDefault="000A7A4C" w:rsidP="00867647">
            <w:pPr>
              <w:ind w:left="48"/>
              <w:rPr>
                <w:rFonts w:ascii="仿宋_GB2312" w:eastAsia="仿宋_GB2312" w:hAnsi="Times New Roman"/>
                <w:szCs w:val="21"/>
              </w:rPr>
            </w:pPr>
            <w:r>
              <w:rPr>
                <w:rFonts w:ascii="仿宋_GB2312" w:eastAsia="仿宋_GB2312" w:hAnsi="Times New Roman" w:hint="eastAsia"/>
                <w:szCs w:val="21"/>
              </w:rPr>
              <w:t>2) 数据接口协议。</w:t>
            </w:r>
          </w:p>
        </w:tc>
        <w:tc>
          <w:tcPr>
            <w:tcW w:w="3906"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 xml:space="preserve"> 理解RS-485半双式通信的特点，掌握通信握手程序的设计调试技术；</w:t>
            </w:r>
          </w:p>
          <w:p w:rsidR="000A7A4C" w:rsidRPr="00BA0207"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掌握不同系统之间数据格式的接口协议设计及程序设计技术。</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106C3E" w:rsidRDefault="000A7A4C" w:rsidP="00867647">
            <w:pPr>
              <w:spacing w:afterLines="20" w:after="62"/>
              <w:rPr>
                <w:rFonts w:ascii="仿宋_GB2312" w:eastAsia="仿宋_GB2312" w:hAnsi="Times New Roman"/>
                <w:szCs w:val="21"/>
              </w:rPr>
            </w:pPr>
            <w:r>
              <w:rPr>
                <w:rFonts w:ascii="仿宋_GB2312" w:eastAsia="仿宋_GB2312" w:hAnsi="Times New Roman" w:hint="eastAsia"/>
                <w:szCs w:val="21"/>
              </w:rPr>
              <w:t>上机实验。</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Pr="00E75379" w:rsidRDefault="000A7A4C" w:rsidP="00867647">
            <w:pPr>
              <w:adjustRightInd w:val="0"/>
              <w:snapToGrid w:val="0"/>
              <w:jc w:val="left"/>
              <w:rPr>
                <w:rFonts w:ascii="仿宋_GB2312" w:eastAsia="仿宋_GB2312" w:hAnsi="Times New Roman"/>
                <w:szCs w:val="21"/>
              </w:rPr>
            </w:pPr>
            <w:r>
              <w:rPr>
                <w:rFonts w:ascii="仿宋_GB2312" w:eastAsia="仿宋_GB2312" w:hAnsi="Times New Roman" w:hint="eastAsia"/>
                <w:szCs w:val="21"/>
              </w:rPr>
              <w:t>硬件实物教学</w:t>
            </w:r>
            <w:r w:rsidRPr="00106C3E">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实验</w:t>
            </w:r>
          </w:p>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2学时</w:t>
            </w:r>
          </w:p>
        </w:tc>
      </w:tr>
      <w:tr w:rsidR="000A7A4C">
        <w:trPr>
          <w:trHeight w:val="294"/>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6．撰写设计报告</w:t>
            </w:r>
          </w:p>
        </w:tc>
        <w:tc>
          <w:tcPr>
            <w:tcW w:w="1635" w:type="dxa"/>
            <w:vAlign w:val="center"/>
          </w:tcPr>
          <w:p w:rsidR="000A7A4C" w:rsidRPr="00106C3E"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、6</w:t>
            </w:r>
          </w:p>
        </w:tc>
        <w:tc>
          <w:tcPr>
            <w:tcW w:w="3039" w:type="dxa"/>
            <w:vAlign w:val="center"/>
          </w:tcPr>
          <w:p w:rsidR="000A7A4C"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 xml:space="preserve"> 理解一般设计报告的格式要求；</w:t>
            </w:r>
          </w:p>
          <w:p w:rsidR="000A7A4C" w:rsidRDefault="000A7A4C" w:rsidP="00867647">
            <w:pPr>
              <w:ind w:firstLineChars="23" w:firstLine="48"/>
              <w:rPr>
                <w:rFonts w:ascii="仿宋_GB2312" w:eastAsia="仿宋_GB2312" w:hAnsi="Times New Roman"/>
                <w:szCs w:val="21"/>
              </w:rPr>
            </w:pPr>
            <w:r w:rsidRPr="009728C6">
              <w:rPr>
                <w:rFonts w:ascii="仿宋_GB2312" w:eastAsia="仿宋_GB2312" w:hAnsi="微软雅黑" w:hint="eastAsia"/>
                <w:szCs w:val="21"/>
              </w:rPr>
              <w:t>(</w:t>
            </w:r>
            <w:r>
              <w:rPr>
                <w:rFonts w:ascii="仿宋_GB2312" w:eastAsia="仿宋_GB2312" w:hAnsi="微软雅黑" w:hint="eastAsia"/>
                <w:szCs w:val="21"/>
              </w:rPr>
              <w:t>2</w:t>
            </w:r>
            <w:r w:rsidRPr="009728C6">
              <w:rPr>
                <w:rFonts w:ascii="仿宋_GB2312" w:eastAsia="仿宋_GB2312" w:hAnsi="微软雅黑" w:hint="eastAsia"/>
                <w:szCs w:val="21"/>
              </w:rPr>
              <w:t>)</w:t>
            </w:r>
            <w:r>
              <w:rPr>
                <w:rFonts w:ascii="仿宋_GB2312" w:eastAsia="仿宋_GB2312" w:hAnsi="微软雅黑" w:hint="eastAsia"/>
                <w:szCs w:val="21"/>
              </w:rPr>
              <w:t xml:space="preserve"> 学会撰写课程设计报告。</w:t>
            </w:r>
          </w:p>
        </w:tc>
        <w:tc>
          <w:tcPr>
            <w:tcW w:w="3906" w:type="dxa"/>
            <w:vAlign w:val="center"/>
          </w:tcPr>
          <w:p w:rsidR="000A7A4C" w:rsidRPr="00BA0207" w:rsidRDefault="000A7A4C" w:rsidP="00867647">
            <w:pPr>
              <w:widowControl/>
              <w:spacing w:afterLines="20" w:after="62"/>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1</w:t>
            </w:r>
            <w:r w:rsidRPr="009728C6">
              <w:rPr>
                <w:rFonts w:ascii="仿宋_GB2312" w:eastAsia="仿宋_GB2312" w:hAnsi="微软雅黑" w:hint="eastAsia"/>
                <w:szCs w:val="21"/>
              </w:rPr>
              <w:t>)</w:t>
            </w:r>
            <w:r>
              <w:rPr>
                <w:rFonts w:ascii="仿宋_GB2312" w:eastAsia="仿宋_GB2312" w:hAnsi="微软雅黑" w:hint="eastAsia"/>
                <w:szCs w:val="21"/>
              </w:rPr>
              <w:t>学会查阅文献，编写设计报告。</w:t>
            </w:r>
          </w:p>
        </w:tc>
        <w:tc>
          <w:tcPr>
            <w:tcW w:w="3127"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Pr="00BA0207" w:rsidRDefault="000A7A4C" w:rsidP="00867647">
            <w:pPr>
              <w:rPr>
                <w:rFonts w:ascii="仿宋_GB2312" w:eastAsia="仿宋_GB2312" w:hAnsi="Times New Roman"/>
                <w:szCs w:val="21"/>
              </w:rPr>
            </w:pPr>
            <w:r>
              <w:rPr>
                <w:rFonts w:ascii="仿宋_GB2312" w:eastAsia="仿宋_GB2312" w:hAnsi="Times New Roman" w:hint="eastAsia"/>
                <w:szCs w:val="21"/>
              </w:rPr>
              <w:t>课堂讲授</w:t>
            </w:r>
            <w:r w:rsidRPr="00106C3E">
              <w:rPr>
                <w:rFonts w:ascii="仿宋_GB2312" w:eastAsia="仿宋_GB2312" w:hAnsi="Times New Roman" w:hint="eastAsia"/>
                <w:szCs w:val="21"/>
              </w:rPr>
              <w:t>、</w:t>
            </w:r>
            <w:r>
              <w:rPr>
                <w:rFonts w:ascii="仿宋_GB2312" w:eastAsia="仿宋_GB2312" w:hAnsi="Times New Roman" w:hint="eastAsia"/>
                <w:szCs w:val="21"/>
              </w:rPr>
              <w:t>演示、</w:t>
            </w:r>
            <w:r w:rsidRPr="00106C3E">
              <w:rPr>
                <w:rFonts w:ascii="仿宋_GB2312" w:eastAsia="仿宋_GB2312" w:hAnsi="Times New Roman" w:hint="eastAsia"/>
                <w:szCs w:val="21"/>
              </w:rPr>
              <w:t>讨论</w:t>
            </w:r>
            <w:r>
              <w:rPr>
                <w:rFonts w:ascii="仿宋_GB2312" w:eastAsia="仿宋_GB2312" w:hAnsi="Times New Roman" w:hint="eastAsia"/>
                <w:szCs w:val="21"/>
              </w:rPr>
              <w:t>。</w:t>
            </w:r>
          </w:p>
        </w:tc>
        <w:tc>
          <w:tcPr>
            <w:tcW w:w="832"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理论</w:t>
            </w:r>
          </w:p>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2学时</w:t>
            </w:r>
          </w:p>
        </w:tc>
      </w:tr>
    </w:tbl>
    <w:p w:rsidR="000A7A4C" w:rsidRDefault="000A7A4C" w:rsidP="00867647"/>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headerReference w:type="default" r:id="rId127"/>
          <w:footerReference w:type="default" r:id="rId128"/>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w:t>
      </w:r>
      <w:r>
        <w:rPr>
          <w:rFonts w:ascii="仿宋_GB2312" w:eastAsia="仿宋_GB2312" w:cs="Times New Roman" w:hint="eastAsia"/>
          <w:color w:val="auto"/>
          <w:kern w:val="2"/>
        </w:rPr>
        <w:t>、2、3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课堂知识点讲解、实验结果</w:t>
      </w:r>
      <w:r w:rsidRPr="00D344A0">
        <w:rPr>
          <w:rFonts w:ascii="仿宋_GB2312" w:eastAsia="仿宋_GB2312" w:cs="Times New Roman" w:hint="eastAsia"/>
          <w:color w:val="auto"/>
          <w:kern w:val="2"/>
        </w:rPr>
        <w:t>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实验、设计报告</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5、6</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设计报告及个人表现</w:t>
      </w:r>
      <w:r w:rsidRPr="00D344A0">
        <w:rPr>
          <w:rFonts w:ascii="仿宋_GB2312" w:eastAsia="仿宋_GB2312" w:cs="Times New Roman" w:hint="eastAsia"/>
          <w:color w:val="auto"/>
          <w:kern w:val="2"/>
        </w:rPr>
        <w:t>综合考评</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w:t>
      </w:r>
      <w:r>
        <w:rPr>
          <w:rFonts w:ascii="仿宋_GB2312" w:eastAsia="仿宋_GB2312" w:cs="Times New Roman" w:hint="eastAsia"/>
          <w:color w:val="auto"/>
          <w:kern w:val="2"/>
        </w:rPr>
        <w:t>率、设计中的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设计的质量、设计报告</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）出勤及实验中的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分，无故旷课一次扣</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分，无故旷课超过学校规定次数者，按学校有关规定处理；上课</w:t>
      </w:r>
      <w:r>
        <w:rPr>
          <w:rFonts w:ascii="仿宋_GB2312" w:eastAsia="仿宋_GB2312" w:cs="Times New Roman" w:hint="eastAsia"/>
          <w:color w:val="auto"/>
          <w:kern w:val="2"/>
        </w:rPr>
        <w:t>或者实验时</w:t>
      </w:r>
      <w:r w:rsidRPr="00D344A0">
        <w:rPr>
          <w:rFonts w:ascii="仿宋_GB2312" w:eastAsia="仿宋_GB2312" w:cs="Times New Roman" w:hint="eastAsia"/>
          <w:color w:val="auto"/>
          <w:kern w:val="2"/>
        </w:rPr>
        <w:t>睡觉、玩手机、吃零食者被老师发现一次扣</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）设计的系统是否达到预订目标</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0%）</w:t>
      </w:r>
    </w:p>
    <w:p w:rsidR="000A7A4C" w:rsidRPr="00286812"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总分为50分，</w:t>
      </w:r>
      <w:r w:rsidRPr="00286812">
        <w:rPr>
          <w:rFonts w:ascii="仿宋_GB2312" w:eastAsia="仿宋_GB2312" w:cs="Times New Roman" w:hint="eastAsia"/>
          <w:color w:val="auto"/>
          <w:kern w:val="2"/>
        </w:rPr>
        <w:t>以系统是否实现预期功能、设计是否合理、系统的可靠性等指标为依据，酌情评分。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设计报告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B97730" w:rsidRDefault="000A7A4C" w:rsidP="00867647">
      <w:pPr>
        <w:pStyle w:val="Default"/>
        <w:spacing w:line="360" w:lineRule="auto"/>
        <w:ind w:firstLineChars="200" w:firstLine="480"/>
        <w:rPr>
          <w:rFonts w:ascii="仿宋_GB2312" w:eastAsia="仿宋_GB2312" w:cs="Times New Roman"/>
          <w:color w:val="auto"/>
          <w:kern w:val="2"/>
        </w:rPr>
      </w:pPr>
      <w:r w:rsidRPr="00B97730">
        <w:rPr>
          <w:rFonts w:ascii="仿宋_GB2312" w:eastAsia="仿宋_GB2312" w:cs="Times New Roman" w:hint="eastAsia"/>
          <w:color w:val="auto"/>
          <w:kern w:val="2"/>
        </w:rPr>
        <w:t>总分30分，依据设计报告格式是否规范，语句是否通畅，层次是否清楚，表述是否</w:t>
      </w:r>
      <w:r>
        <w:rPr>
          <w:rFonts w:ascii="仿宋_GB2312" w:eastAsia="仿宋_GB2312" w:cs="Times New Roman" w:hint="eastAsia"/>
          <w:color w:val="auto"/>
          <w:kern w:val="2"/>
        </w:rPr>
        <w:t>清晰</w:t>
      </w:r>
      <w:r w:rsidRPr="00B97730">
        <w:rPr>
          <w:rFonts w:ascii="仿宋_GB2312" w:eastAsia="仿宋_GB2312" w:cs="Times New Roman" w:hint="eastAsia"/>
          <w:color w:val="auto"/>
          <w:kern w:val="2"/>
        </w:rPr>
        <w:t>等方面评分。如有雷同，本次设计报告记零分。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D32074" w:rsidRDefault="000A7A4C" w:rsidP="00867647">
      <w:pPr>
        <w:pStyle w:val="Default"/>
        <w:spacing w:line="276" w:lineRule="auto"/>
        <w:ind w:firstLineChars="225" w:firstLine="54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hyperlink r:id="rId129" w:history="1">
        <w:r w:rsidRPr="00AA0D00">
          <w:rPr>
            <w:rFonts w:ascii="仿宋_GB2312" w:eastAsia="仿宋_GB2312" w:cs="Times New Roman"/>
            <w:color w:val="auto"/>
            <w:kern w:val="2"/>
          </w:rPr>
          <w:t>张鑫</w:t>
        </w:r>
      </w:hyperlink>
      <w:r w:rsidRPr="00AA0D00">
        <w:rPr>
          <w:rFonts w:ascii="仿宋_GB2312" w:eastAsia="仿宋_GB2312" w:cs="Times New Roman" w:hint="eastAsia"/>
          <w:color w:val="auto"/>
          <w:kern w:val="2"/>
        </w:rPr>
        <w:t>. 单片机原理及应用（第</w:t>
      </w:r>
      <w:r>
        <w:rPr>
          <w:rFonts w:ascii="仿宋_GB2312" w:eastAsia="仿宋_GB2312" w:cs="Times New Roman" w:hint="eastAsia"/>
          <w:color w:val="auto"/>
          <w:kern w:val="2"/>
        </w:rPr>
        <w:t>3</w:t>
      </w:r>
      <w:r w:rsidRPr="00AA0D00">
        <w:rPr>
          <w:rFonts w:ascii="仿宋_GB2312" w:eastAsia="仿宋_GB2312" w:cs="Times New Roman" w:hint="eastAsia"/>
          <w:color w:val="auto"/>
          <w:kern w:val="2"/>
        </w:rPr>
        <w:t>版） . 北京. 电子工业出版社，201</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 xml:space="preserve"> </w:t>
      </w:r>
      <w:r>
        <w:rPr>
          <w:rFonts w:ascii="黑体" w:eastAsia="黑体" w:hAnsi="黑体" w:hint="eastAsia"/>
          <w:b/>
          <w:sz w:val="24"/>
          <w:szCs w:val="24"/>
        </w:rPr>
        <w:t xml:space="preserve"> </w:t>
      </w:r>
      <w:r>
        <w:rPr>
          <w:rFonts w:ascii="黑体" w:eastAsia="黑体" w:hAnsi="黑体"/>
          <w:b/>
          <w:sz w:val="24"/>
          <w:szCs w:val="24"/>
        </w:rPr>
        <w:t xml:space="preserve"> 2</w:t>
      </w:r>
      <w:r>
        <w:rPr>
          <w:rFonts w:ascii="黑体" w:eastAsia="黑体" w:hAnsi="黑体" w:hint="eastAsia"/>
          <w:b/>
          <w:sz w:val="24"/>
          <w:szCs w:val="24"/>
        </w:rPr>
        <w:t>. 主要参考书</w:t>
      </w:r>
    </w:p>
    <w:p w:rsidR="000A7A4C" w:rsidRPr="00AA70A0" w:rsidRDefault="000A7A4C" w:rsidP="00867647">
      <w:pPr>
        <w:pStyle w:val="Default"/>
        <w:spacing w:line="276" w:lineRule="auto"/>
        <w:ind w:firstLineChars="225" w:firstLine="540"/>
        <w:rPr>
          <w:rFonts w:ascii="仿宋_GB2312" w:eastAsia="仿宋_GB2312" w:cs="Times New Roman"/>
          <w:color w:val="auto"/>
          <w:kern w:val="2"/>
        </w:rPr>
      </w:pPr>
      <w:r>
        <w:rPr>
          <w:rFonts w:ascii="仿宋_GB2312" w:eastAsia="仿宋_GB2312" w:cs="Times New Roman" w:hint="eastAsia"/>
          <w:color w:val="auto"/>
          <w:kern w:val="2"/>
        </w:rPr>
        <w:t>[</w:t>
      </w:r>
      <w:r w:rsidRPr="00AA70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AA70A0">
        <w:rPr>
          <w:rFonts w:ascii="仿宋_GB2312" w:eastAsia="仿宋_GB2312" w:cs="Times New Roman" w:hint="eastAsia"/>
          <w:color w:val="auto"/>
          <w:kern w:val="2"/>
        </w:rPr>
        <w:t xml:space="preserve"> 李全利等. 单片机原理及应用</w:t>
      </w:r>
      <w:r>
        <w:rPr>
          <w:rFonts w:ascii="仿宋_GB2312" w:eastAsia="仿宋_GB2312" w:cs="Times New Roman" w:hint="eastAsia"/>
          <w:color w:val="auto"/>
          <w:kern w:val="2"/>
        </w:rPr>
        <w:t>技术</w:t>
      </w:r>
      <w:r w:rsidRPr="00AA70A0">
        <w:rPr>
          <w:rFonts w:ascii="仿宋_GB2312" w:eastAsia="仿宋_GB2312" w:cs="Times New Roman" w:hint="eastAsia"/>
          <w:color w:val="auto"/>
          <w:kern w:val="2"/>
        </w:rPr>
        <w:t>（第</w:t>
      </w:r>
      <w:r>
        <w:rPr>
          <w:rFonts w:ascii="仿宋_GB2312" w:eastAsia="仿宋_GB2312" w:cs="Times New Roman" w:hint="eastAsia"/>
          <w:color w:val="auto"/>
          <w:kern w:val="2"/>
        </w:rPr>
        <w:t>4</w:t>
      </w:r>
      <w:r w:rsidRPr="00AA70A0">
        <w:rPr>
          <w:rFonts w:ascii="仿宋_GB2312" w:eastAsia="仿宋_GB2312" w:cs="Times New Roman" w:hint="eastAsia"/>
          <w:color w:val="auto"/>
          <w:kern w:val="2"/>
        </w:rPr>
        <w:t>版）. 北京：</w:t>
      </w:r>
      <w:r w:rsidRPr="00AA70A0">
        <w:rPr>
          <w:rFonts w:ascii="仿宋_GB2312" w:eastAsia="仿宋_GB2312" w:cs="Times New Roman"/>
          <w:color w:val="auto"/>
          <w:kern w:val="2"/>
        </w:rPr>
        <w:t>高等教育出版社</w:t>
      </w:r>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0A7A4C" w:rsidRPr="00807446" w:rsidRDefault="000A7A4C" w:rsidP="00867647">
      <w:pPr>
        <w:pStyle w:val="Default"/>
        <w:spacing w:line="276" w:lineRule="auto"/>
        <w:ind w:firstLineChars="225" w:firstLine="540"/>
        <w:rPr>
          <w:rFonts w:ascii="仿宋_GB2312" w:eastAsia="仿宋_GB2312" w:cs="Times New Roman"/>
          <w:color w:val="auto"/>
          <w:kern w:val="2"/>
        </w:rPr>
      </w:pPr>
      <w:r>
        <w:rPr>
          <w:rFonts w:ascii="仿宋_GB2312" w:eastAsia="仿宋_GB2312" w:cs="Times New Roman" w:hint="eastAsia"/>
          <w:color w:val="auto"/>
          <w:kern w:val="2"/>
        </w:rPr>
        <w:t>[</w:t>
      </w:r>
      <w:r w:rsidRPr="00807446">
        <w:rPr>
          <w:rFonts w:ascii="仿宋_GB2312" w:eastAsia="仿宋_GB2312" w:cs="Times New Roman" w:hint="eastAsia"/>
          <w:color w:val="auto"/>
          <w:kern w:val="2"/>
        </w:rPr>
        <w:t>2</w:t>
      </w:r>
      <w:r>
        <w:rPr>
          <w:rFonts w:ascii="仿宋_GB2312" w:eastAsia="仿宋_GB2312" w:cs="Times New Roman" w:hint="eastAsia"/>
          <w:color w:val="auto"/>
          <w:kern w:val="2"/>
        </w:rPr>
        <w:t>]</w:t>
      </w:r>
      <w:r w:rsidRPr="00807446">
        <w:rPr>
          <w:rFonts w:ascii="仿宋_GB2312" w:eastAsia="仿宋_GB2312" w:cs="Times New Roman" w:hint="eastAsia"/>
          <w:color w:val="auto"/>
          <w:kern w:val="2"/>
        </w:rPr>
        <w:t>张毅刚</w:t>
      </w:r>
      <w:r w:rsidRPr="00AA70A0">
        <w:rPr>
          <w:rFonts w:ascii="仿宋_GB2312" w:eastAsia="仿宋_GB2312" w:cs="Times New Roman" w:hint="eastAsia"/>
          <w:color w:val="auto"/>
          <w:kern w:val="2"/>
        </w:rPr>
        <w:t>等.</w:t>
      </w:r>
      <w:r>
        <w:rPr>
          <w:rFonts w:ascii="仿宋_GB2312" w:eastAsia="仿宋_GB2312" w:cs="Times New Roman" w:hint="eastAsia"/>
          <w:color w:val="auto"/>
          <w:kern w:val="2"/>
        </w:rPr>
        <w:t xml:space="preserve"> </w:t>
      </w:r>
      <w:r w:rsidRPr="00807446">
        <w:rPr>
          <w:rFonts w:ascii="仿宋_GB2312" w:eastAsia="仿宋_GB2312" w:cs="Times New Roman" w:hint="eastAsia"/>
          <w:color w:val="auto"/>
          <w:kern w:val="2"/>
        </w:rPr>
        <w:t>单片机原理及应用</w:t>
      </w:r>
      <w:r w:rsidRPr="00807446">
        <w:rPr>
          <w:rFonts w:ascii="仿宋_GB2312" w:eastAsia="仿宋_GB2312" w:cs="Times New Roman"/>
          <w:color w:val="auto"/>
          <w:kern w:val="2"/>
        </w:rPr>
        <w:t xml:space="preserve"> (第3版)</w:t>
      </w:r>
      <w:r w:rsidRPr="00807446">
        <w:rPr>
          <w:rFonts w:ascii="仿宋_GB2312" w:eastAsia="仿宋_GB2312" w:cs="Times New Roman" w:hint="eastAsia"/>
          <w:color w:val="auto"/>
          <w:kern w:val="2"/>
        </w:rPr>
        <w:t xml:space="preserve"> </w:t>
      </w:r>
      <w:r w:rsidRPr="00AA70A0">
        <w:rPr>
          <w:rFonts w:ascii="仿宋_GB2312" w:eastAsia="仿宋_GB2312" w:cs="Times New Roman" w:hint="eastAsia"/>
          <w:color w:val="auto"/>
          <w:kern w:val="2"/>
        </w:rPr>
        <w:t xml:space="preserve">. </w:t>
      </w:r>
      <w:r w:rsidRPr="00807446">
        <w:rPr>
          <w:rFonts w:ascii="仿宋_GB2312" w:eastAsia="仿宋_GB2312" w:cs="Times New Roman"/>
          <w:color w:val="auto"/>
          <w:kern w:val="2"/>
        </w:rPr>
        <w:t>哈尔滨</w:t>
      </w:r>
      <w:r w:rsidRPr="00AA70A0">
        <w:rPr>
          <w:rFonts w:ascii="仿宋_GB2312" w:eastAsia="仿宋_GB2312" w:cs="Times New Roman" w:hint="eastAsia"/>
          <w:color w:val="auto"/>
          <w:kern w:val="2"/>
        </w:rPr>
        <w:t>：</w:t>
      </w:r>
      <w:hyperlink r:id="rId130" w:tgtFrame="_bland" w:history="1">
        <w:r w:rsidRPr="00807446">
          <w:rPr>
            <w:rFonts w:ascii="仿宋_GB2312" w:eastAsia="仿宋_GB2312" w:cs="Times New Roman"/>
            <w:color w:val="auto"/>
            <w:kern w:val="2"/>
          </w:rPr>
          <w:t>哈尔滨工业大学出版社</w:t>
        </w:r>
      </w:hyperlink>
      <w:r w:rsidRPr="00AA70A0">
        <w:rPr>
          <w:rFonts w:ascii="仿宋_GB2312" w:eastAsia="仿宋_GB2312" w:cs="Times New Roman" w:hint="eastAsia"/>
          <w:color w:val="auto"/>
          <w:kern w:val="2"/>
        </w:rPr>
        <w:t>.20</w:t>
      </w:r>
      <w:r>
        <w:rPr>
          <w:rFonts w:ascii="仿宋_GB2312" w:eastAsia="仿宋_GB2312" w:cs="Times New Roman" w:hint="eastAsia"/>
          <w:color w:val="auto"/>
          <w:kern w:val="2"/>
        </w:rPr>
        <w:t>14</w:t>
      </w:r>
    </w:p>
    <w:p w:rsidR="000A7A4C" w:rsidRPr="00E972B4"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制订人：金法华</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审核人：许海燕 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0A7A4C" w:rsidRDefault="000A7A4C" w:rsidP="00867647">
      <w:pPr>
        <w:jc w:val="left"/>
        <w:rPr>
          <w:rFonts w:ascii="仿宋_GB2312" w:eastAsia="仿宋_GB2312" w:hAnsi="黑体"/>
          <w:sz w:val="28"/>
          <w:szCs w:val="28"/>
        </w:rPr>
      </w:pPr>
    </w:p>
    <w:p w:rsidR="008770C6" w:rsidRDefault="008770C6"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2" w:name="_Toc478045159"/>
      <w:r>
        <w:rPr>
          <w:rFonts w:hAnsi="黑体" w:hint="eastAsia"/>
        </w:rPr>
        <w:t>《无线传感网络技术课程设计》课程教学大纲</w:t>
      </w:r>
      <w:bookmarkEnd w:id="42"/>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无线传感网络技术课程设计</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课程性质</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w:t>
            </w:r>
            <w:r>
              <w:rPr>
                <w:rFonts w:ascii="仿宋_GB2312" w:eastAsia="仿宋_GB2312" w:hAnsi="Arial" w:cs="Arial"/>
                <w:color w:val="333333"/>
                <w:sz w:val="20"/>
                <w:szCs w:val="20"/>
              </w:rPr>
              <w:t xml:space="preserve"> </w:t>
            </w:r>
            <w:r>
              <w:rPr>
                <w:rFonts w:ascii="仿宋_GB2312" w:eastAsia="仿宋_GB2312" w:hAnsi="Times New Roman"/>
                <w:spacing w:val="-3"/>
                <w:kern w:val="0"/>
                <w:sz w:val="24"/>
                <w:szCs w:val="24"/>
                <w:lang w:val="en-GB"/>
              </w:rPr>
              <w:t>CHARACTER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集中实践必修(非师范)</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CODE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321B2B32</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CONTACT HOURS</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PRE-</w:t>
            </w:r>
            <w:r>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rPr>
                <w:rFonts w:ascii="仿宋_GB2312" w:eastAsia="仿宋_GB2312" w:hAnsi="微软雅黑"/>
                <w:sz w:val="24"/>
                <w:szCs w:val="24"/>
              </w:rPr>
            </w:pPr>
            <w:r>
              <w:rPr>
                <w:rFonts w:ascii="仿宋_GB2312" w:eastAsia="仿宋_GB2312" w:hAnsi="微软雅黑" w:hint="eastAsia"/>
                <w:sz w:val="24"/>
                <w:szCs w:val="24"/>
              </w:rPr>
              <w:t>物联网工程导论</w:t>
            </w:r>
            <w:r w:rsidRPr="005863B4">
              <w:rPr>
                <w:rFonts w:ascii="仿宋_GB2312" w:eastAsia="仿宋_GB2312" w:hAnsi="微软雅黑" w:hint="eastAsia"/>
                <w:sz w:val="24"/>
                <w:szCs w:val="24"/>
              </w:rPr>
              <w:t>、</w:t>
            </w:r>
            <w:r>
              <w:rPr>
                <w:rFonts w:ascii="仿宋_GB2312" w:eastAsia="仿宋_GB2312" w:hAnsi="微软雅黑" w:hint="eastAsia"/>
                <w:sz w:val="24"/>
                <w:szCs w:val="24"/>
              </w:rPr>
              <w:t>电子技术基础、传感器原理与应用、单片机原理与应用、</w:t>
            </w:r>
            <w:r w:rsidRPr="005863B4">
              <w:rPr>
                <w:rFonts w:ascii="仿宋_GB2312" w:eastAsia="仿宋_GB2312" w:hAnsi="微软雅黑" w:hint="eastAsia"/>
                <w:sz w:val="24"/>
                <w:szCs w:val="24"/>
              </w:rPr>
              <w:t>无线传感网络技术</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COURSE COORDINATOR</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苏丽娜</w:t>
            </w: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通过设计和实现一个</w:t>
      </w:r>
      <w:r w:rsidRPr="00960B03">
        <w:rPr>
          <w:rFonts w:ascii="仿宋_GB2312" w:eastAsia="仿宋_GB2312" w:hAnsi="微软雅黑" w:hint="eastAsia"/>
          <w:sz w:val="24"/>
          <w:szCs w:val="24"/>
        </w:rPr>
        <w:t>基于ZigBee的智能家居系统</w:t>
      </w:r>
      <w:r>
        <w:rPr>
          <w:rFonts w:ascii="仿宋_GB2312" w:eastAsia="仿宋_GB2312" w:hAnsi="微软雅黑" w:hint="eastAsia"/>
          <w:sz w:val="24"/>
          <w:szCs w:val="24"/>
        </w:rPr>
        <w:t>，学生应具备以下几方面的目标：</w:t>
      </w:r>
    </w:p>
    <w:p w:rsidR="000A7A4C" w:rsidRDefault="000A7A4C" w:rsidP="00867647">
      <w:pPr>
        <w:numPr>
          <w:ilvl w:val="0"/>
          <w:numId w:val="85"/>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熟悉无线传感器网络的基本概念、基本方法和基本理论，了解传感器网络技术的前沿和发展趋势，具备分析设计无线传感器网络的基本知识。</w:t>
      </w:r>
    </w:p>
    <w:p w:rsidR="000A7A4C" w:rsidRDefault="000A7A4C" w:rsidP="00867647">
      <w:pPr>
        <w:numPr>
          <w:ilvl w:val="0"/>
          <w:numId w:val="85"/>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掌握无线传感器网络的结构和分析、设计方法，具备分析解决物联网工程中实际问题的能力。</w:t>
      </w:r>
    </w:p>
    <w:p w:rsidR="000A7A4C" w:rsidRDefault="000A7A4C" w:rsidP="00867647">
      <w:pPr>
        <w:numPr>
          <w:ilvl w:val="0"/>
          <w:numId w:val="85"/>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熟悉无线传感器网络技术的基本原理，掌握ZigBee技术平台的使用，验证路由协议、拓扑控制等理论，熟悉基于ZigBee技术的物联网应用开发技术，提高动手技能，能够处理实验过程中遇到的问题，具备独立分析和解决问题的能力、综合实际及创新能力。</w:t>
      </w:r>
    </w:p>
    <w:p w:rsidR="000A7A4C" w:rsidRDefault="000A7A4C" w:rsidP="00867647">
      <w:pPr>
        <w:numPr>
          <w:ilvl w:val="0"/>
          <w:numId w:val="85"/>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lastRenderedPageBreak/>
        <w:t>通过小组实验，增强团体协作能力。</w:t>
      </w:r>
    </w:p>
    <w:p w:rsidR="000A7A4C" w:rsidRDefault="000A7A4C" w:rsidP="00867647">
      <w:pPr>
        <w:numPr>
          <w:ilvl w:val="0"/>
          <w:numId w:val="85"/>
        </w:numPr>
        <w:spacing w:line="360" w:lineRule="auto"/>
        <w:ind w:left="0" w:firstLineChars="200" w:firstLine="480"/>
        <w:rPr>
          <w:rFonts w:ascii="仿宋_GB2312" w:eastAsia="仿宋_GB2312" w:hAnsi="微软雅黑"/>
          <w:sz w:val="24"/>
          <w:szCs w:val="24"/>
        </w:rPr>
      </w:pPr>
      <w:r>
        <w:rPr>
          <w:rFonts w:ascii="仿宋_GB2312" w:eastAsia="仿宋_GB2312" w:hAnsi="微软雅黑" w:hint="eastAsia"/>
          <w:sz w:val="24"/>
          <w:szCs w:val="24"/>
        </w:rPr>
        <w:t>通过实验，培养实事求是、严肃认真的科学作风和良好的实验习惯；通过撰写实验报告，提高语言表述能力及逻辑思维能力，为今后工作打下良好的基础。</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A7A4C">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Pr>
                <w:rFonts w:ascii="黑体" w:eastAsia="黑体" w:hAnsi="黑体" w:cs="宋体" w:hint="eastAsia"/>
                <w:b/>
                <w:color w:val="000000"/>
                <w:sz w:val="24"/>
                <w:szCs w:val="24"/>
              </w:rPr>
              <w:t>本课程目标对毕业要求的支撑关系</w:t>
            </w:r>
          </w:p>
        </w:tc>
      </w:tr>
      <w:tr w:rsidR="000A7A4C">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宋体" w:hAnsi="宋体" w:cs="宋体"/>
                <w:color w:val="000000"/>
                <w:sz w:val="18"/>
                <w:szCs w:val="18"/>
              </w:rPr>
            </w:pPr>
            <w:r>
              <w:rPr>
                <w:rFonts w:ascii="仿宋_GB2312" w:eastAsia="仿宋_GB2312" w:hAnsi="Times New Roman" w:hint="eastAsia"/>
                <w:b/>
              </w:rPr>
              <w:t>毕业要求1：</w:t>
            </w:r>
            <w:r>
              <w:rPr>
                <w:rFonts w:ascii="仿宋_GB2312" w:eastAsia="仿宋_GB2312" w:hAnsi="Times New Roman" w:hint="eastAsia"/>
              </w:rPr>
              <w:t>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1.2 能够运用工程基础知识，解决物联网系统工作过程中涉及的相关工程问题；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1.3 掌握物联网工程专业的基本理论以及基本分析与设计方法。</w:t>
            </w:r>
          </w:p>
        </w:tc>
        <w:tc>
          <w:tcPr>
            <w:tcW w:w="4153" w:type="dxa"/>
            <w:tcBorders>
              <w:top w:val="single" w:sz="4" w:space="0" w:color="auto"/>
              <w:left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课程目标1</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宋体" w:hAnsi="宋体" w:cs="宋体"/>
                <w:color w:val="000000"/>
                <w:sz w:val="18"/>
                <w:szCs w:val="18"/>
              </w:rPr>
            </w:pPr>
            <w:r>
              <w:rPr>
                <w:rFonts w:ascii="仿宋_GB2312" w:eastAsia="仿宋_GB2312" w:hAnsi="Times New Roman" w:hint="eastAsia"/>
                <w:b/>
              </w:rPr>
              <w:t>毕业要求2：</w:t>
            </w:r>
            <w:r>
              <w:rPr>
                <w:rFonts w:ascii="仿宋_GB2312" w:eastAsia="仿宋_GB2312" w:hAnsi="Times New Roman" w:hint="eastAsia"/>
              </w:rPr>
              <w:t>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2.4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毕业要求3：</w:t>
            </w:r>
            <w:r>
              <w:rPr>
                <w:rFonts w:ascii="仿宋_GB2312" w:eastAsia="仿宋_GB2312" w:hAnsi="Times New Roman" w:hint="eastAsia"/>
              </w:rPr>
              <w:t>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3.1掌握基于嵌入式微处理器产品的设计与实现方法；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3.3具备针对不同应用程序及嵌入式产品设计方案和结果的评价能力；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3.4掌握物联网应用层的一般分析、处理方法。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毕业要求5：</w:t>
            </w:r>
            <w:r>
              <w:rPr>
                <w:rFonts w:ascii="仿宋_GB2312" w:eastAsia="仿宋_GB2312" w:hAnsi="Times New Roman" w:hint="eastAsia"/>
              </w:rPr>
              <w:tab/>
              <w:t>现代工具使用：针对复杂工程问题，能够运用计算机软、硬件开发工具，包括对复杂工程问题的预测与模拟，并能够理解其局限性。</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5.2 选择与使用恰当的技术、资源和现代工程工具来解决复杂工程问题； </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毕业要求9：</w:t>
            </w:r>
            <w:r>
              <w:rPr>
                <w:rFonts w:ascii="仿宋_GB2312" w:eastAsia="仿宋_GB2312" w:hAnsi="Times New Roman" w:hint="eastAsia"/>
              </w:rPr>
              <w:tab/>
              <w:t>个人</w:t>
            </w:r>
            <w:r>
              <w:rPr>
                <w:rFonts w:ascii="仿宋_GB2312" w:eastAsia="仿宋_GB2312" w:hAnsi="Times New Roman" w:hint="eastAsia"/>
              </w:rPr>
              <w:lastRenderedPageBreak/>
              <w:t>和团队：理解团队合作的重要性，具备个人工作与团队协作的能力，能够在多学科背景下的团队应用开发中承担个体、团队成员以及负责人的角色。</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lastRenderedPageBreak/>
              <w:t>9.1 能够理解团队中</w:t>
            </w:r>
            <w:r>
              <w:rPr>
                <w:rFonts w:ascii="仿宋_GB2312" w:eastAsia="仿宋_GB2312" w:hAnsi="Times New Roman" w:cs="Calibri" w:hint="eastAsia"/>
                <w:szCs w:val="21"/>
              </w:rPr>
              <w:lastRenderedPageBreak/>
              <w:t xml:space="preserve">每个角色的定位与责任，能够胜任个人承担的角色任务；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9.2 能够与团队其他成员有效沟通，听取并综合团队其他成员的意见与建议，做出合理决策。</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lastRenderedPageBreak/>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lastRenderedPageBreak/>
              <w:t>课程目标4</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lastRenderedPageBreak/>
              <w:t>毕业要求10：</w:t>
            </w:r>
            <w:r>
              <w:rPr>
                <w:rFonts w:ascii="仿宋_GB2312" w:eastAsia="仿宋_GB2312" w:hAnsi="Times New Roman" w:hint="eastAsia"/>
              </w:rPr>
              <w:t>沟通：能够就复杂工程问题与业界同行及社会公众进行沟通和交流，包括撰写报告和设计文稿、陈述发言或清晰表达，具备一定的国际视野，能够在跨文化背景下进行沟通和交流。</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10.1 具备一定的语言表达能力，能够通过口头表达或书面方式进行有效沟通和交流； </w:t>
            </w:r>
          </w:p>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 xml:space="preserve">10.3 能够将物随联网工程专业知识应用到撰写报告和设计文稿中，并能够就相关问题陈述发言、清晰表达； </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 xml:space="preserve">毕业要求11： </w:t>
            </w:r>
            <w:r>
              <w:rPr>
                <w:rFonts w:ascii="仿宋_GB2312" w:eastAsia="仿宋_GB2312" w:hAnsi="Times New Roman" w:hint="eastAsia"/>
              </w:rPr>
              <w:t>项目管理：理解并掌握计算机系统工程管理管理与决策方法，并能在多学科环境中应用，能够权衡和选择各种设计方案建立规范的系统文档。</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11.2 掌握工程项目设计流程和管理方法。</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ind w:firstLineChars="0" w:firstLine="0"/>
              <w:rPr>
                <w:rFonts w:ascii="仿宋_GB2312" w:eastAsia="仿宋_GB2312" w:hAnsi="Times New Roman"/>
                <w:b/>
              </w:rPr>
            </w:pPr>
            <w:r>
              <w:rPr>
                <w:rFonts w:ascii="仿宋_GB2312" w:eastAsia="仿宋_GB2312" w:hAnsi="Times New Roman" w:hint="eastAsia"/>
                <w:b/>
              </w:rPr>
              <w:t xml:space="preserve">毕业要求12： </w:t>
            </w:r>
            <w:r>
              <w:rPr>
                <w:rFonts w:ascii="仿宋_GB2312" w:eastAsia="仿宋_GB2312" w:hAnsi="Times New Roman" w:hint="eastAsia"/>
              </w:rPr>
              <w:t>终身学习：经历一个完整的计算机系统应用的设计过程，具有自主学习和终身学习的意识，有不断学习和适应发展的能力。</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rPr>
                <w:rFonts w:ascii="仿宋_GB2312" w:eastAsia="仿宋_GB2312" w:hAnsi="Times New Roman" w:cs="Calibri"/>
                <w:szCs w:val="21"/>
              </w:rPr>
            </w:pPr>
            <w:r>
              <w:rPr>
                <w:rFonts w:ascii="仿宋_GB2312" w:eastAsia="仿宋_GB2312" w:hAnsi="Times New Roman" w:cs="Calibri" w:hint="eastAsia"/>
                <w:szCs w:val="21"/>
              </w:rPr>
              <w:t>12.2 掌握正确的学习方法，不断学习，在基础知识上具有扩展学习的能力；</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课程目标2</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课程目标3</w:t>
            </w:r>
          </w:p>
          <w:p w:rsidR="000A7A4C" w:rsidRDefault="000A7A4C" w:rsidP="00867647">
            <w:pPr>
              <w:jc w:val="center"/>
              <w:rPr>
                <w:rFonts w:ascii="仿宋_GB2312" w:eastAsia="仿宋_GB2312" w:hAnsi="Times New Roman" w:cs="Calibri"/>
                <w:szCs w:val="21"/>
              </w:rPr>
            </w:pPr>
            <w:r>
              <w:rPr>
                <w:rFonts w:ascii="仿宋_GB2312" w:eastAsia="仿宋_GB2312" w:hAnsi="Times New Roman" w:cs="Calibri"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31"/>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2340"/>
        <w:gridCol w:w="5400"/>
        <w:gridCol w:w="1620"/>
        <w:gridCol w:w="1080"/>
      </w:tblGrid>
      <w:tr w:rsidR="000A7A4C">
        <w:trPr>
          <w:trHeight w:val="772"/>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96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234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540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08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Pr>
                <w:rFonts w:ascii="仿宋_GB2312" w:eastAsia="仿宋_GB2312" w:hAnsi="微软雅黑" w:hint="eastAsia"/>
                <w:szCs w:val="21"/>
              </w:rPr>
              <w:t>无线</w:t>
            </w:r>
            <w:r w:rsidRPr="00960B03">
              <w:rPr>
                <w:rFonts w:ascii="仿宋_GB2312" w:eastAsia="仿宋_GB2312" w:hAnsi="微软雅黑" w:hint="eastAsia"/>
                <w:szCs w:val="21"/>
              </w:rPr>
              <w:t>传感器网络</w:t>
            </w:r>
            <w:r>
              <w:rPr>
                <w:rFonts w:ascii="仿宋_GB2312" w:eastAsia="仿宋_GB2312" w:hAnsi="微软雅黑" w:hint="eastAsia"/>
                <w:szCs w:val="21"/>
              </w:rPr>
              <w:t>的</w:t>
            </w:r>
            <w:r w:rsidRPr="00960B03">
              <w:rPr>
                <w:rFonts w:ascii="仿宋_GB2312" w:eastAsia="仿宋_GB2312" w:hAnsi="微软雅黑" w:hint="eastAsia"/>
                <w:szCs w:val="21"/>
              </w:rPr>
              <w:t>简介与需求分析</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课程目标1</w:t>
            </w:r>
          </w:p>
        </w:tc>
        <w:tc>
          <w:tcPr>
            <w:tcW w:w="2340" w:type="dxa"/>
            <w:vAlign w:val="center"/>
          </w:tcPr>
          <w:p w:rsidR="000A7A4C" w:rsidRPr="00EB490B" w:rsidRDefault="000A7A4C" w:rsidP="00867647">
            <w:pPr>
              <w:numPr>
                <w:ilvl w:val="0"/>
                <w:numId w:val="42"/>
              </w:numPr>
              <w:adjustRightInd w:val="0"/>
              <w:snapToGrid w:val="0"/>
              <w:rPr>
                <w:rFonts w:ascii="仿宋_GB2312" w:eastAsia="仿宋_GB2312" w:hAnsi="微软雅黑"/>
                <w:szCs w:val="21"/>
              </w:rPr>
            </w:pPr>
            <w:r w:rsidRPr="00EB490B">
              <w:rPr>
                <w:rFonts w:ascii="仿宋_GB2312" w:eastAsia="仿宋_GB2312" w:hAnsi="微软雅黑" w:hint="eastAsia"/>
                <w:szCs w:val="21"/>
              </w:rPr>
              <w:t>传感器网络的基本概念、基本方法和基本理论</w:t>
            </w:r>
          </w:p>
          <w:p w:rsidR="000A7A4C" w:rsidRDefault="000A7A4C" w:rsidP="00867647">
            <w:pPr>
              <w:numPr>
                <w:ilvl w:val="0"/>
                <w:numId w:val="42"/>
              </w:numPr>
              <w:adjustRightInd w:val="0"/>
              <w:snapToGrid w:val="0"/>
              <w:ind w:left="0" w:firstLine="0"/>
              <w:rPr>
                <w:rFonts w:ascii="仿宋_GB2312" w:eastAsia="仿宋_GB2312" w:hAnsi="微软雅黑"/>
                <w:szCs w:val="21"/>
              </w:rPr>
            </w:pPr>
            <w:r w:rsidRPr="00EB490B">
              <w:rPr>
                <w:rFonts w:ascii="仿宋_GB2312" w:eastAsia="仿宋_GB2312" w:hAnsi="微软雅黑" w:hint="eastAsia"/>
                <w:szCs w:val="21"/>
              </w:rPr>
              <w:t>无线传感器网络的结构和分析、设计方法</w:t>
            </w:r>
          </w:p>
        </w:tc>
        <w:tc>
          <w:tcPr>
            <w:tcW w:w="5400" w:type="dxa"/>
            <w:vAlign w:val="center"/>
          </w:tcPr>
          <w:p w:rsidR="000A7A4C" w:rsidRPr="0036246B" w:rsidRDefault="000A7A4C" w:rsidP="00867647">
            <w:pPr>
              <w:numPr>
                <w:ilvl w:val="0"/>
                <w:numId w:val="43"/>
              </w:numPr>
              <w:adjustRightInd w:val="0"/>
              <w:snapToGrid w:val="0"/>
              <w:rPr>
                <w:rFonts w:ascii="仿宋_GB2312" w:eastAsia="仿宋_GB2312" w:hAnsi="微软雅黑"/>
                <w:szCs w:val="21"/>
              </w:rPr>
            </w:pPr>
            <w:r w:rsidRPr="0036246B">
              <w:rPr>
                <w:rFonts w:ascii="仿宋_GB2312" w:eastAsia="仿宋_GB2312" w:hAnsi="微软雅黑" w:hint="eastAsia"/>
                <w:szCs w:val="21"/>
              </w:rPr>
              <w:t>了解传感器网络的基本概念、基本方法和基本理论的学习</w:t>
            </w:r>
          </w:p>
          <w:p w:rsidR="000A7A4C" w:rsidRPr="00CA51E5" w:rsidRDefault="000A7A4C" w:rsidP="00867647">
            <w:pPr>
              <w:numPr>
                <w:ilvl w:val="0"/>
                <w:numId w:val="43"/>
              </w:numPr>
              <w:adjustRightInd w:val="0"/>
              <w:snapToGrid w:val="0"/>
              <w:rPr>
                <w:rFonts w:ascii="仿宋_GB2312" w:eastAsia="仿宋_GB2312" w:hAnsi="微软雅黑"/>
                <w:szCs w:val="21"/>
              </w:rPr>
            </w:pPr>
            <w:r w:rsidRPr="0036246B">
              <w:rPr>
                <w:rFonts w:ascii="仿宋_GB2312" w:eastAsia="仿宋_GB2312" w:hAnsi="微软雅黑" w:hint="eastAsia"/>
                <w:szCs w:val="21"/>
              </w:rPr>
              <w:t>掌握无线传感器网络的结构和分析、设计方法</w:t>
            </w:r>
          </w:p>
        </w:tc>
        <w:tc>
          <w:tcPr>
            <w:tcW w:w="1620" w:type="dxa"/>
            <w:vAlign w:val="center"/>
          </w:tcPr>
          <w:p w:rsidR="000A7A4C" w:rsidRPr="006C67CE" w:rsidRDefault="000A7A4C" w:rsidP="00867647">
            <w:pPr>
              <w:numPr>
                <w:ilvl w:val="0"/>
                <w:numId w:val="44"/>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教学方法：</w:t>
            </w:r>
          </w:p>
          <w:p w:rsidR="000A7A4C" w:rsidRPr="006C67CE" w:rsidRDefault="000A7A4C" w:rsidP="00867647">
            <w:pPr>
              <w:adjustRightInd w:val="0"/>
              <w:snapToGrid w:val="0"/>
              <w:rPr>
                <w:rFonts w:ascii="仿宋_GB2312" w:eastAsia="仿宋_GB2312" w:hAnsi="微软雅黑"/>
                <w:szCs w:val="21"/>
              </w:rPr>
            </w:pPr>
            <w:r w:rsidRPr="006C67CE">
              <w:rPr>
                <w:rFonts w:ascii="仿宋_GB2312" w:eastAsia="仿宋_GB2312" w:hAnsi="微软雅黑" w:hint="eastAsia"/>
                <w:szCs w:val="21"/>
              </w:rPr>
              <w:t>课堂讲授、课堂讨论。</w:t>
            </w:r>
          </w:p>
          <w:p w:rsidR="000A7A4C" w:rsidRPr="006C67CE" w:rsidRDefault="000A7A4C" w:rsidP="00867647">
            <w:pPr>
              <w:numPr>
                <w:ilvl w:val="0"/>
                <w:numId w:val="44"/>
              </w:numPr>
              <w:adjustRightInd w:val="0"/>
              <w:snapToGrid w:val="0"/>
              <w:ind w:left="0"/>
              <w:rPr>
                <w:rFonts w:ascii="仿宋_GB2312" w:eastAsia="仿宋_GB2312" w:hAnsi="微软雅黑"/>
                <w:b/>
                <w:szCs w:val="21"/>
              </w:rPr>
            </w:pPr>
            <w:r w:rsidRPr="006C67CE">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sidRPr="006C67CE">
              <w:rPr>
                <w:rFonts w:ascii="仿宋_GB2312" w:eastAsia="仿宋_GB2312" w:hAnsi="Times New Roman" w:hint="eastAsia"/>
                <w:szCs w:val="21"/>
              </w:rPr>
              <w:t>多媒体课件和传统教学相结合。</w:t>
            </w:r>
          </w:p>
        </w:tc>
        <w:tc>
          <w:tcPr>
            <w:tcW w:w="1080" w:type="dxa"/>
            <w:vAlign w:val="center"/>
          </w:tcPr>
          <w:p w:rsidR="000A7A4C" w:rsidRDefault="000A7A4C" w:rsidP="0086764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r w:rsidR="000A7A4C">
        <w:trPr>
          <w:trHeight w:val="619"/>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sidRPr="00950EB1">
              <w:rPr>
                <w:rFonts w:ascii="仿宋_GB2312" w:eastAsia="仿宋_GB2312" w:hAnsi="微软雅黑" w:hint="eastAsia"/>
                <w:szCs w:val="21"/>
              </w:rPr>
              <w:t>通信与组网技术</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tc>
        <w:tc>
          <w:tcPr>
            <w:tcW w:w="2340" w:type="dxa"/>
            <w:vAlign w:val="center"/>
          </w:tcPr>
          <w:p w:rsidR="000A7A4C" w:rsidRPr="00950EB1" w:rsidRDefault="000A7A4C" w:rsidP="00867647">
            <w:pPr>
              <w:numPr>
                <w:ilvl w:val="0"/>
                <w:numId w:val="86"/>
              </w:numPr>
              <w:adjustRightInd w:val="0"/>
              <w:snapToGrid w:val="0"/>
              <w:rPr>
                <w:rFonts w:ascii="仿宋_GB2312" w:eastAsia="仿宋_GB2312" w:hAnsi="微软雅黑"/>
                <w:szCs w:val="21"/>
              </w:rPr>
            </w:pPr>
            <w:r w:rsidRPr="00950EB1">
              <w:rPr>
                <w:rFonts w:ascii="仿宋_GB2312" w:eastAsia="仿宋_GB2312" w:hAnsi="微软雅黑" w:hint="eastAsia"/>
                <w:szCs w:val="21"/>
              </w:rPr>
              <w:t>无线传感器网络物的理层的设计</w:t>
            </w:r>
          </w:p>
          <w:p w:rsidR="000A7A4C" w:rsidRPr="00950EB1" w:rsidRDefault="000A7A4C" w:rsidP="00867647">
            <w:pPr>
              <w:numPr>
                <w:ilvl w:val="0"/>
                <w:numId w:val="86"/>
              </w:numPr>
              <w:adjustRightInd w:val="0"/>
              <w:snapToGrid w:val="0"/>
              <w:rPr>
                <w:rFonts w:ascii="仿宋_GB2312" w:eastAsia="仿宋_GB2312" w:hAnsi="微软雅黑"/>
                <w:szCs w:val="21"/>
              </w:rPr>
            </w:pPr>
            <w:r w:rsidRPr="00950EB1">
              <w:rPr>
                <w:rFonts w:ascii="仿宋_GB2312" w:eastAsia="仿宋_GB2312" w:hAnsi="微软雅黑" w:hint="eastAsia"/>
                <w:szCs w:val="21"/>
              </w:rPr>
              <w:t>IEEE 802.11 MAC协议及典型MAC协议介绍</w:t>
            </w:r>
          </w:p>
          <w:p w:rsidR="000A7A4C" w:rsidRDefault="000A7A4C" w:rsidP="00867647">
            <w:pPr>
              <w:numPr>
                <w:ilvl w:val="0"/>
                <w:numId w:val="86"/>
              </w:numPr>
              <w:adjustRightInd w:val="0"/>
              <w:snapToGrid w:val="0"/>
              <w:ind w:left="0" w:firstLine="0"/>
              <w:rPr>
                <w:rFonts w:ascii="仿宋_GB2312" w:eastAsia="仿宋_GB2312" w:hAnsi="微软雅黑"/>
                <w:szCs w:val="21"/>
              </w:rPr>
            </w:pPr>
            <w:r w:rsidRPr="00950EB1">
              <w:rPr>
                <w:rFonts w:ascii="仿宋_GB2312" w:eastAsia="仿宋_GB2312" w:hAnsi="微软雅黑" w:hint="eastAsia"/>
                <w:szCs w:val="21"/>
              </w:rPr>
              <w:t>典型路由协议：定向扩散路由</w:t>
            </w:r>
          </w:p>
        </w:tc>
        <w:tc>
          <w:tcPr>
            <w:tcW w:w="5400" w:type="dxa"/>
            <w:vAlign w:val="center"/>
          </w:tcPr>
          <w:p w:rsidR="000A7A4C" w:rsidRPr="00EA2CC4" w:rsidRDefault="000A7A4C" w:rsidP="00867647">
            <w:pPr>
              <w:numPr>
                <w:ilvl w:val="0"/>
                <w:numId w:val="46"/>
              </w:numPr>
              <w:adjustRightInd w:val="0"/>
              <w:snapToGrid w:val="0"/>
              <w:rPr>
                <w:rFonts w:ascii="仿宋_GB2312" w:eastAsia="仿宋_GB2312" w:hAnsi="微软雅黑"/>
                <w:szCs w:val="21"/>
              </w:rPr>
            </w:pPr>
            <w:r w:rsidRPr="00950EB1">
              <w:rPr>
                <w:rFonts w:ascii="仿宋_GB2312" w:eastAsia="仿宋_GB2312" w:hAnsi="微软雅黑" w:hint="eastAsia"/>
                <w:szCs w:val="21"/>
              </w:rPr>
              <w:t>掌握物理层协议的基本概念、无线信道和通信的基础知识</w:t>
            </w:r>
            <w:r w:rsidRPr="00EA2CC4">
              <w:rPr>
                <w:rFonts w:ascii="仿宋_GB2312" w:eastAsia="仿宋_GB2312" w:hAnsi="微软雅黑" w:hint="eastAsia"/>
                <w:szCs w:val="21"/>
              </w:rPr>
              <w:t>，了解WSN中物理层；</w:t>
            </w:r>
          </w:p>
          <w:p w:rsidR="000A7A4C" w:rsidRDefault="000A7A4C" w:rsidP="00867647">
            <w:pPr>
              <w:numPr>
                <w:ilvl w:val="0"/>
                <w:numId w:val="46"/>
              </w:numPr>
              <w:adjustRightInd w:val="0"/>
              <w:snapToGrid w:val="0"/>
              <w:rPr>
                <w:rFonts w:ascii="仿宋_GB2312" w:eastAsia="仿宋_GB2312" w:hAnsi="微软雅黑"/>
                <w:szCs w:val="21"/>
              </w:rPr>
            </w:pPr>
            <w:r>
              <w:rPr>
                <w:rFonts w:ascii="仿宋_GB2312" w:eastAsia="仿宋_GB2312" w:hAnsi="微软雅黑" w:hint="eastAsia"/>
                <w:szCs w:val="21"/>
              </w:rPr>
              <w:t>掌握无线MAC协议基础知识</w:t>
            </w:r>
          </w:p>
          <w:p w:rsidR="000A7A4C" w:rsidRDefault="000A7A4C" w:rsidP="00867647">
            <w:pPr>
              <w:numPr>
                <w:ilvl w:val="0"/>
                <w:numId w:val="46"/>
              </w:numPr>
              <w:adjustRightInd w:val="0"/>
              <w:snapToGrid w:val="0"/>
              <w:rPr>
                <w:rFonts w:ascii="仿宋_GB2312" w:eastAsia="仿宋_GB2312" w:hAnsi="微软雅黑"/>
                <w:szCs w:val="21"/>
              </w:rPr>
            </w:pPr>
            <w:r>
              <w:rPr>
                <w:rFonts w:ascii="仿宋_GB2312" w:eastAsia="仿宋_GB2312" w:hAnsi="微软雅黑" w:hint="eastAsia"/>
                <w:szCs w:val="21"/>
              </w:rPr>
              <w:t>掌握IEEE 802.11 MAC协议</w:t>
            </w:r>
          </w:p>
          <w:p w:rsidR="000A7A4C" w:rsidRPr="00826238" w:rsidRDefault="000A7A4C" w:rsidP="00867647">
            <w:pPr>
              <w:numPr>
                <w:ilvl w:val="0"/>
                <w:numId w:val="46"/>
              </w:numPr>
              <w:adjustRightInd w:val="0"/>
              <w:snapToGrid w:val="0"/>
              <w:rPr>
                <w:rFonts w:ascii="仿宋_GB2312" w:eastAsia="仿宋_GB2312" w:hAnsi="微软雅黑"/>
                <w:szCs w:val="21"/>
              </w:rPr>
            </w:pPr>
            <w:r w:rsidRPr="00CA51E5">
              <w:rPr>
                <w:rFonts w:ascii="仿宋_GB2312" w:eastAsia="仿宋_GB2312" w:hAnsi="微软雅黑" w:hint="eastAsia"/>
                <w:szCs w:val="21"/>
              </w:rPr>
              <w:t>对无线传感器网络的拓扑结构进行设计，制定组网方案。</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实验2</w:t>
            </w:r>
            <w:r w:rsidRPr="00F725F4">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3.</w:t>
            </w:r>
            <w:r>
              <w:rPr>
                <w:rFonts w:hint="eastAsia"/>
              </w:rPr>
              <w:t xml:space="preserve"> </w:t>
            </w:r>
            <w:r w:rsidRPr="00826238">
              <w:rPr>
                <w:rFonts w:ascii="仿宋_GB2312" w:eastAsia="仿宋_GB2312" w:hAnsi="微软雅黑" w:hint="eastAsia"/>
                <w:szCs w:val="21"/>
              </w:rPr>
              <w:t>无线传感器网络的应用开发基础</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tc>
        <w:tc>
          <w:tcPr>
            <w:tcW w:w="2340" w:type="dxa"/>
            <w:vAlign w:val="center"/>
          </w:tcPr>
          <w:p w:rsidR="000A7A4C" w:rsidRPr="00826238" w:rsidRDefault="000A7A4C" w:rsidP="00867647">
            <w:pPr>
              <w:numPr>
                <w:ilvl w:val="0"/>
                <w:numId w:val="47"/>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ZigBee无线SOC芯片CC2530的结构</w:t>
            </w:r>
          </w:p>
          <w:p w:rsidR="000A7A4C" w:rsidRPr="00826238" w:rsidRDefault="000A7A4C" w:rsidP="00867647">
            <w:pPr>
              <w:numPr>
                <w:ilvl w:val="0"/>
                <w:numId w:val="47"/>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ZigBee协议标准</w:t>
            </w:r>
          </w:p>
          <w:p w:rsidR="000A7A4C" w:rsidRPr="00826238" w:rsidRDefault="000A7A4C" w:rsidP="00867647">
            <w:pPr>
              <w:numPr>
                <w:ilvl w:val="0"/>
                <w:numId w:val="47"/>
              </w:numPr>
              <w:adjustRightInd w:val="0"/>
              <w:snapToGrid w:val="0"/>
              <w:rPr>
                <w:rFonts w:ascii="仿宋_GB2312" w:eastAsia="仿宋_GB2312" w:hAnsi="微软雅黑"/>
                <w:szCs w:val="21"/>
              </w:rPr>
            </w:pPr>
            <w:r w:rsidRPr="00826238">
              <w:rPr>
                <w:rFonts w:ascii="仿宋_GB2312" w:eastAsia="仿宋_GB2312" w:hAnsi="微软雅黑" w:hint="eastAsia"/>
                <w:szCs w:val="21"/>
              </w:rPr>
              <w:t>ZigBee协议栈结构和原理</w:t>
            </w:r>
          </w:p>
          <w:p w:rsidR="000A7A4C" w:rsidRDefault="000A7A4C" w:rsidP="00867647">
            <w:pPr>
              <w:numPr>
                <w:ilvl w:val="0"/>
                <w:numId w:val="47"/>
              </w:numPr>
              <w:adjustRightInd w:val="0"/>
              <w:snapToGrid w:val="0"/>
              <w:ind w:left="0" w:firstLine="0"/>
              <w:rPr>
                <w:rFonts w:ascii="仿宋_GB2312" w:eastAsia="仿宋_GB2312" w:hAnsi="微软雅黑"/>
                <w:szCs w:val="21"/>
              </w:rPr>
            </w:pPr>
            <w:r w:rsidRPr="00826238">
              <w:rPr>
                <w:rFonts w:ascii="仿宋_GB2312" w:eastAsia="仿宋_GB2312" w:hAnsi="微软雅黑" w:hint="eastAsia"/>
                <w:szCs w:val="21"/>
              </w:rPr>
              <w:t>TI Z-Stack应用开发技术</w:t>
            </w:r>
          </w:p>
        </w:tc>
        <w:tc>
          <w:tcPr>
            <w:tcW w:w="5400" w:type="dxa"/>
            <w:vAlign w:val="center"/>
          </w:tcPr>
          <w:p w:rsidR="000A7A4C" w:rsidRDefault="000A7A4C" w:rsidP="00867647">
            <w:pPr>
              <w:numPr>
                <w:ilvl w:val="0"/>
                <w:numId w:val="48"/>
              </w:numPr>
              <w:adjustRightInd w:val="0"/>
              <w:snapToGrid w:val="0"/>
              <w:rPr>
                <w:rFonts w:ascii="仿宋_GB2312" w:eastAsia="仿宋_GB2312" w:hAnsi="微软雅黑"/>
                <w:szCs w:val="21"/>
              </w:rPr>
            </w:pPr>
            <w:r>
              <w:rPr>
                <w:rFonts w:ascii="仿宋_GB2312" w:eastAsia="仿宋_GB2312" w:hAnsi="微软雅黑" w:hint="eastAsia"/>
                <w:szCs w:val="21"/>
              </w:rPr>
              <w:t>选择方案中需要使用的网络组件</w:t>
            </w:r>
          </w:p>
          <w:p w:rsidR="000A7A4C" w:rsidRDefault="000A7A4C" w:rsidP="00867647">
            <w:pPr>
              <w:numPr>
                <w:ilvl w:val="0"/>
                <w:numId w:val="48"/>
              </w:numPr>
              <w:adjustRightInd w:val="0"/>
              <w:snapToGrid w:val="0"/>
              <w:rPr>
                <w:rFonts w:ascii="仿宋_GB2312" w:eastAsia="仿宋_GB2312" w:hAnsi="微软雅黑"/>
                <w:szCs w:val="21"/>
              </w:rPr>
            </w:pPr>
            <w:r>
              <w:rPr>
                <w:rFonts w:ascii="仿宋_GB2312" w:eastAsia="仿宋_GB2312" w:hAnsi="微软雅黑" w:hint="eastAsia"/>
                <w:szCs w:val="21"/>
              </w:rPr>
              <w:t>了解</w:t>
            </w:r>
            <w:r w:rsidRPr="00826238">
              <w:rPr>
                <w:rFonts w:ascii="仿宋_GB2312" w:eastAsia="仿宋_GB2312" w:hAnsi="微软雅黑" w:hint="eastAsia"/>
                <w:szCs w:val="21"/>
              </w:rPr>
              <w:t>ZigBee技术平台</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实验4</w:t>
            </w:r>
            <w:r w:rsidRPr="00F725F4">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4.</w:t>
            </w:r>
            <w:r>
              <w:rPr>
                <w:rFonts w:hint="eastAsia"/>
              </w:rPr>
              <w:t xml:space="preserve"> </w:t>
            </w:r>
            <w:r w:rsidRPr="00107B94">
              <w:rPr>
                <w:rFonts w:ascii="仿宋_GB2312" w:eastAsia="仿宋_GB2312" w:hAnsi="微软雅黑" w:hint="eastAsia"/>
                <w:szCs w:val="21"/>
              </w:rPr>
              <w:t>无线传感器网络接入技术</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Pr="00107B94" w:rsidRDefault="000A7A4C" w:rsidP="00867647">
            <w:pPr>
              <w:numPr>
                <w:ilvl w:val="0"/>
                <w:numId w:val="89"/>
              </w:numPr>
              <w:adjustRightInd w:val="0"/>
              <w:snapToGrid w:val="0"/>
              <w:rPr>
                <w:rFonts w:ascii="仿宋_GB2312" w:eastAsia="仿宋_GB2312" w:hAnsi="微软雅黑"/>
                <w:szCs w:val="21"/>
              </w:rPr>
            </w:pPr>
            <w:r w:rsidRPr="00107B94">
              <w:rPr>
                <w:rFonts w:ascii="仿宋_GB2312" w:eastAsia="仿宋_GB2312" w:hAnsi="微软雅黑" w:hint="eastAsia"/>
                <w:szCs w:val="21"/>
              </w:rPr>
              <w:t>基于无线传感器网络的多网络融合系统结构</w:t>
            </w:r>
          </w:p>
          <w:p w:rsidR="000A7A4C" w:rsidRPr="00107B94" w:rsidRDefault="000A7A4C" w:rsidP="00867647">
            <w:pPr>
              <w:numPr>
                <w:ilvl w:val="0"/>
                <w:numId w:val="89"/>
              </w:numPr>
              <w:adjustRightInd w:val="0"/>
              <w:snapToGrid w:val="0"/>
              <w:rPr>
                <w:rFonts w:ascii="仿宋_GB2312" w:eastAsia="仿宋_GB2312" w:hAnsi="微软雅黑"/>
                <w:szCs w:val="21"/>
              </w:rPr>
            </w:pPr>
            <w:r w:rsidRPr="00107B94">
              <w:rPr>
                <w:rFonts w:ascii="仿宋_GB2312" w:eastAsia="仿宋_GB2312" w:hAnsi="微软雅黑" w:hint="eastAsia"/>
                <w:szCs w:val="21"/>
              </w:rPr>
              <w:lastRenderedPageBreak/>
              <w:t>多种接入技术比较</w:t>
            </w:r>
          </w:p>
          <w:p w:rsidR="000A7A4C" w:rsidRPr="00107B94" w:rsidRDefault="000A7A4C" w:rsidP="00867647">
            <w:pPr>
              <w:numPr>
                <w:ilvl w:val="0"/>
                <w:numId w:val="89"/>
              </w:numPr>
              <w:adjustRightInd w:val="0"/>
              <w:snapToGrid w:val="0"/>
              <w:rPr>
                <w:rFonts w:ascii="仿宋_GB2312" w:eastAsia="仿宋_GB2312" w:hAnsi="微软雅黑"/>
                <w:szCs w:val="21"/>
              </w:rPr>
            </w:pPr>
            <w:r w:rsidRPr="00107B94">
              <w:rPr>
                <w:rFonts w:ascii="仿宋_GB2312" w:eastAsia="仿宋_GB2312" w:hAnsi="微软雅黑" w:hint="eastAsia"/>
                <w:szCs w:val="21"/>
              </w:rPr>
              <w:t>多网络融合网关硬件设计</w:t>
            </w:r>
          </w:p>
          <w:p w:rsidR="000A7A4C" w:rsidRPr="00826238" w:rsidRDefault="000A7A4C" w:rsidP="00867647">
            <w:pPr>
              <w:numPr>
                <w:ilvl w:val="0"/>
                <w:numId w:val="89"/>
              </w:numPr>
              <w:adjustRightInd w:val="0"/>
              <w:snapToGrid w:val="0"/>
              <w:rPr>
                <w:rFonts w:ascii="仿宋_GB2312" w:eastAsia="仿宋_GB2312" w:hAnsi="微软雅黑"/>
                <w:szCs w:val="21"/>
              </w:rPr>
            </w:pPr>
            <w:r w:rsidRPr="00107B94">
              <w:rPr>
                <w:rFonts w:ascii="仿宋_GB2312" w:eastAsia="仿宋_GB2312" w:hAnsi="微软雅黑" w:hint="eastAsia"/>
                <w:szCs w:val="21"/>
              </w:rPr>
              <w:t>多网络融合网关的数据传输方式</w:t>
            </w:r>
          </w:p>
        </w:tc>
        <w:tc>
          <w:tcPr>
            <w:tcW w:w="5400" w:type="dxa"/>
            <w:vAlign w:val="center"/>
          </w:tcPr>
          <w:p w:rsidR="000A7A4C" w:rsidRDefault="000A7A4C" w:rsidP="00867647">
            <w:pPr>
              <w:numPr>
                <w:ilvl w:val="0"/>
                <w:numId w:val="90"/>
              </w:numPr>
              <w:adjustRightInd w:val="0"/>
              <w:snapToGrid w:val="0"/>
              <w:rPr>
                <w:rFonts w:ascii="仿宋_GB2312" w:eastAsia="仿宋_GB2312" w:hAnsi="微软雅黑"/>
                <w:szCs w:val="21"/>
              </w:rPr>
            </w:pPr>
            <w:r>
              <w:rPr>
                <w:rFonts w:ascii="仿宋_GB2312" w:eastAsia="仿宋_GB2312" w:hAnsi="微软雅黑" w:hint="eastAsia"/>
                <w:szCs w:val="21"/>
              </w:rPr>
              <w:lastRenderedPageBreak/>
              <w:t>了解无线传感器网络接入因特网的多种技术及各自的特点；</w:t>
            </w:r>
          </w:p>
          <w:p w:rsidR="000A7A4C" w:rsidRDefault="000A7A4C" w:rsidP="00867647">
            <w:pPr>
              <w:numPr>
                <w:ilvl w:val="0"/>
                <w:numId w:val="90"/>
              </w:numPr>
              <w:adjustRightInd w:val="0"/>
              <w:snapToGrid w:val="0"/>
              <w:rPr>
                <w:rFonts w:ascii="仿宋_GB2312" w:eastAsia="仿宋_GB2312" w:hAnsi="微软雅黑"/>
                <w:szCs w:val="21"/>
              </w:rPr>
            </w:pPr>
            <w:r>
              <w:rPr>
                <w:rFonts w:ascii="仿宋_GB2312" w:eastAsia="仿宋_GB2312" w:hAnsi="微软雅黑" w:hint="eastAsia"/>
                <w:szCs w:val="21"/>
              </w:rPr>
              <w:t>掌握常用网关的软硬件设计方法及数据传输协议设</w:t>
            </w:r>
            <w:r>
              <w:rPr>
                <w:rFonts w:ascii="仿宋_GB2312" w:eastAsia="仿宋_GB2312" w:hAnsi="微软雅黑" w:hint="eastAsia"/>
                <w:szCs w:val="21"/>
              </w:rPr>
              <w:lastRenderedPageBreak/>
              <w:t>计。</w:t>
            </w:r>
          </w:p>
          <w:p w:rsidR="000A7A4C" w:rsidRDefault="000A7A4C" w:rsidP="00867647">
            <w:pPr>
              <w:numPr>
                <w:ilvl w:val="0"/>
                <w:numId w:val="90"/>
              </w:numPr>
              <w:adjustRightInd w:val="0"/>
              <w:snapToGrid w:val="0"/>
              <w:rPr>
                <w:rFonts w:ascii="仿宋_GB2312" w:eastAsia="仿宋_GB2312" w:hAnsi="微软雅黑"/>
                <w:szCs w:val="21"/>
              </w:rPr>
            </w:pPr>
            <w:r w:rsidRPr="00826238">
              <w:rPr>
                <w:rFonts w:ascii="仿宋_GB2312" w:eastAsia="仿宋_GB2312" w:hAnsi="微软雅黑" w:hint="eastAsia"/>
                <w:szCs w:val="21"/>
              </w:rPr>
              <w:t>根据设计方案在ZigBee开发平台上组建网络，调试网络连接性，排除障碍</w:t>
            </w:r>
            <w:r>
              <w:rPr>
                <w:rFonts w:ascii="仿宋_GB2312" w:eastAsia="仿宋_GB2312" w:hAnsi="微软雅黑" w:hint="eastAsia"/>
                <w:szCs w:val="21"/>
              </w:rPr>
              <w:t>；</w:t>
            </w:r>
          </w:p>
          <w:p w:rsidR="000A7A4C" w:rsidRDefault="000A7A4C" w:rsidP="00867647">
            <w:pPr>
              <w:adjustRightInd w:val="0"/>
              <w:snapToGrid w:val="0"/>
              <w:rPr>
                <w:rFonts w:ascii="仿宋_GB2312" w:eastAsia="仿宋_GB2312" w:hAnsi="微软雅黑"/>
                <w:szCs w:val="21"/>
              </w:rPr>
            </w:pP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lastRenderedPageBreak/>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szCs w:val="21"/>
              </w:rPr>
              <w:lastRenderedPageBreak/>
              <w:t>硬件实物教学。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实验2</w:t>
            </w:r>
            <w:r w:rsidRPr="00F725F4">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lastRenderedPageBreak/>
              <w:t>5.</w:t>
            </w:r>
            <w:r>
              <w:rPr>
                <w:rFonts w:hint="eastAsia"/>
              </w:rPr>
              <w:t xml:space="preserve"> </w:t>
            </w:r>
            <w:r>
              <w:rPr>
                <w:rFonts w:ascii="仿宋_GB2312" w:eastAsia="仿宋_GB2312" w:hAnsi="微软雅黑" w:hint="eastAsia"/>
                <w:szCs w:val="21"/>
              </w:rPr>
              <w:t>系统调试。</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课程目标2</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课程目标3</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课程目标4</w:t>
            </w:r>
          </w:p>
        </w:tc>
        <w:tc>
          <w:tcPr>
            <w:tcW w:w="2340" w:type="dxa"/>
            <w:vAlign w:val="center"/>
          </w:tcPr>
          <w:p w:rsidR="000A7A4C" w:rsidRDefault="000A7A4C" w:rsidP="00867647">
            <w:pPr>
              <w:numPr>
                <w:ilvl w:val="0"/>
                <w:numId w:val="49"/>
              </w:numPr>
              <w:adjustRightInd w:val="0"/>
              <w:snapToGrid w:val="0"/>
              <w:ind w:left="0" w:firstLine="0"/>
              <w:rPr>
                <w:rFonts w:ascii="仿宋_GB2312" w:eastAsia="仿宋_GB2312" w:hAnsi="微软雅黑"/>
                <w:szCs w:val="21"/>
              </w:rPr>
            </w:pPr>
            <w:r>
              <w:rPr>
                <w:rFonts w:ascii="仿宋_GB2312" w:eastAsia="仿宋_GB2312" w:hAnsi="微软雅黑" w:hint="eastAsia"/>
                <w:szCs w:val="21"/>
              </w:rPr>
              <w:t>ZigBee技术的物联网应用开发技术。</w:t>
            </w:r>
          </w:p>
        </w:tc>
        <w:tc>
          <w:tcPr>
            <w:tcW w:w="5400" w:type="dxa"/>
            <w:vAlign w:val="center"/>
          </w:tcPr>
          <w:p w:rsidR="000A7A4C" w:rsidRDefault="000A7A4C" w:rsidP="00867647">
            <w:pPr>
              <w:numPr>
                <w:ilvl w:val="0"/>
                <w:numId w:val="50"/>
              </w:numPr>
              <w:adjustRightInd w:val="0"/>
              <w:snapToGrid w:val="0"/>
              <w:rPr>
                <w:rFonts w:ascii="仿宋_GB2312" w:eastAsia="仿宋_GB2312" w:hAnsi="微软雅黑"/>
                <w:szCs w:val="21"/>
              </w:rPr>
            </w:pPr>
            <w:r>
              <w:rPr>
                <w:rFonts w:ascii="仿宋_GB2312" w:eastAsia="仿宋_GB2312" w:hAnsi="微软雅黑" w:hint="eastAsia"/>
                <w:szCs w:val="21"/>
              </w:rPr>
              <w:t>掌握ZigBee技术平台的基本操作及程序调试</w:t>
            </w:r>
          </w:p>
          <w:p w:rsidR="000A7A4C" w:rsidRDefault="000A7A4C" w:rsidP="00867647">
            <w:pPr>
              <w:adjustRightInd w:val="0"/>
              <w:snapToGrid w:val="0"/>
              <w:rPr>
                <w:rFonts w:ascii="仿宋_GB2312" w:eastAsia="仿宋_GB2312" w:hAnsi="微软雅黑"/>
                <w:szCs w:val="21"/>
              </w:rPr>
            </w:pP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上机实验。</w:t>
            </w:r>
          </w:p>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硬件实物教学。</w:t>
            </w:r>
          </w:p>
        </w:tc>
        <w:tc>
          <w:tcPr>
            <w:tcW w:w="1080"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实验4</w:t>
            </w:r>
            <w:r w:rsidRPr="00F725F4">
              <w:rPr>
                <w:rFonts w:ascii="仿宋_GB2312" w:eastAsia="仿宋_GB2312" w:hAnsi="微软雅黑" w:hint="eastAsia"/>
                <w:szCs w:val="21"/>
              </w:rPr>
              <w:t>学时</w:t>
            </w:r>
          </w:p>
        </w:tc>
      </w:tr>
      <w:tr w:rsidR="000A7A4C">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6.写出设计报告。</w:t>
            </w:r>
          </w:p>
        </w:tc>
        <w:tc>
          <w:tcPr>
            <w:tcW w:w="196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课程目标5</w:t>
            </w:r>
          </w:p>
        </w:tc>
        <w:tc>
          <w:tcPr>
            <w:tcW w:w="2340" w:type="dxa"/>
            <w:vAlign w:val="center"/>
          </w:tcPr>
          <w:p w:rsidR="000A7A4C" w:rsidRPr="00107B94" w:rsidRDefault="000A7A4C" w:rsidP="00867647">
            <w:pPr>
              <w:numPr>
                <w:ilvl w:val="0"/>
                <w:numId w:val="87"/>
              </w:numPr>
              <w:adjustRightInd w:val="0"/>
              <w:snapToGrid w:val="0"/>
              <w:rPr>
                <w:rFonts w:ascii="仿宋_GB2312" w:eastAsia="仿宋_GB2312" w:hAnsi="微软雅黑"/>
                <w:szCs w:val="21"/>
              </w:rPr>
            </w:pPr>
            <w:r w:rsidRPr="00107B94">
              <w:rPr>
                <w:rFonts w:ascii="仿宋_GB2312" w:eastAsia="仿宋_GB2312" w:hAnsi="微软雅黑" w:hint="eastAsia"/>
                <w:szCs w:val="21"/>
              </w:rPr>
              <w:t>理解一般设计报告的格式要求；</w:t>
            </w:r>
          </w:p>
          <w:p w:rsidR="000A7A4C" w:rsidRDefault="000A7A4C" w:rsidP="00867647">
            <w:pPr>
              <w:numPr>
                <w:ilvl w:val="0"/>
                <w:numId w:val="87"/>
              </w:numPr>
              <w:adjustRightInd w:val="0"/>
              <w:snapToGrid w:val="0"/>
              <w:ind w:left="0" w:firstLine="0"/>
              <w:rPr>
                <w:rFonts w:ascii="仿宋_GB2312" w:eastAsia="仿宋_GB2312" w:hAnsi="微软雅黑"/>
                <w:szCs w:val="21"/>
              </w:rPr>
            </w:pPr>
            <w:r w:rsidRPr="00107B94">
              <w:rPr>
                <w:rFonts w:ascii="仿宋_GB2312" w:eastAsia="仿宋_GB2312" w:hAnsi="微软雅黑" w:hint="eastAsia"/>
                <w:szCs w:val="21"/>
              </w:rPr>
              <w:t>学会撰写课程设计报告。</w:t>
            </w:r>
          </w:p>
        </w:tc>
        <w:tc>
          <w:tcPr>
            <w:tcW w:w="5400" w:type="dxa"/>
            <w:vAlign w:val="center"/>
          </w:tcPr>
          <w:p w:rsidR="000A7A4C" w:rsidRDefault="000A7A4C" w:rsidP="00867647">
            <w:pPr>
              <w:numPr>
                <w:ilvl w:val="0"/>
                <w:numId w:val="88"/>
              </w:numPr>
              <w:adjustRightInd w:val="0"/>
              <w:snapToGrid w:val="0"/>
              <w:rPr>
                <w:rFonts w:ascii="仿宋_GB2312" w:eastAsia="仿宋_GB2312" w:hAnsi="微软雅黑"/>
                <w:szCs w:val="21"/>
              </w:rPr>
            </w:pPr>
            <w:r w:rsidRPr="00107B94">
              <w:rPr>
                <w:rFonts w:ascii="仿宋_GB2312" w:eastAsia="仿宋_GB2312" w:hAnsi="微软雅黑" w:hint="eastAsia"/>
                <w:szCs w:val="21"/>
              </w:rPr>
              <w:t>了解实验报告的基本格式和内容，学会查阅文献，编写设计报告</w:t>
            </w:r>
          </w:p>
        </w:tc>
        <w:tc>
          <w:tcPr>
            <w:tcW w:w="1620" w:type="dxa"/>
            <w:vAlign w:val="center"/>
          </w:tcPr>
          <w:p w:rsidR="000A7A4C" w:rsidRDefault="000A7A4C" w:rsidP="00867647">
            <w:pPr>
              <w:numPr>
                <w:ilvl w:val="0"/>
                <w:numId w:val="44"/>
              </w:numPr>
              <w:adjustRightInd w:val="0"/>
              <w:snapToGrid w:val="0"/>
              <w:ind w:left="0"/>
              <w:rPr>
                <w:rFonts w:ascii="仿宋_GB2312" w:eastAsia="仿宋_GB2312" w:hAnsi="微软雅黑"/>
                <w:b/>
                <w:szCs w:val="21"/>
              </w:rPr>
            </w:pPr>
            <w:r>
              <w:rPr>
                <w:rFonts w:ascii="仿宋_GB2312" w:eastAsia="仿宋_GB2312" w:hAnsi="微软雅黑" w:hint="eastAsia"/>
                <w:b/>
                <w:szCs w:val="21"/>
              </w:rPr>
              <w:t>教学方法：</w:t>
            </w:r>
          </w:p>
          <w:p w:rsidR="000A7A4C" w:rsidRDefault="000A7A4C" w:rsidP="00867647">
            <w:pPr>
              <w:numPr>
                <w:ilvl w:val="0"/>
                <w:numId w:val="44"/>
              </w:numPr>
              <w:adjustRightInd w:val="0"/>
              <w:snapToGrid w:val="0"/>
              <w:ind w:left="0"/>
              <w:rPr>
                <w:rFonts w:ascii="仿宋_GB2312" w:eastAsia="仿宋_GB2312" w:hAnsi="微软雅黑"/>
                <w:szCs w:val="21"/>
              </w:rPr>
            </w:pPr>
            <w:r>
              <w:rPr>
                <w:rFonts w:ascii="仿宋_GB2312" w:eastAsia="仿宋_GB2312" w:hAnsi="微软雅黑" w:hint="eastAsia"/>
                <w:szCs w:val="21"/>
              </w:rPr>
              <w:t>课堂讲授、课堂讨论。</w:t>
            </w:r>
          </w:p>
          <w:p w:rsidR="000A7A4C" w:rsidRDefault="000A7A4C" w:rsidP="00867647">
            <w:pPr>
              <w:numPr>
                <w:ilvl w:val="0"/>
                <w:numId w:val="44"/>
              </w:numPr>
              <w:adjustRightInd w:val="0"/>
              <w:snapToGrid w:val="0"/>
              <w:ind w:left="0"/>
              <w:jc w:val="left"/>
              <w:rPr>
                <w:rFonts w:ascii="仿宋_GB2312" w:eastAsia="仿宋_GB2312" w:hAnsi="微软雅黑"/>
                <w:b/>
                <w:szCs w:val="21"/>
              </w:rPr>
            </w:pPr>
            <w:r>
              <w:rPr>
                <w:rFonts w:ascii="仿宋_GB2312" w:eastAsia="仿宋_GB2312" w:hAnsi="微软雅黑" w:hint="eastAsia"/>
                <w:b/>
                <w:szCs w:val="21"/>
              </w:rPr>
              <w:t>教学手段：</w:t>
            </w:r>
          </w:p>
          <w:p w:rsidR="000A7A4C" w:rsidRDefault="000A7A4C" w:rsidP="00867647">
            <w:pPr>
              <w:numPr>
                <w:ilvl w:val="0"/>
                <w:numId w:val="44"/>
              </w:numPr>
              <w:adjustRightInd w:val="0"/>
              <w:snapToGrid w:val="0"/>
              <w:ind w:left="0"/>
              <w:rPr>
                <w:rFonts w:ascii="仿宋_GB2312" w:eastAsia="仿宋_GB2312" w:hAnsi="微软雅黑"/>
                <w:szCs w:val="21"/>
              </w:rPr>
            </w:pPr>
            <w:r>
              <w:rPr>
                <w:rFonts w:ascii="仿宋_GB2312" w:eastAsia="仿宋_GB2312" w:hAnsi="微软雅黑" w:hint="eastAsia"/>
                <w:szCs w:val="21"/>
              </w:rPr>
              <w:t>多媒体课件和传统教学相结合。</w:t>
            </w:r>
          </w:p>
        </w:tc>
        <w:tc>
          <w:tcPr>
            <w:tcW w:w="1080" w:type="dxa"/>
            <w:vAlign w:val="center"/>
          </w:tcPr>
          <w:p w:rsidR="000A7A4C" w:rsidRDefault="000A7A4C" w:rsidP="00867647">
            <w:pPr>
              <w:adjustRightInd w:val="0"/>
              <w:snapToGrid w:val="0"/>
              <w:rPr>
                <w:rFonts w:ascii="仿宋_GB2312" w:eastAsia="仿宋_GB2312" w:hAnsi="微软雅黑"/>
                <w:szCs w:val="21"/>
              </w:rPr>
            </w:pPr>
            <w:r w:rsidRPr="00F725F4">
              <w:rPr>
                <w:rFonts w:ascii="仿宋_GB2312" w:eastAsia="仿宋_GB2312" w:hAnsi="微软雅黑" w:hint="eastAsia"/>
                <w:szCs w:val="21"/>
              </w:rPr>
              <w:t>理论2学时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line="360" w:lineRule="auto"/>
        <w:ind w:left="480"/>
        <w:rPr>
          <w:rFonts w:ascii="仿宋_GB2312" w:eastAsia="仿宋_GB2312" w:cs="Times New Roman"/>
          <w:color w:val="auto"/>
          <w:kern w:val="2"/>
        </w:rPr>
      </w:pPr>
      <w:r>
        <w:rPr>
          <w:rFonts w:ascii="仿宋_GB2312" w:eastAsia="仿宋_GB2312" w:cs="Times New Roman" w:hint="eastAsia"/>
          <w:color w:val="auto"/>
          <w:kern w:val="2"/>
        </w:rPr>
        <w:t>教学目标1-5由实验结果、实验报告综合考评。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课程成绩包括4个部分，分别为出勤及课堂表现、实验设计方案、实验结果和实验报告。重点体现过程化考核形式，把期末总评成绩分散到整个学期学习的全过程。具体要求及成绩评定方法如下：</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（1）出勤及课堂表现（10%）</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（2）实验设计方案（10%）</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根据实验设计是否合理，是否可行，是否具有创新点，结合下一步的实验结果综合评定。</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（3）实验结果（50%）</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选择课程设计题目后，要求学生利用实验箱完成实验。根据实验结果是否达到预期，给予评定。</w:t>
      </w:r>
      <w:r>
        <w:rPr>
          <w:rFonts w:ascii="仿宋_GB2312" w:eastAsia="仿宋_GB2312" w:hint="eastAsia"/>
        </w:rPr>
        <w:t>工具使用正确、安装调试符合规范、</w:t>
      </w:r>
      <w:r>
        <w:rPr>
          <w:rFonts w:ascii="仿宋_GB2312" w:eastAsia="仿宋_GB2312" w:cs="Times New Roman" w:hint="eastAsia"/>
          <w:color w:val="auto"/>
          <w:kern w:val="2"/>
        </w:rPr>
        <w:t>实验成功、演示效果良好，每项各25分。</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（4）实验报告（30%）</w:t>
      </w:r>
    </w:p>
    <w:p w:rsidR="000A7A4C" w:rsidRDefault="000A7A4C" w:rsidP="00201BE4">
      <w:pPr>
        <w:pStyle w:val="Default"/>
        <w:spacing w:line="276"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根据选择的设计实验，完成实验后撰写实验报告。实验报告的评分以实验完成的质量为依据，结合实验报告的结构和内容，给予评定，满分100分。如有雷同，本次实验报告记零分。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ascii="黑体" w:eastAsia="黑体" w:hAnsi="黑体"/>
          <w:b/>
          <w:sz w:val="24"/>
          <w:szCs w:val="24"/>
        </w:rPr>
        <w:t>1</w:t>
      </w:r>
      <w:r>
        <w:rPr>
          <w:rFonts w:ascii="黑体" w:eastAsia="黑体" w:hAnsi="黑体" w:hint="eastAsia"/>
          <w:b/>
          <w:sz w:val="24"/>
          <w:szCs w:val="24"/>
        </w:rPr>
        <w:t>. 主要参考书</w:t>
      </w:r>
    </w:p>
    <w:p w:rsidR="000A7A4C" w:rsidRDefault="000A7A4C" w:rsidP="00201BE4">
      <w:pPr>
        <w:pStyle w:val="Default"/>
        <w:numPr>
          <w:ilvl w:val="0"/>
          <w:numId w:val="177"/>
        </w:numPr>
        <w:spacing w:line="360" w:lineRule="auto"/>
        <w:ind w:hanging="714"/>
        <w:rPr>
          <w:rFonts w:ascii="仿宋_GB2312" w:eastAsia="仿宋_GB2312" w:cs="Times New Roman"/>
          <w:color w:val="auto"/>
          <w:kern w:val="2"/>
        </w:rPr>
      </w:pPr>
      <w:r>
        <w:rPr>
          <w:rFonts w:ascii="仿宋_GB2312" w:eastAsia="仿宋_GB2312" w:cs="Times New Roman" w:hint="eastAsia"/>
          <w:color w:val="auto"/>
          <w:kern w:val="2"/>
        </w:rPr>
        <w:t>李文仲. ZigBee2007/PRO协议栈实验与实践. 北京：北京航空航天大学出版社，2009.</w:t>
      </w:r>
    </w:p>
    <w:p w:rsidR="000A7A4C" w:rsidRDefault="000A7A4C" w:rsidP="00201BE4">
      <w:pPr>
        <w:pStyle w:val="Default"/>
        <w:numPr>
          <w:ilvl w:val="0"/>
          <w:numId w:val="177"/>
        </w:numPr>
        <w:spacing w:line="360" w:lineRule="auto"/>
        <w:ind w:left="0" w:firstLine="420"/>
        <w:rPr>
          <w:rFonts w:ascii="仿宋_GB2312" w:eastAsia="仿宋_GB2312" w:cs="Times New Roman"/>
          <w:color w:val="auto"/>
          <w:kern w:val="2"/>
        </w:rPr>
      </w:pPr>
      <w:r>
        <w:rPr>
          <w:rFonts w:ascii="仿宋_GB2312" w:eastAsia="仿宋_GB2312" w:cs="Times New Roman" w:hint="eastAsia"/>
          <w:color w:val="auto"/>
          <w:kern w:val="2"/>
        </w:rPr>
        <w:t>瞿雷，刘盛德，胡成斌. ZigBee技术及应用. 北京：北京航空航天大学出版社，2007.</w:t>
      </w:r>
    </w:p>
    <w:p w:rsidR="000A7A4C" w:rsidRDefault="000A7A4C" w:rsidP="00867647">
      <w:pPr>
        <w:pStyle w:val="Default"/>
        <w:spacing w:line="360" w:lineRule="auto"/>
        <w:ind w:left="420"/>
        <w:rPr>
          <w:rFonts w:ascii="仿宋_GB2312" w:eastAsia="仿宋_GB2312" w:cs="Times New Roman"/>
          <w:color w:val="auto"/>
          <w:kern w:val="2"/>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制订人：苏丽娜</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审核人：许海燕</w:t>
      </w:r>
    </w:p>
    <w:p w:rsidR="000A7A4C" w:rsidRDefault="000A7A4C" w:rsidP="00867647">
      <w:pPr>
        <w:ind w:leftChars="2667" w:left="5601"/>
        <w:jc w:val="left"/>
        <w:rPr>
          <w:rFonts w:ascii="黑体" w:eastAsia="黑体" w:hAnsi="黑体"/>
          <w:sz w:val="28"/>
          <w:szCs w:val="28"/>
        </w:rPr>
      </w:pPr>
      <w:r>
        <w:rPr>
          <w:rFonts w:ascii="黑体" w:eastAsia="黑体" w:hAnsi="黑体" w:hint="eastAsia"/>
          <w:sz w:val="28"/>
          <w:szCs w:val="28"/>
        </w:rPr>
        <w:t>2016 年12月</w:t>
      </w:r>
    </w:p>
    <w:p w:rsidR="000A7A4C" w:rsidRPr="0046056E" w:rsidRDefault="000A7A4C" w:rsidP="00867647">
      <w:pPr>
        <w:spacing w:beforeLines="50" w:before="156" w:afterLines="50" w:after="156" w:line="360" w:lineRule="auto"/>
        <w:jc w:val="left"/>
        <w:rPr>
          <w:rFonts w:ascii="仿宋_GB2312" w:eastAsia="仿宋_GB2312" w:hAnsi="黑体"/>
          <w:sz w:val="28"/>
          <w:szCs w:val="28"/>
        </w:rPr>
      </w:pPr>
    </w:p>
    <w:p w:rsidR="00201BE4" w:rsidRDefault="00201BE4" w:rsidP="00201BE4">
      <w:pPr>
        <w:spacing w:beforeLines="50" w:before="156" w:afterLines="50" w:after="156" w:line="360" w:lineRule="auto"/>
        <w:rPr>
          <w:rFonts w:ascii="黑体" w:eastAsia="黑体" w:hAnsi="黑体"/>
          <w:sz w:val="36"/>
          <w:szCs w:val="36"/>
        </w:rPr>
      </w:pPr>
      <w:r>
        <w:rPr>
          <w:rFonts w:ascii="黑体" w:eastAsia="黑体" w:hAnsi="黑体" w:hint="eastAsia"/>
          <w:sz w:val="36"/>
          <w:szCs w:val="36"/>
        </w:rPr>
        <w:t>计算机科学与技术学院物联网工程(嵌入式培养)专业</w:t>
      </w:r>
    </w:p>
    <w:p w:rsidR="00201BE4" w:rsidRDefault="00201BE4" w:rsidP="00201BE4">
      <w:pPr>
        <w:pStyle w:val="af0"/>
      </w:pPr>
      <w:bookmarkStart w:id="43" w:name="_Toc478045160"/>
      <w:r>
        <w:rPr>
          <w:rFonts w:hAnsi="黑体" w:hint="eastAsia"/>
        </w:rPr>
        <w:t>《物联网应用综合设计》课程教学大纲</w:t>
      </w:r>
      <w:bookmarkEnd w:id="43"/>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TITLE</w:t>
            </w:r>
            <w:r w:rsidRPr="0032530D">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8742EC">
              <w:rPr>
                <w:rFonts w:ascii="仿宋_GB2312" w:eastAsia="仿宋_GB2312" w:hAnsi="微软雅黑" w:hint="eastAsia"/>
                <w:sz w:val="24"/>
                <w:szCs w:val="24"/>
              </w:rPr>
              <w:t>物联网应用综合设计</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0A7A4C" w:rsidRPr="008742EC" w:rsidRDefault="000A7A4C" w:rsidP="00867647">
            <w:pPr>
              <w:jc w:val="center"/>
              <w:rPr>
                <w:rFonts w:ascii="等线" w:eastAsia="等线" w:hAnsi="等线" w:cs="宋体"/>
                <w:color w:val="000000"/>
                <w:sz w:val="20"/>
                <w:szCs w:val="20"/>
              </w:rPr>
            </w:pPr>
            <w:r>
              <w:rPr>
                <w:rFonts w:ascii="等线" w:eastAsia="等线" w:hAnsi="等线" w:hint="eastAsia"/>
                <w:color w:val="000000"/>
                <w:sz w:val="20"/>
                <w:szCs w:val="20"/>
              </w:rPr>
              <w:t>321B2B33</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32530D">
              <w:rPr>
                <w:rFonts w:ascii="仿宋_GB2312" w:eastAsia="仿宋_GB2312" w:hAnsi="Times New Roman" w:hint="eastAsia"/>
                <w:spacing w:val="-3"/>
                <w:kern w:val="0"/>
                <w:sz w:val="24"/>
                <w:szCs w:val="24"/>
                <w:lang w:val="en-GB"/>
              </w:rPr>
              <w:t>（</w:t>
            </w:r>
            <w:r w:rsidRPr="0032530D">
              <w:rPr>
                <w:rFonts w:ascii="仿宋_GB2312" w:eastAsia="仿宋_GB2312" w:hAnsi="Times New Roman"/>
                <w:spacing w:val="-3"/>
                <w:kern w:val="0"/>
                <w:sz w:val="24"/>
                <w:szCs w:val="24"/>
                <w:lang w:val="en-GB"/>
              </w:rPr>
              <w:t>CREDIT</w:t>
            </w:r>
            <w:r w:rsidRPr="0032530D">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616"/>
        </w:trPr>
        <w:tc>
          <w:tcPr>
            <w:tcW w:w="4820" w:type="dxa"/>
            <w:vAlign w:val="center"/>
          </w:tcPr>
          <w:p w:rsidR="000A7A4C" w:rsidRPr="0032530D" w:rsidRDefault="000A7A4C" w:rsidP="00867647">
            <w:pPr>
              <w:spacing w:line="360" w:lineRule="auto"/>
              <w:jc w:val="center"/>
              <w:rPr>
                <w:rFonts w:ascii="仿宋_GB2312" w:eastAsia="仿宋_GB2312" w:hAnsi="微软雅黑"/>
                <w:sz w:val="24"/>
                <w:szCs w:val="24"/>
              </w:rPr>
            </w:pPr>
            <w:r w:rsidRPr="0032530D">
              <w:rPr>
                <w:rFonts w:ascii="仿宋_GB2312" w:eastAsia="仿宋_GB2312" w:hAnsi="微软雅黑" w:hint="eastAsia"/>
                <w:sz w:val="24"/>
                <w:szCs w:val="24"/>
              </w:rPr>
              <w:t>周数</w:t>
            </w:r>
            <w:r w:rsidRPr="0032530D">
              <w:rPr>
                <w:rFonts w:ascii="仿宋_GB2312" w:eastAsia="仿宋_GB2312" w:hAnsi="Times New Roman" w:hint="eastAsia"/>
                <w:spacing w:val="-3"/>
                <w:kern w:val="0"/>
                <w:sz w:val="24"/>
                <w:szCs w:val="24"/>
                <w:lang w:val="en-GB"/>
              </w:rPr>
              <w:t>（WEEKS</w:t>
            </w:r>
            <w:r w:rsidRPr="0032530D">
              <w:rPr>
                <w:rFonts w:ascii="仿宋_GB2312" w:eastAsia="仿宋_GB2312" w:hAnsi="Times New Roman"/>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通过本实践环节的学习，学生应具备以下几方面的目标（能力、素质方面，必须支撑培养方案中的毕业要求）</w:t>
      </w:r>
    </w:p>
    <w:p w:rsidR="000A7A4C" w:rsidRPr="00663486" w:rsidRDefault="000A7A4C" w:rsidP="0086764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1、 从理论联系实际的角度，了解物联网系统设计的思路、方法和步骤。</w:t>
      </w:r>
    </w:p>
    <w:p w:rsidR="000A7A4C" w:rsidRPr="00663486" w:rsidRDefault="000A7A4C" w:rsidP="0086764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2、 培养学生综合应用所学专业理论知识去分析、解决实际工程问题的能力，进一步巩固、加深和拓宽所学的专业知识。</w:t>
      </w:r>
    </w:p>
    <w:p w:rsidR="000A7A4C" w:rsidRPr="00663486" w:rsidRDefault="000A7A4C" w:rsidP="0086764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3、 训练和提高设计的基本技能，如计算，绘图，编程、制作硬件、运用设计资料、标准和规范，编写技术文件（说明书）等。</w:t>
      </w:r>
    </w:p>
    <w:p w:rsidR="000A7A4C" w:rsidRPr="00663486" w:rsidRDefault="000A7A4C" w:rsidP="00867647">
      <w:pPr>
        <w:spacing w:line="440" w:lineRule="exact"/>
        <w:ind w:firstLineChars="200" w:firstLine="480"/>
        <w:rPr>
          <w:rFonts w:ascii="仿宋_GB2312" w:eastAsia="仿宋_GB2312" w:hAnsi="宋体"/>
          <w:kern w:val="0"/>
          <w:sz w:val="24"/>
        </w:rPr>
      </w:pPr>
      <w:r w:rsidRPr="00663486">
        <w:rPr>
          <w:rFonts w:ascii="仿宋_GB2312" w:eastAsia="仿宋_GB2312" w:hAnsi="宋体" w:hint="eastAsia"/>
          <w:kern w:val="0"/>
          <w:sz w:val="24"/>
        </w:rPr>
        <w:t>4、</w:t>
      </w:r>
      <w:r w:rsidRPr="002C542B">
        <w:rPr>
          <w:rFonts w:ascii="仿宋_GB2312" w:eastAsia="仿宋_GB2312" w:hAnsi="宋体" w:hint="eastAsia"/>
          <w:kern w:val="0"/>
          <w:sz w:val="24"/>
        </w:rPr>
        <w:t>锻炼团队意识，培养自学能力，提升职业素养，适应未来职场生涯。</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A7A4C">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203F63">
              <w:rPr>
                <w:rFonts w:ascii="黑体" w:eastAsia="黑体" w:hAnsi="黑体" w:cs="宋体" w:hint="eastAsia"/>
                <w:b/>
                <w:color w:val="000000"/>
                <w:sz w:val="24"/>
                <w:szCs w:val="24"/>
              </w:rPr>
              <w:t>本环节目标对毕业要求的支撑关系</w:t>
            </w:r>
          </w:p>
        </w:tc>
      </w:tr>
      <w:tr w:rsidR="000A7A4C">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w:t>
            </w:r>
            <w:r w:rsidRPr="00AF734F">
              <w:rPr>
                <w:rFonts w:ascii="仿宋" w:eastAsia="仿宋" w:hAnsi="仿宋" w:cs="仿宋" w:hint="eastAsia"/>
                <w:szCs w:val="21"/>
              </w:rPr>
              <w:tab/>
              <w:t>工程知识：能够将数学、自然科学、工程基础和物联网工程专业知识应用于解决物联网工程问题。</w:t>
            </w:r>
          </w:p>
        </w:tc>
        <w:tc>
          <w:tcPr>
            <w:tcW w:w="2273" w:type="dxa"/>
            <w:tcBorders>
              <w:top w:val="single" w:sz="4" w:space="0" w:color="auto"/>
              <w:left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szCs w:val="21"/>
              </w:rPr>
              <w:t xml:space="preserve">1.1 </w:t>
            </w:r>
            <w:r w:rsidRPr="00AF734F">
              <w:rPr>
                <w:rFonts w:ascii="仿宋" w:eastAsia="仿宋" w:hAnsi="仿宋" w:cs="仿宋" w:hint="eastAsia"/>
                <w:szCs w:val="21"/>
              </w:rPr>
              <w:t>能够运用数学与自然科学基础知识，理解物联网系统工程工作过程中涉及的相关科学原理；</w:t>
            </w:r>
            <w:r w:rsidRPr="00AF734F">
              <w:rPr>
                <w:rFonts w:ascii="仿宋" w:eastAsia="仿宋" w:hAnsi="仿宋" w:cs="仿宋"/>
                <w:szCs w:val="21"/>
              </w:rPr>
              <w:t xml:space="preserve"> </w:t>
            </w:r>
          </w:p>
          <w:p w:rsidR="000A7A4C" w:rsidRPr="00AF734F" w:rsidRDefault="000A7A4C" w:rsidP="00867647">
            <w:pPr>
              <w:rPr>
                <w:rFonts w:ascii="仿宋" w:eastAsia="仿宋" w:hAnsi="仿宋" w:cs="仿宋"/>
                <w:szCs w:val="21"/>
              </w:rPr>
            </w:pPr>
            <w:r w:rsidRPr="00AF734F">
              <w:rPr>
                <w:rFonts w:ascii="仿宋" w:eastAsia="仿宋" w:hAnsi="仿宋" w:cs="仿宋"/>
                <w:szCs w:val="21"/>
              </w:rPr>
              <w:t xml:space="preserve">1.2 </w:t>
            </w:r>
            <w:r w:rsidRPr="00AF734F">
              <w:rPr>
                <w:rFonts w:ascii="仿宋" w:eastAsia="仿宋" w:hAnsi="仿宋" w:cs="仿宋" w:hint="eastAsia"/>
                <w:szCs w:val="21"/>
              </w:rPr>
              <w:t>能够运用工程基</w:t>
            </w:r>
            <w:r w:rsidRPr="00AF734F">
              <w:rPr>
                <w:rFonts w:ascii="仿宋" w:eastAsia="仿宋" w:hAnsi="仿宋" w:cs="仿宋" w:hint="eastAsia"/>
                <w:szCs w:val="21"/>
              </w:rPr>
              <w:lastRenderedPageBreak/>
              <w:t>础知识，解决物联网系统工作过程中涉及的相关工程问题；</w:t>
            </w:r>
            <w:r w:rsidRPr="00AF734F">
              <w:rPr>
                <w:rFonts w:ascii="仿宋" w:eastAsia="仿宋" w:hAnsi="仿宋" w:cs="仿宋"/>
                <w:szCs w:val="21"/>
              </w:rPr>
              <w:t xml:space="preserve"> </w:t>
            </w:r>
          </w:p>
          <w:p w:rsidR="000A7A4C" w:rsidRPr="00AF734F" w:rsidRDefault="000A7A4C" w:rsidP="00867647">
            <w:pPr>
              <w:rPr>
                <w:rFonts w:ascii="仿宋" w:eastAsia="仿宋" w:hAnsi="仿宋" w:cs="仿宋"/>
                <w:szCs w:val="21"/>
              </w:rPr>
            </w:pPr>
            <w:r w:rsidRPr="00AF734F">
              <w:rPr>
                <w:rFonts w:ascii="仿宋" w:eastAsia="仿宋" w:hAnsi="仿宋" w:cs="仿宋"/>
                <w:szCs w:val="21"/>
              </w:rPr>
              <w:t xml:space="preserve">1.3 </w:t>
            </w:r>
            <w:r w:rsidRPr="00AF734F">
              <w:rPr>
                <w:rFonts w:ascii="仿宋" w:eastAsia="仿宋" w:hAnsi="仿宋" w:cs="仿宋" w:hint="eastAsia"/>
                <w:szCs w:val="21"/>
              </w:rPr>
              <w:t>掌握物联网工程专业的基本理论，以及基本分析与设计方法。</w:t>
            </w:r>
          </w:p>
          <w:p w:rsidR="000A7A4C" w:rsidRPr="00AF734F" w:rsidRDefault="000A7A4C" w:rsidP="00867647">
            <w:pPr>
              <w:rPr>
                <w:rFonts w:ascii="仿宋" w:eastAsia="仿宋" w:hAnsi="仿宋" w:cs="仿宋"/>
                <w:szCs w:val="21"/>
              </w:rPr>
            </w:pPr>
          </w:p>
        </w:tc>
        <w:tc>
          <w:tcPr>
            <w:tcW w:w="4153" w:type="dxa"/>
            <w:tcBorders>
              <w:top w:val="single" w:sz="4" w:space="0" w:color="auto"/>
              <w:left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lastRenderedPageBreak/>
              <w:t>课程目标1</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课程目标2</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课程目标3</w:t>
            </w:r>
          </w:p>
          <w:p w:rsidR="000A7A4C" w:rsidRPr="00AF734F" w:rsidRDefault="000A7A4C" w:rsidP="00867647">
            <w:pPr>
              <w:rPr>
                <w:rFonts w:ascii="仿宋" w:eastAsia="仿宋" w:hAnsi="仿宋" w:cs="仿宋"/>
                <w:szCs w:val="21"/>
              </w:rPr>
            </w:pP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lastRenderedPageBreak/>
              <w:t>2.</w:t>
            </w:r>
            <w:r w:rsidRPr="00AF734F">
              <w:rPr>
                <w:rFonts w:ascii="仿宋" w:eastAsia="仿宋" w:hAnsi="仿宋" w:cs="仿宋" w:hint="eastAsia"/>
                <w:szCs w:val="21"/>
              </w:rPr>
              <w:tab/>
              <w:t>问题分析：能够应用物联网的计算模式、思路与方法，结合文献研究，分析、表达面向计算机应用软、硬件产品开发中的复杂问题，以获得有效结论。</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2.1 能够针对一个系统或者过程选择一种感知与处理模型，并达到应用要求；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2.2 能从计算思维的角度，对解决物联网系统方面的实验、设计及生产途径中遇到的问题进行分析和改进。</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课程目标1</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Pr="00AF734F" w:rsidRDefault="000A7A4C" w:rsidP="00867647">
            <w:pPr>
              <w:rPr>
                <w:rFonts w:ascii="仿宋" w:eastAsia="仿宋" w:hAnsi="仿宋" w:cs="仿宋"/>
                <w:szCs w:val="21"/>
              </w:rPr>
            </w:pP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3.</w:t>
            </w:r>
            <w:r w:rsidRPr="00AF734F">
              <w:rPr>
                <w:rFonts w:ascii="仿宋" w:eastAsia="仿宋" w:hAnsi="仿宋" w:cs="仿宋" w:hint="eastAsia"/>
                <w:szCs w:val="21"/>
              </w:rPr>
              <w:tab/>
              <w:t>设计/开发解决方案：能够针对复杂工程问题提出解决方案，在考虑社会、安全、法律、文化以及环境等因素前提下，设计满足特定需求的面向智能设备的应用程序、基于嵌入式微处理器的嵌入式产品。</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3.1掌握基于嵌入式微处理器产品的设计与实现方法；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3.2掌握移动应用系统的分析、设计方法；</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3.3掌握物联网应用层的一般分析、处理方法。</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课程目标2</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Pr="00AF734F" w:rsidRDefault="000A7A4C" w:rsidP="00867647">
            <w:pPr>
              <w:rPr>
                <w:rFonts w:ascii="仿宋" w:eastAsia="仿宋" w:hAnsi="仿宋" w:cs="仿宋"/>
                <w:szCs w:val="21"/>
              </w:rPr>
            </w:pP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4.</w:t>
            </w:r>
            <w:r w:rsidRPr="00AF734F">
              <w:rPr>
                <w:rFonts w:ascii="仿宋" w:eastAsia="仿宋" w:hAnsi="仿宋" w:cs="仿宋" w:hint="eastAsia"/>
                <w:szCs w:val="21"/>
              </w:rPr>
              <w:tab/>
              <w:t>研究：针对学科专业前沿和发展趋势，基于科学原理并运用科学方法对复杂工程问题进行研究，包括设计实验、处理数据、以及通过数据分析获得有效的结论。</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4.1 能够运用与物联网工程专业相关的实验工具、仪器设备和开发环境，正确观察、记录和分析实验数据，给出结论；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4.2 在物联网工程专业领域得到系统分析与设计方面的基本训练；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4.3 能够根据实验或设计指标，合理分解系统，确定器件及材料，选择合适方法与手段实现并达到指标要求；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4.4 能够综合运用专业理论和技术，分析和</w:t>
            </w:r>
            <w:r w:rsidRPr="00AF734F">
              <w:rPr>
                <w:rFonts w:ascii="仿宋" w:eastAsia="仿宋" w:hAnsi="仿宋" w:cs="仿宋" w:hint="eastAsia"/>
                <w:szCs w:val="21"/>
              </w:rPr>
              <w:lastRenderedPageBreak/>
              <w:t>描述系统结构及功能，形成结果。</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lastRenderedPageBreak/>
              <w:t>课程目标</w:t>
            </w:r>
            <w:r>
              <w:rPr>
                <w:rFonts w:ascii="仿宋" w:eastAsia="仿宋" w:hAnsi="仿宋" w:cs="仿宋" w:hint="eastAsia"/>
                <w:szCs w:val="21"/>
              </w:rPr>
              <w:t>3</w:t>
            </w:r>
          </w:p>
          <w:p w:rsidR="000A7A4C" w:rsidRPr="007A4327" w:rsidRDefault="000A7A4C" w:rsidP="00867647">
            <w:pPr>
              <w:rPr>
                <w:rFonts w:ascii="仿宋" w:eastAsia="仿宋" w:hAnsi="仿宋" w:cs="仿宋"/>
                <w:szCs w:val="21"/>
              </w:rPr>
            </w:pPr>
          </w:p>
          <w:p w:rsidR="000A7A4C" w:rsidRPr="00AF734F" w:rsidRDefault="000A7A4C" w:rsidP="00867647">
            <w:pPr>
              <w:rPr>
                <w:rFonts w:ascii="仿宋" w:eastAsia="仿宋" w:hAnsi="仿宋" w:cs="仿宋"/>
                <w:szCs w:val="21"/>
              </w:rPr>
            </w:pPr>
          </w:p>
        </w:tc>
      </w:tr>
      <w:tr w:rsidR="000A7A4C">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lastRenderedPageBreak/>
              <w:t>5.</w:t>
            </w:r>
            <w:r w:rsidRPr="00AF734F">
              <w:rPr>
                <w:rFonts w:ascii="仿宋" w:eastAsia="仿宋" w:hAnsi="仿宋" w:cs="仿宋" w:hint="eastAsia"/>
                <w:szCs w:val="21"/>
              </w:rPr>
              <w:tab/>
              <w:t>现代工具使用：针对复杂工程问题，能够运用计算机软、硬件开发工具，包括对复杂工程问题的预测与模拟，并能够理解其局限性。</w:t>
            </w:r>
          </w:p>
        </w:tc>
        <w:tc>
          <w:tcPr>
            <w:tcW w:w="2273" w:type="dxa"/>
            <w:tcBorders>
              <w:top w:val="single" w:sz="4" w:space="0" w:color="auto"/>
              <w:left w:val="single" w:sz="4" w:space="0" w:color="auto"/>
              <w:right w:val="single" w:sz="4" w:space="0" w:color="auto"/>
            </w:tcBorders>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 xml:space="preserve">5.1 了解本专业主要资料来源及获取方法，能够利用计算机网络查询、检索本专业文献及资料； </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5.2 选择与使用恰当的技术、资源和现代工程工具来解决工程问题。</w:t>
            </w:r>
          </w:p>
        </w:tc>
        <w:tc>
          <w:tcPr>
            <w:tcW w:w="4153" w:type="dxa"/>
            <w:tcBorders>
              <w:top w:val="single" w:sz="4" w:space="0" w:color="auto"/>
              <w:left w:val="single" w:sz="4" w:space="0" w:color="auto"/>
              <w:right w:val="single" w:sz="4" w:space="0" w:color="auto"/>
            </w:tcBorders>
            <w:vAlign w:val="center"/>
          </w:tcPr>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3</w:t>
            </w:r>
          </w:p>
          <w:p w:rsidR="000A7A4C" w:rsidRPr="007A4327" w:rsidRDefault="000A7A4C" w:rsidP="00867647">
            <w:pPr>
              <w:rPr>
                <w:rFonts w:ascii="仿宋" w:eastAsia="仿宋" w:hAnsi="仿宋" w:cs="仿宋"/>
                <w:szCs w:val="21"/>
              </w:rPr>
            </w:pPr>
            <w:r w:rsidRPr="007A4327">
              <w:rPr>
                <w:rFonts w:ascii="仿宋" w:eastAsia="仿宋" w:hAnsi="仿宋" w:cs="仿宋" w:hint="eastAsia"/>
                <w:szCs w:val="21"/>
              </w:rPr>
              <w:t>课程目标</w:t>
            </w:r>
            <w:r>
              <w:rPr>
                <w:rFonts w:ascii="仿宋" w:eastAsia="仿宋" w:hAnsi="仿宋" w:cs="仿宋" w:hint="eastAsia"/>
                <w:szCs w:val="21"/>
              </w:rPr>
              <w:t>4</w:t>
            </w:r>
          </w:p>
          <w:p w:rsidR="000A7A4C" w:rsidRPr="00AF734F" w:rsidRDefault="000A7A4C" w:rsidP="00867647">
            <w:pPr>
              <w:rPr>
                <w:rFonts w:ascii="仿宋" w:eastAsia="仿宋" w:hAnsi="仿宋" w:cs="仿宋"/>
                <w:szCs w:val="21"/>
              </w:rPr>
            </w:pP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32"/>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3820"/>
        <w:gridCol w:w="3261"/>
        <w:gridCol w:w="2279"/>
        <w:gridCol w:w="1371"/>
      </w:tblGrid>
      <w:tr w:rsidR="000A7A4C">
        <w:trPr>
          <w:trHeight w:val="772"/>
          <w:jc w:val="center"/>
        </w:trPr>
        <w:tc>
          <w:tcPr>
            <w:tcW w:w="274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8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326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2279"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时间</w:t>
            </w:r>
          </w:p>
        </w:tc>
      </w:tr>
      <w:tr w:rsidR="000A7A4C">
        <w:trPr>
          <w:trHeight w:val="612"/>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1.参观淮安市物联网服务中心，体验中心的门禁、智能家居、智慧农业等沙盘。就某一个应用写一篇技术介绍。</w:t>
            </w:r>
          </w:p>
        </w:tc>
        <w:tc>
          <w:tcPr>
            <w:tcW w:w="326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（1）了解中心几个</w:t>
            </w:r>
            <w:r w:rsidRPr="001C68D8">
              <w:rPr>
                <w:rFonts w:ascii="仿宋" w:eastAsia="仿宋" w:hAnsi="仿宋" w:cs="仿宋" w:hint="eastAsia"/>
                <w:szCs w:val="21"/>
              </w:rPr>
              <w:t>沙盘</w:t>
            </w:r>
            <w:r w:rsidRPr="00AF734F">
              <w:rPr>
                <w:rFonts w:ascii="仿宋" w:eastAsia="仿宋" w:hAnsi="仿宋" w:cs="仿宋" w:hint="eastAsia"/>
                <w:szCs w:val="21"/>
              </w:rPr>
              <w:t>的实现的技术细</w:t>
            </w:r>
            <w:r>
              <w:rPr>
                <w:rFonts w:ascii="仿宋" w:eastAsia="仿宋" w:hAnsi="仿宋" w:cs="仿宋" w:hint="eastAsia"/>
                <w:szCs w:val="21"/>
              </w:rPr>
              <w:t>节</w:t>
            </w:r>
            <w:r w:rsidRPr="00AF734F">
              <w:rPr>
                <w:rFonts w:ascii="仿宋" w:eastAsia="仿宋" w:hAnsi="仿宋" w:cs="仿宋" w:hint="eastAsia"/>
                <w:szCs w:val="21"/>
              </w:rPr>
              <w:t>，能对技术线路做出自己的评价；</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（2）完成一份技术调查报告</w:t>
            </w:r>
            <w:r>
              <w:rPr>
                <w:rFonts w:ascii="仿宋" w:eastAsia="仿宋" w:hAnsi="仿宋" w:cs="仿宋" w:hint="eastAsia"/>
                <w:szCs w:val="21"/>
              </w:rPr>
              <w:t>。</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（1）分组并约定参观时间；</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（2）体验、动手操作设备；</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（3）查看技术文档</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（4）撰写技术文档</w:t>
            </w:r>
          </w:p>
        </w:tc>
        <w:tc>
          <w:tcPr>
            <w:tcW w:w="1371" w:type="dxa"/>
            <w:vAlign w:val="center"/>
          </w:tcPr>
          <w:p w:rsidR="000A7A4C" w:rsidRPr="00AF734F" w:rsidRDefault="000A7A4C" w:rsidP="00867647">
            <w:pPr>
              <w:rPr>
                <w:rFonts w:ascii="仿宋" w:eastAsia="仿宋" w:hAnsi="仿宋" w:cs="仿宋"/>
                <w:szCs w:val="21"/>
              </w:rPr>
            </w:pPr>
            <w:r>
              <w:rPr>
                <w:rFonts w:ascii="仿宋" w:eastAsia="仿宋" w:hAnsi="仿宋" w:cs="仿宋" w:hint="eastAsia"/>
                <w:szCs w:val="21"/>
              </w:rPr>
              <w:t>0.5天</w:t>
            </w:r>
          </w:p>
        </w:tc>
      </w:tr>
      <w:tr w:rsidR="000A7A4C">
        <w:trPr>
          <w:trHeight w:val="619"/>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目标3</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2.根据给出项目功能要求，进行需要分析，形成需求分析说明书详细说明</w:t>
            </w:r>
            <w:r>
              <w:rPr>
                <w:rFonts w:ascii="仿宋" w:eastAsia="仿宋" w:hAnsi="仿宋" w:cs="仿宋" w:hint="eastAsia"/>
                <w:szCs w:val="21"/>
              </w:rPr>
              <w:t>。</w:t>
            </w:r>
          </w:p>
        </w:tc>
        <w:tc>
          <w:tcPr>
            <w:tcW w:w="326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会根据功能要求撰写物联网项目需求文档</w:t>
            </w:r>
            <w:r>
              <w:rPr>
                <w:rFonts w:ascii="仿宋" w:eastAsia="仿宋" w:hAnsi="仿宋" w:cs="仿宋" w:hint="eastAsia"/>
                <w:szCs w:val="21"/>
              </w:rPr>
              <w:t>。</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组内分别进行设计；</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开会讨论，形成终稿，根据给出功能需求，形成需求详细说明书</w:t>
            </w:r>
          </w:p>
        </w:tc>
        <w:tc>
          <w:tcPr>
            <w:tcW w:w="137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0.5天</w:t>
            </w:r>
          </w:p>
        </w:tc>
      </w:tr>
      <w:tr w:rsidR="000A7A4C">
        <w:trPr>
          <w:trHeight w:val="612"/>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目标3</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3.子系统的划分与结构的设计；</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4层架构设计；感知与执行层的结构设计；传输层的结构设计；中间件的结构设计；服务层的结构设计；数据终端的结构设计。硬件与软件分别设计</w:t>
            </w:r>
          </w:p>
        </w:tc>
        <w:tc>
          <w:tcPr>
            <w:tcW w:w="3261" w:type="dxa"/>
            <w:vAlign w:val="center"/>
          </w:tcPr>
          <w:p w:rsidR="000A7A4C" w:rsidRPr="00AF734F" w:rsidRDefault="000A7A4C" w:rsidP="00867647">
            <w:pPr>
              <w:numPr>
                <w:ilvl w:val="0"/>
                <w:numId w:val="92"/>
              </w:numPr>
              <w:rPr>
                <w:rFonts w:ascii="仿宋" w:eastAsia="仿宋" w:hAnsi="仿宋" w:cs="仿宋"/>
                <w:szCs w:val="21"/>
              </w:rPr>
            </w:pPr>
            <w:r w:rsidRPr="00AF734F">
              <w:rPr>
                <w:rFonts w:ascii="仿宋" w:eastAsia="仿宋" w:hAnsi="仿宋" w:cs="仿宋" w:hint="eastAsia"/>
                <w:szCs w:val="21"/>
              </w:rPr>
              <w:t>掌握系统</w:t>
            </w:r>
            <w:r>
              <w:rPr>
                <w:rFonts w:ascii="仿宋" w:eastAsia="仿宋" w:hAnsi="仿宋" w:cs="仿宋" w:hint="eastAsia"/>
                <w:szCs w:val="21"/>
              </w:rPr>
              <w:t>的</w:t>
            </w:r>
            <w:r w:rsidRPr="00AF734F">
              <w:rPr>
                <w:rFonts w:ascii="仿宋" w:eastAsia="仿宋" w:hAnsi="仿宋" w:cs="仿宋" w:hint="eastAsia"/>
                <w:szCs w:val="21"/>
              </w:rPr>
              <w:t>结构设计的方法</w:t>
            </w:r>
            <w:r>
              <w:rPr>
                <w:rFonts w:ascii="仿宋" w:eastAsia="仿宋" w:hAnsi="仿宋" w:cs="仿宋" w:hint="eastAsia"/>
                <w:szCs w:val="21"/>
              </w:rPr>
              <w:t>；</w:t>
            </w:r>
          </w:p>
          <w:p w:rsidR="000A7A4C" w:rsidRPr="00AF734F" w:rsidRDefault="000A7A4C" w:rsidP="00867647">
            <w:pPr>
              <w:numPr>
                <w:ilvl w:val="0"/>
                <w:numId w:val="92"/>
              </w:numPr>
              <w:rPr>
                <w:rFonts w:ascii="仿宋" w:eastAsia="仿宋" w:hAnsi="仿宋" w:cs="仿宋"/>
                <w:szCs w:val="21"/>
              </w:rPr>
            </w:pPr>
            <w:r>
              <w:rPr>
                <w:rFonts w:ascii="仿宋" w:eastAsia="仿宋" w:hAnsi="仿宋" w:cs="仿宋" w:hint="eastAsia"/>
                <w:szCs w:val="21"/>
              </w:rPr>
              <w:t>初步掌握子</w:t>
            </w:r>
            <w:r w:rsidRPr="00AF734F">
              <w:rPr>
                <w:rFonts w:ascii="仿宋" w:eastAsia="仿宋" w:hAnsi="仿宋" w:cs="仿宋" w:hint="eastAsia"/>
                <w:szCs w:val="21"/>
              </w:rPr>
              <w:t>系统</w:t>
            </w:r>
            <w:r>
              <w:rPr>
                <w:rFonts w:ascii="仿宋" w:eastAsia="仿宋" w:hAnsi="仿宋" w:cs="仿宋" w:hint="eastAsia"/>
                <w:szCs w:val="21"/>
              </w:rPr>
              <w:t>或模块的划分方法。</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组内分别进行设计；</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（2）开会讨论，形成终稿：利用VISIO软件画出系统框架图，编写结构设计说明书</w:t>
            </w:r>
          </w:p>
        </w:tc>
        <w:tc>
          <w:tcPr>
            <w:tcW w:w="137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0.5天</w:t>
            </w:r>
          </w:p>
        </w:tc>
      </w:tr>
      <w:tr w:rsidR="000A7A4C">
        <w:trPr>
          <w:trHeight w:val="1588"/>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目标3</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4.组件设计。硬件与软件分别设计：</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基于ZigBee的无线传感网的设计；基于GSM/GPRS/WiFi的传输层的设计；数据存储与服务器的设计；基于安卓的数据终端的设计</w:t>
            </w:r>
          </w:p>
        </w:tc>
        <w:tc>
          <w:tcPr>
            <w:tcW w:w="3261" w:type="dxa"/>
            <w:vAlign w:val="center"/>
          </w:tcPr>
          <w:p w:rsidR="000A7A4C" w:rsidRPr="00AF734F" w:rsidRDefault="000A7A4C" w:rsidP="00867647">
            <w:pPr>
              <w:numPr>
                <w:ilvl w:val="0"/>
                <w:numId w:val="93"/>
              </w:numPr>
              <w:rPr>
                <w:rFonts w:ascii="仿宋" w:eastAsia="仿宋" w:hAnsi="仿宋" w:cs="仿宋"/>
                <w:szCs w:val="21"/>
              </w:rPr>
            </w:pPr>
            <w:r w:rsidRPr="00AF734F">
              <w:rPr>
                <w:rFonts w:ascii="仿宋" w:eastAsia="仿宋" w:hAnsi="仿宋" w:cs="仿宋" w:hint="eastAsia"/>
                <w:szCs w:val="21"/>
              </w:rPr>
              <w:t>理解开发板或硬件模块的原理图，</w:t>
            </w:r>
            <w:r>
              <w:rPr>
                <w:rFonts w:ascii="仿宋" w:eastAsia="仿宋" w:hAnsi="仿宋" w:cs="仿宋" w:hint="eastAsia"/>
                <w:szCs w:val="21"/>
              </w:rPr>
              <w:t>会查找和使用相关模块的数据手册</w:t>
            </w:r>
            <w:r w:rsidRPr="00AF734F">
              <w:rPr>
                <w:rFonts w:ascii="仿宋" w:eastAsia="仿宋" w:hAnsi="仿宋" w:cs="仿宋" w:hint="eastAsia"/>
                <w:szCs w:val="21"/>
              </w:rPr>
              <w:t xml:space="preserve"> </w:t>
            </w:r>
            <w:r>
              <w:rPr>
                <w:rFonts w:ascii="仿宋" w:eastAsia="仿宋" w:hAnsi="仿宋" w:cs="仿宋" w:hint="eastAsia"/>
                <w:szCs w:val="21"/>
              </w:rPr>
              <w:t>；</w:t>
            </w:r>
          </w:p>
          <w:p w:rsidR="000A7A4C" w:rsidRPr="00AF734F" w:rsidRDefault="000A7A4C" w:rsidP="00867647">
            <w:pPr>
              <w:numPr>
                <w:ilvl w:val="0"/>
                <w:numId w:val="93"/>
              </w:numPr>
              <w:rPr>
                <w:rFonts w:ascii="仿宋" w:eastAsia="仿宋" w:hAnsi="仿宋" w:cs="仿宋"/>
                <w:szCs w:val="21"/>
              </w:rPr>
            </w:pPr>
            <w:r w:rsidRPr="00AF734F">
              <w:rPr>
                <w:rFonts w:ascii="仿宋" w:eastAsia="仿宋" w:hAnsi="仿宋" w:cs="仿宋" w:hint="eastAsia"/>
                <w:szCs w:val="21"/>
              </w:rPr>
              <w:t>会编程驱动硬件模块</w:t>
            </w:r>
          </w:p>
          <w:p w:rsidR="000A7A4C" w:rsidRPr="00AF734F" w:rsidRDefault="000A7A4C" w:rsidP="00867647">
            <w:pPr>
              <w:numPr>
                <w:ilvl w:val="0"/>
                <w:numId w:val="93"/>
              </w:numPr>
              <w:rPr>
                <w:rFonts w:ascii="仿宋" w:eastAsia="仿宋" w:hAnsi="仿宋" w:cs="仿宋"/>
                <w:szCs w:val="21"/>
              </w:rPr>
            </w:pPr>
            <w:r w:rsidRPr="00AF734F">
              <w:rPr>
                <w:rFonts w:ascii="仿宋" w:eastAsia="仿宋" w:hAnsi="仿宋" w:cs="仿宋" w:hint="eastAsia"/>
                <w:szCs w:val="21"/>
              </w:rPr>
              <w:t>能综合利用各种开发工具进行物联网的各层的软硬件设</w:t>
            </w:r>
            <w:r w:rsidRPr="00AF734F">
              <w:rPr>
                <w:rFonts w:ascii="仿宋" w:eastAsia="仿宋" w:hAnsi="仿宋" w:cs="仿宋" w:hint="eastAsia"/>
                <w:szCs w:val="21"/>
              </w:rPr>
              <w:lastRenderedPageBreak/>
              <w:t>计</w:t>
            </w:r>
          </w:p>
          <w:p w:rsidR="000A7A4C" w:rsidRPr="00AF734F" w:rsidRDefault="000A7A4C" w:rsidP="00867647">
            <w:pPr>
              <w:numPr>
                <w:ilvl w:val="0"/>
                <w:numId w:val="93"/>
              </w:numPr>
              <w:rPr>
                <w:rFonts w:ascii="仿宋" w:eastAsia="仿宋" w:hAnsi="仿宋" w:cs="仿宋"/>
                <w:szCs w:val="21"/>
              </w:rPr>
            </w:pPr>
            <w:r w:rsidRPr="00AF734F">
              <w:rPr>
                <w:rFonts w:ascii="仿宋" w:eastAsia="仿宋" w:hAnsi="仿宋" w:cs="仿宋" w:hint="eastAsia"/>
                <w:szCs w:val="21"/>
              </w:rPr>
              <w:t>本阶段的成果为：硬件设计原理图，可上电的硬件实物；可执行的软件源码</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lastRenderedPageBreak/>
              <w:t>组内根据特长选择模块进行设计；</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（2）成员根据制订通信协议，综合利用各种开发工具和软件，如Proteus,IAR,MySQL,J</w:t>
            </w:r>
            <w:r w:rsidRPr="00AF734F">
              <w:rPr>
                <w:rFonts w:ascii="仿宋" w:eastAsia="仿宋" w:hAnsi="仿宋" w:cs="仿宋" w:hint="eastAsia"/>
                <w:szCs w:val="21"/>
              </w:rPr>
              <w:lastRenderedPageBreak/>
              <w:t>SP,Android SDK,Linux等，进行各个组件的设计</w:t>
            </w:r>
          </w:p>
        </w:tc>
        <w:tc>
          <w:tcPr>
            <w:tcW w:w="1371" w:type="dxa"/>
            <w:vAlign w:val="center"/>
          </w:tcPr>
          <w:p w:rsidR="000A7A4C" w:rsidRPr="00AF734F" w:rsidRDefault="000A7A4C" w:rsidP="00867647">
            <w:pPr>
              <w:rPr>
                <w:rFonts w:ascii="仿宋" w:eastAsia="仿宋" w:hAnsi="仿宋" w:cs="仿宋"/>
                <w:szCs w:val="21"/>
              </w:rPr>
            </w:pPr>
            <w:r>
              <w:rPr>
                <w:rFonts w:ascii="仿宋" w:eastAsia="仿宋" w:hAnsi="仿宋" w:cs="仿宋" w:hint="eastAsia"/>
                <w:szCs w:val="21"/>
              </w:rPr>
              <w:lastRenderedPageBreak/>
              <w:t>每人选择1个模块设计，共</w:t>
            </w:r>
            <w:r w:rsidRPr="00AF734F">
              <w:rPr>
                <w:rFonts w:ascii="仿宋" w:eastAsia="仿宋" w:hAnsi="仿宋" w:cs="仿宋" w:hint="eastAsia"/>
                <w:szCs w:val="21"/>
              </w:rPr>
              <w:t>3天</w:t>
            </w:r>
          </w:p>
        </w:tc>
      </w:tr>
      <w:tr w:rsidR="000A7A4C">
        <w:trPr>
          <w:trHeight w:val="612"/>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lastRenderedPageBreak/>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目标3</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5.系统集成与系统测试。将上一阶段设计的各个子系统进行集成，对发现的问题进行回溯</w:t>
            </w:r>
          </w:p>
        </w:tc>
        <w:tc>
          <w:tcPr>
            <w:tcW w:w="326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（1）掌握系统集成与测试方法；</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（2）进形系统集成与测试：</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设计测试用例，形成测试报告；</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组长进行系统集成，组员互测</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原开发人员对发现问题进行回溯：修改或重新设计。</w:t>
            </w:r>
          </w:p>
        </w:tc>
        <w:tc>
          <w:tcPr>
            <w:tcW w:w="137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1天</w:t>
            </w:r>
          </w:p>
        </w:tc>
      </w:tr>
      <w:tr w:rsidR="000A7A4C">
        <w:trPr>
          <w:trHeight w:val="612"/>
          <w:jc w:val="center"/>
        </w:trPr>
        <w:tc>
          <w:tcPr>
            <w:tcW w:w="2741" w:type="dxa"/>
            <w:vAlign w:val="center"/>
          </w:tcPr>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目标1</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目标2</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目标3</w:t>
            </w:r>
          </w:p>
          <w:p w:rsidR="000A7A4C" w:rsidRPr="00AF734F" w:rsidRDefault="000A7A4C" w:rsidP="00867647">
            <w:pPr>
              <w:jc w:val="center"/>
              <w:rPr>
                <w:rFonts w:ascii="仿宋" w:eastAsia="仿宋" w:hAnsi="仿宋" w:cs="仿宋"/>
                <w:szCs w:val="21"/>
              </w:rPr>
            </w:pPr>
            <w:r w:rsidRPr="00AF734F">
              <w:rPr>
                <w:rFonts w:ascii="仿宋" w:eastAsia="仿宋" w:hAnsi="仿宋" w:cs="仿宋" w:hint="eastAsia"/>
                <w:szCs w:val="21"/>
              </w:rPr>
              <w:t>目标4</w:t>
            </w:r>
          </w:p>
        </w:tc>
        <w:tc>
          <w:tcPr>
            <w:tcW w:w="3820"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6.项目展示与评审。由组和汇报本组的设计，并对其它组的设计进和评议打分，选出等级</w:t>
            </w:r>
          </w:p>
        </w:tc>
        <w:tc>
          <w:tcPr>
            <w:tcW w:w="326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（1）了解软硬件项目的评议方法，形成评议标准；</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（2）推出最佳设计</w:t>
            </w:r>
          </w:p>
        </w:tc>
        <w:tc>
          <w:tcPr>
            <w:tcW w:w="2279"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（1）制订系统的评审标准</w:t>
            </w:r>
          </w:p>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（2</w:t>
            </w:r>
            <w:r w:rsidRPr="00AF734F">
              <w:rPr>
                <w:rFonts w:ascii="仿宋" w:eastAsia="仿宋" w:hAnsi="仿宋" w:cs="仿宋"/>
                <w:szCs w:val="21"/>
              </w:rPr>
              <w:t>）</w:t>
            </w:r>
            <w:r w:rsidRPr="00AF734F">
              <w:rPr>
                <w:rFonts w:ascii="仿宋" w:eastAsia="仿宋" w:hAnsi="仿宋" w:cs="仿宋" w:hint="eastAsia"/>
                <w:szCs w:val="21"/>
              </w:rPr>
              <w:t>评出各组项目的等第。</w:t>
            </w:r>
          </w:p>
        </w:tc>
        <w:tc>
          <w:tcPr>
            <w:tcW w:w="1371" w:type="dxa"/>
            <w:vAlign w:val="center"/>
          </w:tcPr>
          <w:p w:rsidR="000A7A4C" w:rsidRPr="00AF734F" w:rsidRDefault="000A7A4C" w:rsidP="00867647">
            <w:pPr>
              <w:rPr>
                <w:rFonts w:ascii="仿宋" w:eastAsia="仿宋" w:hAnsi="仿宋" w:cs="仿宋"/>
                <w:szCs w:val="21"/>
              </w:rPr>
            </w:pPr>
            <w:r w:rsidRPr="00AF734F">
              <w:rPr>
                <w:rFonts w:ascii="仿宋" w:eastAsia="仿宋" w:hAnsi="仿宋" w:cs="仿宋" w:hint="eastAsia"/>
                <w:szCs w:val="21"/>
              </w:rPr>
              <w:t>0.5天</w:t>
            </w:r>
          </w:p>
        </w:tc>
      </w:tr>
      <w:tr w:rsidR="000A7A4C">
        <w:trPr>
          <w:trHeight w:val="612"/>
          <w:jc w:val="center"/>
        </w:trPr>
        <w:tc>
          <w:tcPr>
            <w:tcW w:w="2741" w:type="dxa"/>
            <w:vAlign w:val="center"/>
          </w:tcPr>
          <w:p w:rsidR="000A7A4C" w:rsidRPr="00AF734F" w:rsidRDefault="000A7A4C" w:rsidP="00867647">
            <w:pPr>
              <w:jc w:val="center"/>
              <w:rPr>
                <w:rFonts w:ascii="仿宋" w:eastAsia="仿宋" w:hAnsi="仿宋" w:cs="仿宋"/>
                <w:szCs w:val="21"/>
              </w:rPr>
            </w:pPr>
            <w:r>
              <w:rPr>
                <w:rFonts w:ascii="仿宋" w:eastAsia="仿宋" w:hAnsi="仿宋" w:cs="仿宋" w:hint="eastAsia"/>
                <w:szCs w:val="21"/>
              </w:rPr>
              <w:t>目标3</w:t>
            </w:r>
          </w:p>
        </w:tc>
        <w:tc>
          <w:tcPr>
            <w:tcW w:w="3820" w:type="dxa"/>
            <w:vAlign w:val="center"/>
          </w:tcPr>
          <w:p w:rsidR="000A7A4C" w:rsidRPr="00AF734F" w:rsidRDefault="000A7A4C" w:rsidP="00867647">
            <w:pPr>
              <w:rPr>
                <w:rFonts w:ascii="仿宋" w:eastAsia="仿宋" w:hAnsi="仿宋" w:cs="仿宋"/>
                <w:szCs w:val="21"/>
              </w:rPr>
            </w:pPr>
            <w:r>
              <w:rPr>
                <w:rFonts w:ascii="仿宋" w:eastAsia="仿宋" w:hAnsi="仿宋" w:cs="仿宋" w:hint="eastAsia"/>
                <w:szCs w:val="21"/>
              </w:rPr>
              <w:t>7.项目文档的整理与撰写。要求按照毕业设计论文的模板和要求撰写设计说明书。</w:t>
            </w:r>
          </w:p>
        </w:tc>
        <w:tc>
          <w:tcPr>
            <w:tcW w:w="3261" w:type="dxa"/>
            <w:vAlign w:val="center"/>
          </w:tcPr>
          <w:p w:rsidR="000A7A4C" w:rsidRDefault="000A7A4C" w:rsidP="00867647">
            <w:pPr>
              <w:numPr>
                <w:ilvl w:val="0"/>
                <w:numId w:val="91"/>
              </w:numPr>
              <w:rPr>
                <w:rFonts w:ascii="仿宋" w:eastAsia="仿宋" w:hAnsi="仿宋" w:cs="仿宋"/>
                <w:szCs w:val="21"/>
              </w:rPr>
            </w:pPr>
            <w:r>
              <w:rPr>
                <w:rFonts w:ascii="仿宋" w:eastAsia="仿宋" w:hAnsi="仿宋" w:cs="仿宋" w:hint="eastAsia"/>
                <w:szCs w:val="21"/>
              </w:rPr>
              <w:t>掌握设计说明书和源码的归档方法</w:t>
            </w:r>
          </w:p>
          <w:p w:rsidR="000A7A4C" w:rsidRPr="00455E22" w:rsidRDefault="000A7A4C" w:rsidP="00867647">
            <w:pPr>
              <w:numPr>
                <w:ilvl w:val="0"/>
                <w:numId w:val="91"/>
              </w:numPr>
              <w:rPr>
                <w:rFonts w:ascii="仿宋" w:eastAsia="仿宋" w:hAnsi="仿宋" w:cs="仿宋"/>
                <w:szCs w:val="21"/>
              </w:rPr>
            </w:pPr>
            <w:r>
              <w:rPr>
                <w:rFonts w:ascii="仿宋" w:eastAsia="仿宋" w:hAnsi="仿宋" w:cs="仿宋" w:hint="eastAsia"/>
                <w:szCs w:val="21"/>
              </w:rPr>
              <w:t>能按学校的毕业设计的模板要求完成设计说明书</w:t>
            </w:r>
          </w:p>
        </w:tc>
        <w:tc>
          <w:tcPr>
            <w:tcW w:w="2279" w:type="dxa"/>
            <w:vAlign w:val="center"/>
          </w:tcPr>
          <w:p w:rsidR="000A7A4C" w:rsidRPr="00AF734F" w:rsidRDefault="000A7A4C" w:rsidP="00867647">
            <w:pPr>
              <w:rPr>
                <w:rFonts w:ascii="仿宋" w:eastAsia="仿宋" w:hAnsi="仿宋" w:cs="仿宋"/>
                <w:szCs w:val="21"/>
              </w:rPr>
            </w:pPr>
            <w:r>
              <w:rPr>
                <w:rFonts w:ascii="仿宋" w:eastAsia="仿宋" w:hAnsi="仿宋" w:cs="仿宋" w:hint="eastAsia"/>
                <w:szCs w:val="21"/>
              </w:rPr>
              <w:t>独立完成：整理前述过程的开发文档，按要求写出说明书，并对源码和设计图纸进行归档。</w:t>
            </w:r>
          </w:p>
        </w:tc>
        <w:tc>
          <w:tcPr>
            <w:tcW w:w="1371" w:type="dxa"/>
            <w:vAlign w:val="center"/>
          </w:tcPr>
          <w:p w:rsidR="000A7A4C" w:rsidRDefault="000A7A4C" w:rsidP="00867647">
            <w:pPr>
              <w:rPr>
                <w:rFonts w:ascii="仿宋" w:eastAsia="仿宋" w:hAnsi="仿宋" w:cs="仿宋"/>
                <w:szCs w:val="21"/>
              </w:rPr>
            </w:pPr>
            <w:r>
              <w:rPr>
                <w:rFonts w:ascii="仿宋" w:eastAsia="仿宋" w:hAnsi="仿宋" w:cs="仿宋" w:hint="eastAsia"/>
                <w:szCs w:val="21"/>
              </w:rPr>
              <w:t>1天</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目标1</w:t>
      </w:r>
      <w:r>
        <w:rPr>
          <w:rFonts w:ascii="仿宋_GB2312" w:eastAsia="仿宋_GB2312" w:cs="Times New Roman" w:hint="eastAsia"/>
          <w:color w:val="auto"/>
          <w:kern w:val="2"/>
        </w:rPr>
        <w:t>、2、4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实训指导、项目各阶段文档</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系统设计成果</w:t>
      </w:r>
      <w:r w:rsidRPr="00D344A0">
        <w:rPr>
          <w:rFonts w:ascii="仿宋_GB2312" w:eastAsia="仿宋_GB2312" w:cs="Times New Roman" w:hint="eastAsia"/>
          <w:color w:val="auto"/>
          <w:kern w:val="2"/>
        </w:rPr>
        <w:t>综合考评</w:t>
      </w:r>
      <w:r>
        <w:rPr>
          <w:rFonts w:ascii="仿宋_GB2312" w:eastAsia="仿宋_GB2312" w:cs="Times New Roman" w:hint="eastAsia"/>
          <w:color w:val="auto"/>
          <w:kern w:val="2"/>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总评</w:t>
      </w:r>
      <w:r w:rsidRPr="00D344A0">
        <w:rPr>
          <w:rFonts w:ascii="仿宋_GB2312" w:eastAsia="仿宋_GB2312" w:cs="Times New Roman" w:hint="eastAsia"/>
          <w:color w:val="auto"/>
          <w:kern w:val="2"/>
        </w:rPr>
        <w:t>成绩包括</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个部分，分别为出勤</w:t>
      </w:r>
      <w:r>
        <w:rPr>
          <w:rFonts w:ascii="仿宋_GB2312" w:eastAsia="仿宋_GB2312" w:cs="Times New Roman" w:hint="eastAsia"/>
          <w:color w:val="auto"/>
          <w:kern w:val="2"/>
        </w:rPr>
        <w:t>率、设计中的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设计的质量、设计报告</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）出勤及实验中的</w:t>
      </w:r>
      <w:r w:rsidRPr="00D344A0">
        <w:rPr>
          <w:rFonts w:ascii="仿宋_GB2312" w:eastAsia="仿宋_GB2312" w:cs="Times New Roman" w:hint="eastAsia"/>
          <w:color w:val="auto"/>
          <w:kern w:val="2"/>
        </w:rPr>
        <w:t>表现（</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w:t>
      </w:r>
      <w:r>
        <w:rPr>
          <w:rFonts w:ascii="仿宋_GB2312" w:eastAsia="仿宋_GB2312" w:cs="Times New Roman" w:hint="eastAsia"/>
          <w:color w:val="auto"/>
          <w:kern w:val="2"/>
        </w:rPr>
        <w:t>20</w:t>
      </w:r>
      <w:r w:rsidRPr="00D344A0">
        <w:rPr>
          <w:rFonts w:ascii="仿宋_GB2312" w:eastAsia="仿宋_GB2312" w:cs="Times New Roman" w:hint="eastAsia"/>
          <w:color w:val="auto"/>
          <w:kern w:val="2"/>
        </w:rPr>
        <w:t>分，无故旷课一次扣</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分，无故旷课超过学校规定次数者，按学校有关规定处理；上课</w:t>
      </w:r>
      <w:r>
        <w:rPr>
          <w:rFonts w:ascii="仿宋_GB2312" w:eastAsia="仿宋_GB2312" w:cs="Times New Roman" w:hint="eastAsia"/>
          <w:color w:val="auto"/>
          <w:kern w:val="2"/>
        </w:rPr>
        <w:t>或者实验时</w:t>
      </w:r>
      <w:r w:rsidRPr="00D344A0">
        <w:rPr>
          <w:rFonts w:ascii="仿宋_GB2312" w:eastAsia="仿宋_GB2312" w:cs="Times New Roman" w:hint="eastAsia"/>
          <w:color w:val="auto"/>
          <w:kern w:val="2"/>
        </w:rPr>
        <w:t>睡觉、玩手机、吃零食者被老师发现一次扣</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）设计的系统是否达到预订目标</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0%）</w:t>
      </w:r>
    </w:p>
    <w:p w:rsidR="000A7A4C" w:rsidRPr="00286812" w:rsidRDefault="000A7A4C" w:rsidP="00867647">
      <w:pPr>
        <w:pStyle w:val="Default"/>
        <w:spacing w:line="360"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总分为50分，</w:t>
      </w:r>
      <w:r w:rsidRPr="00286812">
        <w:rPr>
          <w:rFonts w:ascii="仿宋_GB2312" w:eastAsia="仿宋_GB2312" w:cs="Times New Roman" w:hint="eastAsia"/>
          <w:color w:val="auto"/>
          <w:kern w:val="2"/>
        </w:rPr>
        <w:t>以系统是否实现预期功能、设计是否合理、系统的可靠性等指标为依据，酌情评分。</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（3）</w:t>
      </w:r>
      <w:r>
        <w:rPr>
          <w:rFonts w:ascii="仿宋_GB2312" w:eastAsia="仿宋_GB2312" w:cs="Times New Roman" w:hint="eastAsia"/>
          <w:color w:val="auto"/>
          <w:kern w:val="2"/>
        </w:rPr>
        <w:t>设计报告</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0%）</w:t>
      </w:r>
    </w:p>
    <w:p w:rsidR="000A7A4C" w:rsidRPr="00B97730" w:rsidRDefault="000A7A4C" w:rsidP="00867647">
      <w:pPr>
        <w:pStyle w:val="Default"/>
        <w:spacing w:line="360" w:lineRule="auto"/>
        <w:ind w:firstLineChars="200" w:firstLine="480"/>
        <w:rPr>
          <w:rFonts w:ascii="仿宋_GB2312" w:eastAsia="仿宋_GB2312" w:cs="Times New Roman"/>
          <w:color w:val="auto"/>
          <w:kern w:val="2"/>
        </w:rPr>
      </w:pPr>
      <w:r w:rsidRPr="00B97730">
        <w:rPr>
          <w:rFonts w:ascii="仿宋_GB2312" w:eastAsia="仿宋_GB2312" w:cs="Times New Roman" w:hint="eastAsia"/>
          <w:color w:val="auto"/>
          <w:kern w:val="2"/>
        </w:rPr>
        <w:t>总分30分，依据设计报告格式是否规范，语句是否通畅，层次是否清楚，表述是否清楚等方面评分。如有雷同，本次设计报告记零分。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0A7A4C" w:rsidRPr="00BC5642" w:rsidRDefault="000A7A4C" w:rsidP="0086764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1.硬件材料：物联网综合实验箱，PC电脑</w:t>
      </w:r>
    </w:p>
    <w:p w:rsidR="000A7A4C" w:rsidRPr="00BC5642" w:rsidRDefault="000A7A4C" w:rsidP="0086764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 xml:space="preserve">2.软件材料：windows7，ubuntu 12， </w:t>
      </w:r>
      <w:r w:rsidRPr="00BC5642">
        <w:rPr>
          <w:rFonts w:ascii="仿宋_GB2312" w:eastAsia="仿宋_GB2312" w:cs="Times New Roman"/>
          <w:color w:val="auto"/>
          <w:kern w:val="2"/>
        </w:rPr>
        <w:t>ZStack-CC2530-</w:t>
      </w:r>
      <w:smartTag w:uri="urn:schemas-microsoft-com:office:smarttags" w:element="chsdate">
        <w:smartTagPr>
          <w:attr w:name="IsROCDate" w:val="False"/>
          <w:attr w:name="IsLunarDate" w:val="False"/>
          <w:attr w:name="Day" w:val="30"/>
          <w:attr w:name="Month" w:val="12"/>
          <w:attr w:name="Year" w:val="1899"/>
        </w:smartTagPr>
        <w:r w:rsidRPr="00BC5642">
          <w:rPr>
            <w:rFonts w:ascii="仿宋_GB2312" w:eastAsia="仿宋_GB2312" w:cs="Times New Roman"/>
            <w:color w:val="auto"/>
            <w:kern w:val="2"/>
          </w:rPr>
          <w:t>2.3.1</w:t>
        </w:r>
      </w:smartTag>
      <w:r w:rsidRPr="00BC5642">
        <w:rPr>
          <w:rFonts w:ascii="仿宋_GB2312" w:eastAsia="仿宋_GB2312" w:cs="Times New Roman"/>
          <w:color w:val="auto"/>
          <w:kern w:val="2"/>
        </w:rPr>
        <w:t xml:space="preserve">-1.4.0 </w:t>
      </w:r>
      <w:r w:rsidRPr="00BC5642">
        <w:rPr>
          <w:rFonts w:ascii="仿宋_GB2312" w:eastAsia="仿宋_GB2312" w:cs="Times New Roman" w:hint="eastAsia"/>
          <w:color w:val="auto"/>
          <w:kern w:val="2"/>
        </w:rPr>
        <w:t xml:space="preserve">,IAR Workbench, </w:t>
      </w:r>
      <w:r>
        <w:rPr>
          <w:rFonts w:ascii="仿宋_GB2312" w:eastAsia="仿宋_GB2312" w:cs="Times New Roman" w:hint="eastAsia"/>
          <w:color w:val="auto"/>
          <w:kern w:val="2"/>
        </w:rPr>
        <w:t xml:space="preserve"> </w:t>
      </w:r>
      <w:r w:rsidRPr="00BC5642">
        <w:rPr>
          <w:rFonts w:ascii="仿宋_GB2312" w:eastAsia="仿宋_GB2312" w:cs="Times New Roman" w:hint="eastAsia"/>
          <w:color w:val="auto"/>
          <w:kern w:val="2"/>
        </w:rPr>
        <w:t>Proteus,</w:t>
      </w:r>
      <w:r>
        <w:rPr>
          <w:rFonts w:ascii="仿宋_GB2312" w:eastAsia="仿宋_GB2312" w:cs="Times New Roman" w:hint="eastAsia"/>
          <w:color w:val="auto"/>
          <w:kern w:val="2"/>
        </w:rPr>
        <w:t xml:space="preserve"> </w:t>
      </w:r>
      <w:r w:rsidRPr="00BC5642">
        <w:rPr>
          <w:rFonts w:ascii="仿宋_GB2312" w:eastAsia="仿宋_GB2312" w:cs="Times New Roman" w:hint="eastAsia"/>
          <w:color w:val="auto"/>
          <w:kern w:val="2"/>
        </w:rPr>
        <w:t xml:space="preserve"> Android SDK, Eclipse</w:t>
      </w:r>
      <w:r>
        <w:rPr>
          <w:rFonts w:ascii="仿宋_GB2312" w:eastAsia="仿宋_GB2312" w:cs="Times New Roman" w:hint="eastAsia"/>
          <w:color w:val="auto"/>
          <w:kern w:val="2"/>
        </w:rPr>
        <w:t xml:space="preserve"> </w:t>
      </w:r>
      <w:r w:rsidRPr="00BC5642">
        <w:rPr>
          <w:rFonts w:ascii="仿宋_GB2312" w:eastAsia="仿宋_GB2312" w:cs="Times New Roman" w:hint="eastAsia"/>
          <w:color w:val="auto"/>
          <w:kern w:val="2"/>
        </w:rPr>
        <w:t>/Android Studio, JSP</w:t>
      </w:r>
    </w:p>
    <w:p w:rsidR="000A7A4C" w:rsidRPr="00BC5642" w:rsidRDefault="000A7A4C" w:rsidP="0086764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 MySQL等</w:t>
      </w:r>
    </w:p>
    <w:p w:rsidR="000A7A4C" w:rsidRPr="00BC5642" w:rsidRDefault="000A7A4C" w:rsidP="00867647">
      <w:pPr>
        <w:pStyle w:val="Default"/>
        <w:spacing w:afterLines="50" w:after="156" w:line="276" w:lineRule="auto"/>
        <w:ind w:leftChars="300" w:left="630"/>
        <w:rPr>
          <w:rFonts w:ascii="仿宋_GB2312" w:eastAsia="仿宋_GB2312" w:cs="Times New Roman"/>
          <w:color w:val="auto"/>
          <w:kern w:val="2"/>
        </w:rPr>
      </w:pPr>
      <w:r w:rsidRPr="00BC5642">
        <w:rPr>
          <w:rFonts w:ascii="仿宋_GB2312" w:eastAsia="仿宋_GB2312" w:cs="Times New Roman" w:hint="eastAsia"/>
          <w:color w:val="auto"/>
          <w:kern w:val="2"/>
        </w:rPr>
        <w:t>3.主要资料：</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[1] </w:t>
      </w:r>
      <w:r w:rsidRPr="00325281">
        <w:rPr>
          <w:rFonts w:ascii="仿宋_GB2312" w:eastAsia="仿宋_GB2312" w:cs="Times New Roman" w:hint="eastAsia"/>
          <w:color w:val="auto"/>
          <w:kern w:val="2"/>
        </w:rPr>
        <w:t>黄峰达</w:t>
      </w:r>
      <w:r>
        <w:rPr>
          <w:rFonts w:ascii="仿宋_GB2312" w:eastAsia="仿宋_GB2312" w:cs="Times New Roman" w:hint="eastAsia"/>
          <w:color w:val="auto"/>
          <w:kern w:val="2"/>
        </w:rPr>
        <w:t>.</w:t>
      </w:r>
      <w:r w:rsidRPr="00BC5642">
        <w:rPr>
          <w:rFonts w:ascii="仿宋_GB2312" w:eastAsia="仿宋_GB2312" w:cs="Times New Roman" w:hint="eastAsia"/>
          <w:color w:val="auto"/>
          <w:kern w:val="2"/>
        </w:rPr>
        <w:t xml:space="preserve"> </w:t>
      </w:r>
      <w:r w:rsidRPr="008B4761">
        <w:rPr>
          <w:rFonts w:ascii="仿宋_GB2312" w:eastAsia="仿宋_GB2312" w:cs="Times New Roman" w:hint="eastAsia"/>
          <w:color w:val="auto"/>
          <w:kern w:val="2"/>
        </w:rPr>
        <w:t>自己动手设计物联网</w:t>
      </w:r>
      <w:r>
        <w:rPr>
          <w:rFonts w:ascii="仿宋_GB2312" w:eastAsia="仿宋_GB2312" w:cs="Times New Roman" w:hint="eastAsia"/>
          <w:color w:val="auto"/>
          <w:kern w:val="2"/>
        </w:rPr>
        <w:t>.北京:电子工业出版社，2016.</w:t>
      </w:r>
    </w:p>
    <w:p w:rsidR="000A7A4C" w:rsidRDefault="000A7A4C" w:rsidP="00867647">
      <w:pPr>
        <w:pStyle w:val="Default"/>
        <w:spacing w:afterLines="50" w:after="156"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[2] </w:t>
      </w:r>
      <w:r>
        <w:rPr>
          <w:rFonts w:ascii="仿宋_GB2312" w:eastAsia="仿宋_GB2312" w:cs="Times New Roman" w:hint="eastAsia"/>
          <w:color w:val="auto"/>
          <w:kern w:val="2"/>
        </w:rPr>
        <w:t>自编实训指导，各种硬件模块的开发文档等。</w:t>
      </w: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制订人：许海燕</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审核人：王江涛</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2017年 1 月</w:t>
      </w:r>
    </w:p>
    <w:p w:rsidR="000A7A4C" w:rsidRPr="008231D5" w:rsidRDefault="000A7A4C" w:rsidP="00867647"/>
    <w:p w:rsidR="000A7A4C" w:rsidRDefault="000A7A4C" w:rsidP="00166F5D">
      <w:pPr>
        <w:spacing w:beforeLines="50" w:before="156" w:afterLines="50" w:after="156" w:line="360" w:lineRule="auto"/>
        <w:rPr>
          <w:rFonts w:ascii="黑体" w:eastAsia="黑体" w:hAnsi="黑体"/>
          <w:sz w:val="36"/>
          <w:szCs w:val="36"/>
        </w:rPr>
      </w:pPr>
      <w:r>
        <w:rPr>
          <w:rFonts w:ascii="黑体" w:eastAsia="黑体" w:hAnsi="黑体" w:hint="eastAsia"/>
          <w:sz w:val="36"/>
          <w:szCs w:val="36"/>
        </w:rPr>
        <w:t>计算机科学与技术学院物联网工程(嵌入式培养)专业</w:t>
      </w:r>
    </w:p>
    <w:p w:rsidR="000A7A4C" w:rsidRDefault="00867647" w:rsidP="00867647">
      <w:pPr>
        <w:pStyle w:val="af0"/>
      </w:pPr>
      <w:bookmarkStart w:id="44" w:name="_Toc478045161"/>
      <w:r>
        <w:rPr>
          <w:rFonts w:hAnsi="黑体" w:hint="eastAsia"/>
        </w:rPr>
        <w:t>《项目实训一》课程教学大纲</w:t>
      </w:r>
      <w:bookmarkEnd w:id="44"/>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项目实训一</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《C++程序设计1》《C++程序设计2》《C++程序设计课程设计》</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青软实训</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w:t>
      </w:r>
      <w:r>
        <w:rPr>
          <w:rFonts w:ascii="仿宋_GB2312" w:eastAsia="仿宋_GB2312" w:hAnsi="微软雅黑" w:hint="eastAsia"/>
          <w:sz w:val="24"/>
          <w:szCs w:val="24"/>
        </w:rPr>
        <w:t>C++语言开发环境及C++程序设计能力</w:t>
      </w:r>
      <w:r w:rsidRPr="00C106F0">
        <w:rPr>
          <w:rFonts w:ascii="仿宋_GB2312" w:eastAsia="仿宋_GB2312" w:hAnsi="微软雅黑" w:hint="eastAsia"/>
          <w:sz w:val="24"/>
          <w:szCs w:val="24"/>
        </w:rPr>
        <w:t>综合运用到实战项目开发中</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Pr="00B01CCB" w:rsidRDefault="000A7A4C" w:rsidP="00867647">
      <w:pPr>
        <w:spacing w:afterLines="50" w:after="156" w:line="360" w:lineRule="auto"/>
        <w:ind w:firstLine="556"/>
        <w:rPr>
          <w:rFonts w:ascii="仿宋_GB2312" w:eastAsia="仿宋_GB2312" w:hAnsi="微软雅黑"/>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33"/>
          <w:footerReference w:type="default" r:id="rId134"/>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F123A1">
        <w:trPr>
          <w:trHeight w:val="612"/>
          <w:jc w:val="center"/>
        </w:trPr>
        <w:tc>
          <w:tcPr>
            <w:tcW w:w="1384" w:type="dxa"/>
            <w:vAlign w:val="center"/>
          </w:tcPr>
          <w:p w:rsidR="000A7A4C" w:rsidRPr="00D93BA7" w:rsidRDefault="000A7A4C" w:rsidP="00300AB2">
            <w:pPr>
              <w:adjustRightInd w:val="0"/>
              <w:snapToGrid w:val="0"/>
              <w:spacing w:line="240" w:lineRule="exact"/>
              <w:ind w:firstLineChars="100" w:firstLine="210"/>
              <w:rPr>
                <w:rFonts w:ascii="仿宋_GB2312" w:eastAsia="仿宋_GB2312" w:hAnsi="Times New Roman"/>
                <w:szCs w:val="21"/>
              </w:rPr>
            </w:pPr>
            <w:r w:rsidRPr="00D93BA7">
              <w:rPr>
                <w:rFonts w:ascii="仿宋_GB2312" w:eastAsia="仿宋_GB2312" w:hAnsi="Times New Roman" w:hint="eastAsia"/>
                <w:szCs w:val="21"/>
              </w:rPr>
              <w:t>1. 项目知识点讲解和练习</w:t>
            </w:r>
          </w:p>
        </w:tc>
        <w:tc>
          <w:tcPr>
            <w:tcW w:w="1792"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sidRPr="00C106F0">
              <w:rPr>
                <w:rFonts w:ascii="仿宋" w:eastAsia="仿宋" w:hAnsi="仿宋" w:cs="仿宋" w:hint="eastAsia"/>
                <w:szCs w:val="21"/>
              </w:rPr>
              <w:t>目标1、2、3、4、5</w:t>
            </w:r>
          </w:p>
        </w:tc>
        <w:tc>
          <w:tcPr>
            <w:tcW w:w="3543" w:type="dxa"/>
            <w:vAlign w:val="center"/>
          </w:tcPr>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C++语言知识复习、习题辅导</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项目技术分析:对象的面向对象分析和设计、API使用</w:t>
            </w:r>
          </w:p>
          <w:p w:rsidR="000A7A4C" w:rsidRPr="00D93BA7" w:rsidRDefault="000A7A4C" w:rsidP="00300AB2">
            <w:pPr>
              <w:widowControl/>
              <w:spacing w:afterLines="20" w:after="62" w:line="240" w:lineRule="exact"/>
              <w:rPr>
                <w:rFonts w:ascii="仿宋_GB2312" w:eastAsia="仿宋_GB2312" w:hAnsi="微软雅黑"/>
                <w:szCs w:val="21"/>
              </w:rPr>
            </w:pPr>
            <w:r w:rsidRPr="00D93BA7">
              <w:rPr>
                <w:rFonts w:ascii="仿宋_GB2312" w:eastAsia="仿宋_GB2312" w:hAnsi="微软雅黑" w:hint="eastAsia"/>
                <w:szCs w:val="21"/>
              </w:rPr>
              <w:t>Windows API编程基础讲解和练习，文件存储</w:t>
            </w:r>
          </w:p>
        </w:tc>
        <w:tc>
          <w:tcPr>
            <w:tcW w:w="4111"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(1)了解</w:t>
            </w:r>
            <w:r>
              <w:rPr>
                <w:rFonts w:ascii="仿宋_GB2312" w:eastAsia="仿宋_GB2312" w:hAnsi="微软雅黑" w:hint="eastAsia"/>
                <w:szCs w:val="21"/>
              </w:rPr>
              <w:t>C++</w:t>
            </w:r>
            <w:r w:rsidRPr="00F27EB2">
              <w:rPr>
                <w:rFonts w:ascii="仿宋_GB2312" w:eastAsia="仿宋_GB2312" w:hAnsi="微软雅黑" w:hint="eastAsia"/>
                <w:szCs w:val="21"/>
              </w:rPr>
              <w:t>编程主流技术</w:t>
            </w:r>
            <w:r w:rsidRPr="009728C6">
              <w:rPr>
                <w:rFonts w:ascii="仿宋_GB2312" w:eastAsia="仿宋_GB2312" w:hAnsi="微软雅黑" w:hint="eastAsia"/>
                <w:szCs w:val="21"/>
              </w:rPr>
              <w:t>；</w:t>
            </w:r>
          </w:p>
          <w:p w:rsidR="000A7A4C" w:rsidRPr="00F05CCE"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掌握C++</w:t>
            </w:r>
            <w:r w:rsidRPr="00F05CCE">
              <w:rPr>
                <w:rFonts w:ascii="仿宋_GB2312" w:eastAsia="仿宋_GB2312" w:hAnsi="微软雅黑" w:hint="eastAsia"/>
                <w:szCs w:val="21"/>
              </w:rPr>
              <w:t>开发环境的搭建</w:t>
            </w:r>
            <w:r w:rsidRPr="009728C6">
              <w:rPr>
                <w:rFonts w:ascii="仿宋_GB2312" w:eastAsia="仿宋_GB2312" w:hAnsi="微软雅黑" w:hint="eastAsia"/>
                <w:szCs w:val="21"/>
              </w:rPr>
              <w:t>;</w:t>
            </w:r>
          </w:p>
        </w:tc>
        <w:tc>
          <w:tcPr>
            <w:tcW w:w="2126" w:type="dxa"/>
            <w:vAlign w:val="center"/>
          </w:tcPr>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1、PPT讲解</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2、练习</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3、辅导</w:t>
            </w:r>
          </w:p>
        </w:tc>
        <w:tc>
          <w:tcPr>
            <w:tcW w:w="832"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Pr>
                <w:rFonts w:ascii="仿宋_GB2312" w:eastAsia="仿宋_GB2312" w:hAnsi="微软雅黑" w:hint="eastAsia"/>
                <w:szCs w:val="21"/>
              </w:rPr>
              <w:t>6学时</w:t>
            </w:r>
          </w:p>
        </w:tc>
      </w:tr>
      <w:tr w:rsidR="000A7A4C" w:rsidRPr="008F2DE9" w:rsidTr="006F763B">
        <w:trPr>
          <w:trHeight w:val="619"/>
          <w:jc w:val="center"/>
        </w:trPr>
        <w:tc>
          <w:tcPr>
            <w:tcW w:w="1384" w:type="dxa"/>
            <w:vAlign w:val="center"/>
          </w:tcPr>
          <w:p w:rsidR="000A7A4C" w:rsidRPr="00D93BA7" w:rsidRDefault="000A7A4C" w:rsidP="00300AB2">
            <w:pPr>
              <w:adjustRightInd w:val="0"/>
              <w:snapToGrid w:val="0"/>
              <w:spacing w:line="240" w:lineRule="exact"/>
              <w:ind w:firstLineChars="100" w:firstLine="210"/>
              <w:rPr>
                <w:rFonts w:ascii="仿宋_GB2312" w:eastAsia="仿宋_GB2312" w:hAnsi="Times New Roman"/>
                <w:szCs w:val="21"/>
              </w:rPr>
            </w:pPr>
            <w:r>
              <w:rPr>
                <w:rFonts w:ascii="仿宋_GB2312" w:eastAsia="仿宋_GB2312" w:hAnsi="Times New Roman" w:hint="eastAsia"/>
                <w:szCs w:val="21"/>
              </w:rPr>
              <w:t>2.</w:t>
            </w:r>
            <w:r w:rsidRPr="008F2DE9">
              <w:rPr>
                <w:rFonts w:ascii="仿宋_GB2312" w:eastAsia="仿宋_GB2312" w:hAnsi="Times New Roman" w:hint="eastAsia"/>
                <w:szCs w:val="21"/>
              </w:rPr>
              <w:t xml:space="preserve"> 万年历项目实战</w:t>
            </w:r>
          </w:p>
        </w:tc>
        <w:tc>
          <w:tcPr>
            <w:tcW w:w="1792" w:type="dxa"/>
            <w:vAlign w:val="center"/>
          </w:tcPr>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目标1、2、3、4、5</w:t>
            </w:r>
          </w:p>
        </w:tc>
        <w:tc>
          <w:tcPr>
            <w:tcW w:w="3543" w:type="dxa"/>
          </w:tcPr>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随机函数的使用（电脑随机出拳）</w:t>
            </w:r>
          </w:p>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循环的使用</w:t>
            </w:r>
          </w:p>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界面效果的设计</w:t>
            </w:r>
          </w:p>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函数的定义和使用</w:t>
            </w:r>
          </w:p>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项目设计思路分析</w:t>
            </w:r>
          </w:p>
          <w:p w:rsidR="000A7A4C" w:rsidRPr="008F2DE9" w:rsidRDefault="000A7A4C" w:rsidP="00300AB2">
            <w:pPr>
              <w:adjustRightInd w:val="0"/>
              <w:snapToGrid w:val="0"/>
              <w:spacing w:line="240" w:lineRule="exact"/>
              <w:ind w:firstLineChars="100" w:firstLine="210"/>
              <w:rPr>
                <w:rFonts w:ascii="仿宋_GB2312" w:eastAsia="仿宋_GB2312" w:hAnsi="Times New Roman"/>
                <w:szCs w:val="21"/>
              </w:rPr>
            </w:pPr>
            <w:r w:rsidRPr="008F2DE9">
              <w:rPr>
                <w:rFonts w:ascii="仿宋_GB2312" w:eastAsia="仿宋_GB2312" w:hAnsi="Times New Roman" w:hint="eastAsia"/>
                <w:szCs w:val="21"/>
              </w:rPr>
              <w:t>项目实战</w:t>
            </w:r>
          </w:p>
        </w:tc>
        <w:tc>
          <w:tcPr>
            <w:tcW w:w="4111" w:type="dxa"/>
            <w:vAlign w:val="center"/>
          </w:tcPr>
          <w:p w:rsidR="000A7A4C" w:rsidRPr="008F2DE9"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 xml:space="preserve"> 掌握</w:t>
            </w:r>
            <w:r w:rsidRPr="008F2DE9">
              <w:rPr>
                <w:rFonts w:ascii="仿宋_GB2312" w:eastAsia="仿宋_GB2312" w:hAnsi="微软雅黑" w:hint="eastAsia"/>
                <w:szCs w:val="21"/>
              </w:rPr>
              <w:t>随机函数的使用</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 xml:space="preserve"> 掌握</w:t>
            </w:r>
            <w:r w:rsidRPr="008F2DE9">
              <w:rPr>
                <w:rFonts w:ascii="仿宋_GB2312" w:eastAsia="仿宋_GB2312" w:hAnsi="微软雅黑" w:hint="eastAsia"/>
                <w:szCs w:val="21"/>
              </w:rPr>
              <w:t>循环的使用</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3</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编程思路</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4</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函数的调用</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w:t>
            </w:r>
            <w:r>
              <w:rPr>
                <w:rFonts w:ascii="仿宋_GB2312" w:eastAsia="仿宋_GB2312" w:hAnsi="微软雅黑" w:hint="eastAsia"/>
                <w:szCs w:val="21"/>
              </w:rPr>
              <w:t>5</w:t>
            </w:r>
            <w:r w:rsidRPr="009728C6">
              <w:rPr>
                <w:rFonts w:ascii="仿宋_GB2312" w:eastAsia="仿宋_GB2312" w:hAnsi="微软雅黑" w:hint="eastAsia"/>
                <w:szCs w:val="21"/>
              </w:rPr>
              <w:t>)</w:t>
            </w:r>
            <w:r>
              <w:rPr>
                <w:rFonts w:ascii="仿宋_GB2312" w:eastAsia="仿宋_GB2312" w:hAnsi="微软雅黑" w:hint="eastAsia"/>
                <w:szCs w:val="21"/>
              </w:rPr>
              <w:t xml:space="preserve"> 掌握</w:t>
            </w:r>
            <w:r w:rsidRPr="008F2DE9">
              <w:rPr>
                <w:rFonts w:ascii="仿宋_GB2312" w:eastAsia="仿宋_GB2312" w:hAnsi="微软雅黑" w:hint="eastAsia"/>
                <w:szCs w:val="21"/>
              </w:rPr>
              <w:t>编程思路</w:t>
            </w:r>
          </w:p>
        </w:tc>
        <w:tc>
          <w:tcPr>
            <w:tcW w:w="2126" w:type="dxa"/>
            <w:vAlign w:val="center"/>
          </w:tcPr>
          <w:p w:rsidR="000A7A4C" w:rsidRPr="008F2DE9" w:rsidRDefault="000A7A4C" w:rsidP="00300AB2">
            <w:pPr>
              <w:widowControl/>
              <w:spacing w:afterLines="20" w:after="62" w:line="240" w:lineRule="exact"/>
              <w:jc w:val="left"/>
              <w:rPr>
                <w:rFonts w:ascii="仿宋_GB2312" w:eastAsia="仿宋_GB2312" w:hAnsi="微软雅黑"/>
                <w:szCs w:val="21"/>
              </w:rPr>
            </w:pPr>
            <w:r w:rsidRPr="008F2DE9">
              <w:rPr>
                <w:rFonts w:ascii="仿宋_GB2312" w:eastAsia="仿宋_GB2312" w:hAnsi="微软雅黑" w:hint="eastAsia"/>
                <w:szCs w:val="21"/>
              </w:rPr>
              <w:t>1、PPT讲解</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8F2DE9">
              <w:rPr>
                <w:rFonts w:ascii="仿宋_GB2312" w:eastAsia="仿宋_GB2312" w:hAnsi="微软雅黑" w:hint="eastAsia"/>
                <w:szCs w:val="21"/>
              </w:rPr>
              <w:t>2、练习</w:t>
            </w:r>
          </w:p>
          <w:p w:rsidR="000A7A4C" w:rsidRPr="008F2DE9" w:rsidRDefault="000A7A4C" w:rsidP="00300AB2">
            <w:pPr>
              <w:widowControl/>
              <w:spacing w:afterLines="20" w:after="62" w:line="240" w:lineRule="exact"/>
              <w:jc w:val="left"/>
              <w:rPr>
                <w:rFonts w:ascii="仿宋_GB2312" w:eastAsia="仿宋_GB2312" w:hAnsi="微软雅黑"/>
                <w:szCs w:val="21"/>
              </w:rPr>
            </w:pPr>
            <w:r w:rsidRPr="008F2DE9">
              <w:rPr>
                <w:rFonts w:ascii="仿宋_GB2312" w:eastAsia="仿宋_GB2312" w:hAnsi="微软雅黑" w:hint="eastAsia"/>
                <w:szCs w:val="21"/>
              </w:rPr>
              <w:t>3、辅导</w:t>
            </w:r>
          </w:p>
        </w:tc>
        <w:tc>
          <w:tcPr>
            <w:tcW w:w="832"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Pr>
                <w:rFonts w:ascii="仿宋_GB2312" w:eastAsia="仿宋_GB2312" w:hAnsi="微软雅黑" w:hint="eastAsia"/>
                <w:szCs w:val="21"/>
              </w:rPr>
              <w:t>22学时</w:t>
            </w:r>
          </w:p>
        </w:tc>
      </w:tr>
      <w:tr w:rsidR="000A7A4C" w:rsidTr="006F763B">
        <w:trPr>
          <w:trHeight w:val="619"/>
          <w:jc w:val="center"/>
        </w:trPr>
        <w:tc>
          <w:tcPr>
            <w:tcW w:w="1384" w:type="dxa"/>
            <w:vAlign w:val="center"/>
          </w:tcPr>
          <w:p w:rsidR="000A7A4C" w:rsidRPr="00D93BA7" w:rsidRDefault="000A7A4C" w:rsidP="00300AB2">
            <w:pPr>
              <w:spacing w:line="240" w:lineRule="exact"/>
              <w:jc w:val="center"/>
              <w:rPr>
                <w:rFonts w:ascii="仿宋_GB2312" w:eastAsia="仿宋_GB2312" w:hAnsi="Times New Roman"/>
                <w:szCs w:val="21"/>
              </w:rPr>
            </w:pPr>
            <w:r>
              <w:rPr>
                <w:rFonts w:ascii="仿宋_GB2312" w:eastAsia="仿宋_GB2312" w:hAnsi="Times New Roman" w:hint="eastAsia"/>
                <w:szCs w:val="21"/>
              </w:rPr>
              <w:t>3</w:t>
            </w:r>
            <w:r w:rsidRPr="00D93BA7">
              <w:rPr>
                <w:rFonts w:ascii="仿宋_GB2312" w:eastAsia="仿宋_GB2312" w:hAnsi="Times New Roman" w:hint="eastAsia"/>
                <w:szCs w:val="21"/>
              </w:rPr>
              <w:t>. 银行储蓄项目实战</w:t>
            </w:r>
          </w:p>
        </w:tc>
        <w:tc>
          <w:tcPr>
            <w:tcW w:w="1792"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sidRPr="00C106F0">
              <w:rPr>
                <w:rFonts w:ascii="仿宋" w:eastAsia="仿宋" w:hAnsi="仿宋" w:cs="仿宋" w:hint="eastAsia"/>
                <w:szCs w:val="21"/>
              </w:rPr>
              <w:t>目标1、2、3、4、5</w:t>
            </w:r>
          </w:p>
        </w:tc>
        <w:tc>
          <w:tcPr>
            <w:tcW w:w="3543" w:type="dxa"/>
          </w:tcPr>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银行储蓄项目技术架构设计、银行用户对象的面向对象分析和设计、</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项目编码、测试(包括讲师演练)、完成基本功能</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项目迭代，完成扩展功能</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利用C</w:t>
            </w:r>
            <w:r>
              <w:rPr>
                <w:rFonts w:ascii="仿宋_GB2312" w:eastAsia="仿宋_GB2312" w:hAnsi="微软雅黑" w:hint="eastAsia"/>
                <w:szCs w:val="21"/>
              </w:rPr>
              <w:t>++</w:t>
            </w:r>
            <w:r w:rsidRPr="00D93BA7">
              <w:rPr>
                <w:rFonts w:ascii="仿宋_GB2312" w:eastAsia="仿宋_GB2312" w:hAnsi="微软雅黑" w:hint="eastAsia"/>
                <w:szCs w:val="21"/>
              </w:rPr>
              <w:t>语言实现项目专题讲解，分析体会面向过程和面向对象解决问题的差异</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项目点评、总结</w:t>
            </w:r>
          </w:p>
        </w:tc>
        <w:tc>
          <w:tcPr>
            <w:tcW w:w="4111"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(1)</w:t>
            </w:r>
            <w:r>
              <w:rPr>
                <w:rFonts w:ascii="仿宋_GB2312" w:eastAsia="仿宋_GB2312" w:hAnsi="微软雅黑" w:hint="eastAsia"/>
                <w:szCs w:val="21"/>
              </w:rPr>
              <w:t>掌握基本控件的使用</w:t>
            </w:r>
            <w:r w:rsidRPr="009728C6">
              <w:rPr>
                <w:rFonts w:ascii="仿宋_GB2312" w:eastAsia="仿宋_GB2312" w:hAnsi="微软雅黑" w:hint="eastAsia"/>
                <w:szCs w:val="21"/>
              </w:rPr>
              <w:t>；</w:t>
            </w:r>
          </w:p>
          <w:p w:rsidR="000A7A4C" w:rsidRPr="009728C6" w:rsidRDefault="000A7A4C" w:rsidP="00300AB2">
            <w:pPr>
              <w:widowControl/>
              <w:spacing w:afterLines="20" w:after="62" w:line="240" w:lineRule="exact"/>
              <w:jc w:val="left"/>
              <w:rPr>
                <w:rFonts w:ascii="仿宋_GB2312" w:eastAsia="仿宋_GB2312" w:hAnsi="微软雅黑"/>
                <w:szCs w:val="21"/>
              </w:rPr>
            </w:pPr>
            <w:r w:rsidRPr="009728C6">
              <w:rPr>
                <w:rFonts w:ascii="仿宋_GB2312" w:eastAsia="仿宋_GB2312" w:hAnsi="微软雅黑" w:hint="eastAsia"/>
                <w:szCs w:val="21"/>
              </w:rPr>
              <w:t>(2)</w:t>
            </w:r>
            <w:r>
              <w:rPr>
                <w:rFonts w:ascii="仿宋_GB2312" w:eastAsia="仿宋_GB2312" w:hAnsi="微软雅黑" w:hint="eastAsia"/>
                <w:szCs w:val="21"/>
              </w:rPr>
              <w:t>掌握中大型程序编程机制</w:t>
            </w:r>
            <w:r w:rsidRPr="009728C6">
              <w:rPr>
                <w:rFonts w:ascii="仿宋_GB2312" w:eastAsia="仿宋_GB2312" w:hAnsi="微软雅黑" w:hint="eastAsia"/>
                <w:szCs w:val="21"/>
              </w:rPr>
              <w:t>;</w:t>
            </w:r>
          </w:p>
        </w:tc>
        <w:tc>
          <w:tcPr>
            <w:tcW w:w="2126" w:type="dxa"/>
            <w:vAlign w:val="center"/>
          </w:tcPr>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1、PPT讲解</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2、实战</w:t>
            </w:r>
          </w:p>
          <w:p w:rsidR="000A7A4C" w:rsidRPr="00D93BA7" w:rsidRDefault="000A7A4C" w:rsidP="00300AB2">
            <w:pPr>
              <w:widowControl/>
              <w:spacing w:afterLines="20" w:after="62" w:line="240" w:lineRule="exact"/>
              <w:jc w:val="left"/>
              <w:rPr>
                <w:rFonts w:ascii="仿宋_GB2312" w:eastAsia="仿宋_GB2312" w:hAnsi="微软雅黑"/>
                <w:szCs w:val="21"/>
              </w:rPr>
            </w:pPr>
            <w:r w:rsidRPr="00D93BA7">
              <w:rPr>
                <w:rFonts w:ascii="仿宋_GB2312" w:eastAsia="仿宋_GB2312" w:hAnsi="微软雅黑" w:hint="eastAsia"/>
                <w:szCs w:val="21"/>
              </w:rPr>
              <w:t>3、辅导</w:t>
            </w:r>
          </w:p>
        </w:tc>
        <w:tc>
          <w:tcPr>
            <w:tcW w:w="832" w:type="dxa"/>
            <w:vAlign w:val="center"/>
          </w:tcPr>
          <w:p w:rsidR="000A7A4C" w:rsidRPr="009728C6" w:rsidRDefault="000A7A4C" w:rsidP="00300AB2">
            <w:pPr>
              <w:widowControl/>
              <w:spacing w:afterLines="20" w:after="62" w:line="240" w:lineRule="exact"/>
              <w:jc w:val="left"/>
              <w:rPr>
                <w:rFonts w:ascii="仿宋_GB2312" w:eastAsia="仿宋_GB2312" w:hAnsi="微软雅黑"/>
                <w:szCs w:val="21"/>
              </w:rPr>
            </w:pPr>
            <w:r>
              <w:rPr>
                <w:rFonts w:ascii="仿宋_GB2312" w:eastAsia="仿宋_GB2312" w:hAnsi="微软雅黑" w:hint="eastAsia"/>
                <w:szCs w:val="21"/>
              </w:rPr>
              <w:t>32学时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300AB2">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Pr="008F2DE9"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711447">
        <w:rPr>
          <w:rFonts w:ascii="仿宋_GB2312" w:eastAsia="仿宋_GB2312" w:cs="Times New Roman" w:hint="eastAsia"/>
          <w:color w:val="auto"/>
          <w:kern w:val="2"/>
        </w:rPr>
        <w:t>考核方法：</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711447">
        <w:rPr>
          <w:rFonts w:ascii="仿宋_GB2312" w:eastAsia="仿宋_GB2312" w:cs="Times New Roman" w:hint="eastAsia"/>
          <w:color w:val="auto"/>
          <w:kern w:val="2"/>
        </w:rPr>
        <w:t>成绩评定：</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课程实训成绩分两部分，程序设计答辩占60％，课程实训报告占40％。考核共分五个等级，标准如下：</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优秀：论述逻辑严谨，语言流畅，方案合理，创新点突出，完成题目指标。</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良好：论述严谨，方案得当，特色鲜明，完成课题要求指标。</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中等：论述合理，方案可行，完成题目要求。</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及格：论述、行文不够严谨，基本完成题目要求。</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不及格：论述、行文杂乱，没有完成题目要求。</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color w:val="auto"/>
          <w:kern w:val="2"/>
        </w:rPr>
        <w:t xml:space="preserve">  </w:t>
      </w:r>
      <w:r>
        <w:rPr>
          <w:rFonts w:ascii="仿宋_GB2312" w:eastAsia="仿宋_GB2312" w:cs="Times New Roman" w:hint="eastAsia"/>
          <w:color w:val="auto"/>
          <w:kern w:val="2"/>
        </w:rPr>
        <w:t xml:space="preserve"> </w:t>
      </w:r>
      <w:r w:rsidRPr="00711447">
        <w:rPr>
          <w:rFonts w:ascii="仿宋_GB2312" w:eastAsia="仿宋_GB2312" w:cs="Times New Roman" w:hint="eastAsia"/>
          <w:color w:val="auto"/>
          <w:kern w:val="2"/>
        </w:rPr>
        <w:t xml:space="preserve"> </w:t>
      </w:r>
      <w:r>
        <w:rPr>
          <w:rFonts w:ascii="仿宋_GB2312" w:eastAsia="仿宋_GB2312" w:cs="Times New Roman" w:hint="eastAsia"/>
          <w:color w:val="auto"/>
          <w:kern w:val="2"/>
        </w:rPr>
        <w:t>[</w:t>
      </w:r>
      <w:r w:rsidRPr="00711447">
        <w:rPr>
          <w:rFonts w:ascii="仿宋_GB2312" w:eastAsia="仿宋_GB2312" w:cs="Times New Roman"/>
          <w:color w:val="auto"/>
          <w:kern w:val="2"/>
        </w:rPr>
        <w:t>1</w:t>
      </w:r>
      <w:r>
        <w:rPr>
          <w:rFonts w:ascii="仿宋_GB2312" w:eastAsia="仿宋_GB2312" w:cs="Times New Roman" w:hint="eastAsia"/>
          <w:color w:val="auto"/>
          <w:kern w:val="2"/>
        </w:rPr>
        <w:t>]</w:t>
      </w:r>
      <w:r w:rsidRPr="00711447">
        <w:rPr>
          <w:rFonts w:ascii="仿宋_GB2312" w:eastAsia="仿宋_GB2312" w:cs="Times New Roman" w:hint="eastAsia"/>
          <w:color w:val="auto"/>
          <w:kern w:val="2"/>
        </w:rPr>
        <w:t xml:space="preserve"> 《青软实训C++课程实训手册》</w:t>
      </w: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审核人：王江涛</w:t>
      </w:r>
      <w:r>
        <w:rPr>
          <w:rFonts w:ascii="黑体" w:eastAsia="黑体" w:hAnsi="黑体"/>
          <w:sz w:val="28"/>
          <w:szCs w:val="28"/>
        </w:rPr>
        <w:t xml:space="preserve"> </w:t>
      </w:r>
    </w:p>
    <w:p w:rsidR="000A7A4C" w:rsidRDefault="000A7A4C" w:rsidP="0086764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2017年2月  </w:t>
      </w:r>
    </w:p>
    <w:p w:rsidR="000A7A4C"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5" w:name="_Toc478045162"/>
      <w:r>
        <w:rPr>
          <w:rFonts w:hAnsi="黑体" w:hint="eastAsia"/>
        </w:rPr>
        <w:t>《项目实训二》课程教学大纲</w:t>
      </w:r>
      <w:bookmarkEnd w:id="45"/>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项目实训二</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21B3B02</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《c++程序设计》《c++程序设计课程设计》《数据结构》</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青软实训</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w:t>
      </w:r>
      <w:r>
        <w:rPr>
          <w:rFonts w:ascii="仿宋_GB2312" w:eastAsia="仿宋_GB2312" w:hAnsi="微软雅黑" w:hint="eastAsia"/>
          <w:sz w:val="24"/>
          <w:szCs w:val="24"/>
        </w:rPr>
        <w:t>数据结构知识以及C语言程序设计</w:t>
      </w:r>
      <w:r w:rsidRPr="00C106F0">
        <w:rPr>
          <w:rFonts w:ascii="仿宋_GB2312" w:eastAsia="仿宋_GB2312" w:hAnsi="微软雅黑" w:hint="eastAsia"/>
          <w:sz w:val="24"/>
          <w:szCs w:val="24"/>
        </w:rPr>
        <w:t>运用到实战项目开发中</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Pr="00C5468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35"/>
          <w:footerReference w:type="default" r:id="rId136"/>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RPr="00C5468C" w:rsidTr="001C6368">
        <w:trPr>
          <w:trHeight w:val="612"/>
          <w:jc w:val="center"/>
        </w:trPr>
        <w:tc>
          <w:tcPr>
            <w:tcW w:w="1384"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1.C语言编程基础</w:t>
            </w:r>
          </w:p>
        </w:tc>
        <w:tc>
          <w:tcPr>
            <w:tcW w:w="1792" w:type="dxa"/>
            <w:vAlign w:val="center"/>
          </w:tcPr>
          <w:p w:rsidR="000A7A4C" w:rsidRPr="00C5468C"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变量</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函数</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数组</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指针</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结构体</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预处理</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文件读写</w:t>
            </w:r>
          </w:p>
        </w:tc>
        <w:tc>
          <w:tcPr>
            <w:tcW w:w="4111"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掌握：</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1、指针的安全和类型转换</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2、函数的定义</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3、文件读写</w:t>
            </w:r>
          </w:p>
        </w:tc>
        <w:tc>
          <w:tcPr>
            <w:tcW w:w="2126"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1、PPT讲解</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2、练习</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8</w:t>
            </w:r>
          </w:p>
        </w:tc>
      </w:tr>
      <w:tr w:rsidR="000A7A4C" w:rsidRPr="00C5468C" w:rsidTr="00C5468C">
        <w:trPr>
          <w:trHeight w:val="1102"/>
          <w:jc w:val="center"/>
        </w:trPr>
        <w:tc>
          <w:tcPr>
            <w:tcW w:w="1384"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2.字符串统计分析项目实战</w:t>
            </w:r>
          </w:p>
        </w:tc>
        <w:tc>
          <w:tcPr>
            <w:tcW w:w="1792" w:type="dxa"/>
            <w:vAlign w:val="center"/>
          </w:tcPr>
          <w:p w:rsidR="000A7A4C" w:rsidRPr="00C5468C"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链表的定义和使用</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项目设计思路分析</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项目实战</w:t>
            </w:r>
          </w:p>
        </w:tc>
        <w:tc>
          <w:tcPr>
            <w:tcW w:w="4111"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掌握：</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1、链表的精髓</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2、栈的精髓</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3、编程思路</w:t>
            </w:r>
          </w:p>
        </w:tc>
        <w:tc>
          <w:tcPr>
            <w:tcW w:w="2126"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1、PPT讲解</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2、实战</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16</w:t>
            </w:r>
          </w:p>
        </w:tc>
      </w:tr>
      <w:tr w:rsidR="000A7A4C" w:rsidRPr="00C5468C" w:rsidTr="001C6368">
        <w:trPr>
          <w:trHeight w:val="1539"/>
          <w:jc w:val="center"/>
        </w:trPr>
        <w:tc>
          <w:tcPr>
            <w:tcW w:w="1384"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3.家谱管理项目实战</w:t>
            </w:r>
          </w:p>
        </w:tc>
        <w:tc>
          <w:tcPr>
            <w:tcW w:w="1792" w:type="dxa"/>
            <w:vAlign w:val="center"/>
          </w:tcPr>
          <w:p w:rsidR="000A7A4C" w:rsidRPr="00C5468C"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树的定义和使用</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项目设计思路分析</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项目实战</w:t>
            </w:r>
          </w:p>
        </w:tc>
        <w:tc>
          <w:tcPr>
            <w:tcW w:w="4111"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掌握：</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1、树的精髓</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2、编程思路</w:t>
            </w:r>
          </w:p>
        </w:tc>
        <w:tc>
          <w:tcPr>
            <w:tcW w:w="2126"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1、PPT讲解</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2、实战</w:t>
            </w:r>
          </w:p>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3、辅导</w:t>
            </w:r>
          </w:p>
        </w:tc>
        <w:tc>
          <w:tcPr>
            <w:tcW w:w="832" w:type="dxa"/>
            <w:vAlign w:val="center"/>
          </w:tcPr>
          <w:p w:rsidR="000A7A4C" w:rsidRPr="00C5468C" w:rsidRDefault="000A7A4C" w:rsidP="00867647">
            <w:pPr>
              <w:rPr>
                <w:rFonts w:ascii="仿宋" w:eastAsia="仿宋" w:hAnsi="仿宋" w:cs="仿宋"/>
                <w:szCs w:val="21"/>
              </w:rPr>
            </w:pPr>
            <w:r w:rsidRPr="00C5468C">
              <w:rPr>
                <w:rFonts w:ascii="仿宋" w:eastAsia="仿宋" w:hAnsi="仿宋" w:cs="仿宋" w:hint="eastAsia"/>
                <w:szCs w:val="21"/>
              </w:rPr>
              <w:t>24</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Pr="008F2DE9"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711447">
        <w:rPr>
          <w:rFonts w:ascii="仿宋_GB2312" w:eastAsia="仿宋_GB2312" w:cs="Times New Roman" w:hint="eastAsia"/>
          <w:color w:val="auto"/>
          <w:kern w:val="2"/>
        </w:rPr>
        <w:t>考核方法：</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711447">
        <w:rPr>
          <w:rFonts w:ascii="仿宋_GB2312" w:eastAsia="仿宋_GB2312" w:cs="Times New Roman" w:hint="eastAsia"/>
          <w:color w:val="auto"/>
          <w:kern w:val="2"/>
        </w:rPr>
        <w:t>成绩评定：</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课程实训成绩分两部分，程序设计答辩占60％，课程实训报告占40％。考核共分五个等级，标准如下：</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优秀：论述逻辑严谨，语言流畅，方案合理，创新点突出，完成题目指标。</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良好：论述严谨，方案得当，特色鲜明，完成课题要求指标。</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中等：论述合理，方案可行，完成题目要求。</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及格：论述、行文不够严谨，基本完成题目要求。</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不及格：论述、行文杂乱，没有完成题目要求。</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D32074" w:rsidRDefault="000A7A4C" w:rsidP="00867647">
      <w:pPr>
        <w:pStyle w:val="Default"/>
        <w:spacing w:line="276" w:lineRule="auto"/>
        <w:ind w:leftChars="300" w:left="630"/>
        <w:rPr>
          <w:rFonts w:ascii="仿宋_GB2312" w:eastAsia="仿宋_GB2312" w:cs="Times New Roman"/>
          <w:color w:val="auto"/>
          <w:kern w:val="2"/>
        </w:rPr>
      </w:pPr>
      <w:r w:rsidRPr="00D344A0">
        <w:rPr>
          <w:rFonts w:ascii="仿宋_GB2312" w:eastAsia="仿宋_GB2312" w:cs="Times New Roman" w:hint="eastAsia"/>
          <w:color w:val="auto"/>
          <w:kern w:val="2"/>
        </w:rPr>
        <w:t xml:space="preserve"> [1] </w:t>
      </w:r>
      <w:hyperlink r:id="rId137" w:tgtFrame="http://product.dangdang.com/_blank" w:history="1">
        <w:r w:rsidRPr="009B0C3C">
          <w:rPr>
            <w:rFonts w:ascii="仿宋_GB2312" w:eastAsia="仿宋_GB2312" w:cs="Times New Roman"/>
            <w:color w:val="auto"/>
            <w:kern w:val="2"/>
          </w:rPr>
          <w:t>陆文周</w:t>
        </w:r>
      </w:hyperlink>
      <w:r w:rsidRPr="009B0C3C">
        <w:rPr>
          <w:rFonts w:ascii="仿宋_GB2312" w:eastAsia="仿宋_GB2312" w:cs="Times New Roman"/>
          <w:color w:val="auto"/>
          <w:kern w:val="2"/>
        </w:rPr>
        <w:t>.Qt5开发及实例.第二版.北京：电子工业出版社，2015年</w:t>
      </w:r>
      <w:r w:rsidRPr="00D344A0">
        <w:rPr>
          <w:rFonts w:ascii="仿宋_GB2312" w:eastAsia="仿宋_GB2312" w:cs="Times New Roman" w:hint="eastAsia"/>
          <w:color w:val="auto"/>
          <w:kern w:val="2"/>
        </w:rPr>
        <w:t>.</w:t>
      </w:r>
    </w:p>
    <w:p w:rsidR="000A7A4C" w:rsidRPr="00241923" w:rsidRDefault="000A7A4C" w:rsidP="00867647">
      <w:pPr>
        <w:pStyle w:val="Default"/>
        <w:spacing w:line="276" w:lineRule="auto"/>
        <w:ind w:leftChars="300" w:left="630"/>
        <w:rPr>
          <w:rFonts w:ascii="仿宋_GB2312" w:eastAsia="仿宋_GB2312" w:cs="Times New Roman"/>
          <w:color w:val="auto"/>
          <w:kern w:val="2"/>
        </w:rPr>
      </w:pPr>
      <w:r>
        <w:rPr>
          <w:rFonts w:ascii="仿宋_GB2312" w:eastAsia="仿宋_GB2312" w:cs="Times New Roman" w:hint="eastAsia"/>
          <w:color w:val="auto"/>
          <w:kern w:val="2"/>
        </w:rPr>
        <w:t xml:space="preserve"> [2]</w:t>
      </w:r>
      <w:r w:rsidRPr="00241923">
        <w:rPr>
          <w:rFonts w:ascii="仿宋_GB2312" w:eastAsia="仿宋_GB2312" w:cs="Times New Roman" w:hint="eastAsia"/>
          <w:color w:val="auto"/>
          <w:kern w:val="2"/>
        </w:rPr>
        <w:t xml:space="preserve">《写给大家看的C语言书》 ，Greg Perry，谢晓钢，刘艳娟译，人民邮电出版社 </w:t>
      </w: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Pr>
          <w:rFonts w:ascii="黑体" w:eastAsia="黑体" w:hAnsi="黑体" w:hint="eastAsia"/>
          <w:sz w:val="28"/>
          <w:szCs w:val="28"/>
        </w:rPr>
        <w:t>王江涛</w:t>
      </w:r>
    </w:p>
    <w:p w:rsidR="000A7A4C" w:rsidRDefault="000A7A4C" w:rsidP="0086764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2017年 2月  </w:t>
      </w:r>
    </w:p>
    <w:p w:rsidR="000A7A4C" w:rsidRDefault="000A7A4C" w:rsidP="00867647">
      <w:pPr>
        <w:spacing w:beforeLines="50" w:before="156" w:afterLines="50" w:after="156" w:line="360" w:lineRule="auto"/>
        <w:jc w:val="center"/>
        <w:rPr>
          <w:rFonts w:ascii="黑体" w:eastAsia="黑体" w:hAnsi="黑体"/>
          <w:sz w:val="36"/>
          <w:szCs w:val="36"/>
        </w:rPr>
      </w:pP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6" w:name="_Toc478045163"/>
      <w:r>
        <w:rPr>
          <w:rFonts w:hAnsi="黑体" w:hint="eastAsia"/>
        </w:rPr>
        <w:t>《项目实训三》课程教学大纲</w:t>
      </w:r>
      <w:bookmarkEnd w:id="46"/>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3878"/>
      </w:tblGrid>
      <w:tr w:rsidR="000A7A4C" w:rsidTr="00B534AC">
        <w:trPr>
          <w:trHeight w:val="620"/>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项目实训三</w:t>
            </w:r>
          </w:p>
        </w:tc>
      </w:tr>
      <w:tr w:rsidR="000A7A4C" w:rsidTr="00B534AC">
        <w:trPr>
          <w:trHeight w:val="614"/>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0A7A4C" w:rsidTr="00B534AC">
        <w:trPr>
          <w:trHeight w:val="608"/>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21B3B03</w:t>
            </w:r>
          </w:p>
        </w:tc>
      </w:tr>
      <w:tr w:rsidR="000A7A4C" w:rsidTr="00B534AC">
        <w:trPr>
          <w:trHeight w:val="616"/>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rsidTr="00B534AC">
        <w:trPr>
          <w:trHeight w:val="596"/>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0A7A4C" w:rsidTr="00B534AC">
        <w:trPr>
          <w:trHeight w:val="632"/>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《c++程序设计》《数据结构》《linux操作系统基础及C语言编程》</w:t>
            </w:r>
          </w:p>
        </w:tc>
      </w:tr>
      <w:tr w:rsidR="000A7A4C" w:rsidTr="00B534AC">
        <w:trPr>
          <w:trHeight w:val="599"/>
        </w:trPr>
        <w:tc>
          <w:tcPr>
            <w:tcW w:w="4394"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878"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青软实训</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w:t>
      </w:r>
      <w:r>
        <w:rPr>
          <w:rFonts w:ascii="仿宋_GB2312" w:eastAsia="仿宋_GB2312" w:hAnsi="微软雅黑" w:hint="eastAsia"/>
          <w:sz w:val="24"/>
          <w:szCs w:val="24"/>
        </w:rPr>
        <w:t>Linux操作系统及环境下C语言程序设计</w:t>
      </w:r>
      <w:r w:rsidRPr="00C106F0">
        <w:rPr>
          <w:rFonts w:ascii="仿宋_GB2312" w:eastAsia="仿宋_GB2312" w:hAnsi="微软雅黑" w:hint="eastAsia"/>
          <w:sz w:val="24"/>
          <w:szCs w:val="24"/>
        </w:rPr>
        <w:t>综合运用到实战项目开发中</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Pr="00B534A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lastRenderedPageBreak/>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38"/>
          <w:footerReference w:type="default" r:id="rId139"/>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RPr="00B81EA0" w:rsidTr="001D1A6D">
        <w:trPr>
          <w:trHeight w:val="612"/>
          <w:jc w:val="center"/>
        </w:trPr>
        <w:tc>
          <w:tcPr>
            <w:tcW w:w="1384" w:type="dxa"/>
            <w:vAlign w:val="center"/>
          </w:tcPr>
          <w:p w:rsidR="000A7A4C" w:rsidRPr="00B81EA0" w:rsidRDefault="000A7A4C" w:rsidP="00867647">
            <w:pPr>
              <w:rPr>
                <w:rFonts w:ascii="仿宋" w:eastAsia="仿宋" w:hAnsi="仿宋" w:cs="仿宋"/>
                <w:szCs w:val="21"/>
              </w:rPr>
            </w:pPr>
            <w:r>
              <w:rPr>
                <w:rFonts w:ascii="仿宋" w:eastAsia="仿宋" w:hAnsi="仿宋" w:cs="仿宋" w:hint="eastAsia"/>
                <w:szCs w:val="21"/>
              </w:rPr>
              <w:t>1.</w:t>
            </w:r>
            <w:r w:rsidRPr="00B81EA0">
              <w:rPr>
                <w:rFonts w:ascii="仿宋" w:eastAsia="仿宋" w:hAnsi="仿宋" w:cs="仿宋" w:hint="eastAsia"/>
                <w:szCs w:val="21"/>
              </w:rPr>
              <w:t>C语言编程基础</w:t>
            </w:r>
          </w:p>
        </w:tc>
        <w:tc>
          <w:tcPr>
            <w:tcW w:w="1792" w:type="dxa"/>
            <w:vAlign w:val="center"/>
          </w:tcPr>
          <w:p w:rsidR="000A7A4C" w:rsidRPr="00B81EA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C语言基本语法</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数组</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函数</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结构体</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指针</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文件读写</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Linux常用命令</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GCC，VIM，</w:t>
            </w:r>
            <w:r>
              <w:rPr>
                <w:rFonts w:ascii="仿宋" w:eastAsia="仿宋" w:hAnsi="仿宋" w:cs="仿宋" w:hint="eastAsia"/>
                <w:szCs w:val="21"/>
              </w:rPr>
              <w:t>M</w:t>
            </w:r>
            <w:r w:rsidRPr="00B81EA0">
              <w:rPr>
                <w:rFonts w:ascii="仿宋" w:eastAsia="仿宋" w:hAnsi="仿宋" w:cs="仿宋" w:hint="eastAsia"/>
                <w:szCs w:val="21"/>
              </w:rPr>
              <w:t>akefile，GDB</w:t>
            </w:r>
          </w:p>
        </w:tc>
        <w:tc>
          <w:tcPr>
            <w:tcW w:w="4111"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要求学生掌握：</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1、指针的安全和类型转换</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2、函数的定义</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3、文件读写</w:t>
            </w:r>
          </w:p>
        </w:tc>
        <w:tc>
          <w:tcPr>
            <w:tcW w:w="2126"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1、PPT讲解</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2、练习和小项目</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3、辅导</w:t>
            </w:r>
          </w:p>
        </w:tc>
        <w:tc>
          <w:tcPr>
            <w:tcW w:w="832"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12</w:t>
            </w:r>
          </w:p>
        </w:tc>
      </w:tr>
      <w:tr w:rsidR="000A7A4C" w:rsidRPr="00B81EA0" w:rsidTr="001D1A6D">
        <w:trPr>
          <w:trHeight w:val="619"/>
          <w:jc w:val="center"/>
        </w:trPr>
        <w:tc>
          <w:tcPr>
            <w:tcW w:w="1384" w:type="dxa"/>
            <w:vAlign w:val="center"/>
          </w:tcPr>
          <w:p w:rsidR="000A7A4C" w:rsidRPr="00B81EA0" w:rsidRDefault="000A7A4C" w:rsidP="00867647">
            <w:pPr>
              <w:rPr>
                <w:rFonts w:ascii="仿宋" w:eastAsia="仿宋" w:hAnsi="仿宋" w:cs="仿宋"/>
                <w:szCs w:val="21"/>
              </w:rPr>
            </w:pPr>
            <w:r>
              <w:rPr>
                <w:rFonts w:ascii="仿宋" w:eastAsia="仿宋" w:hAnsi="仿宋" w:cs="仿宋" w:hint="eastAsia"/>
                <w:szCs w:val="21"/>
              </w:rPr>
              <w:t>2.</w:t>
            </w:r>
            <w:r w:rsidRPr="00B81EA0">
              <w:rPr>
                <w:rFonts w:ascii="仿宋" w:eastAsia="仿宋" w:hAnsi="仿宋" w:cs="仿宋"/>
                <w:szCs w:val="21"/>
              </w:rPr>
              <w:t>L</w:t>
            </w:r>
            <w:r w:rsidRPr="00B81EA0">
              <w:rPr>
                <w:rFonts w:ascii="仿宋" w:eastAsia="仿宋" w:hAnsi="仿宋" w:cs="仿宋" w:hint="eastAsia"/>
                <w:szCs w:val="21"/>
              </w:rPr>
              <w:t>inux基础</w:t>
            </w:r>
          </w:p>
        </w:tc>
        <w:tc>
          <w:tcPr>
            <w:tcW w:w="1792" w:type="dxa"/>
            <w:vAlign w:val="center"/>
          </w:tcPr>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目标1、2、3、4、5</w:t>
            </w:r>
          </w:p>
        </w:tc>
        <w:tc>
          <w:tcPr>
            <w:tcW w:w="3543" w:type="dxa"/>
          </w:tcPr>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inux系统安装</w:t>
            </w:r>
          </w:p>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 MySQL数据库服务器搭建与配置</w:t>
            </w:r>
          </w:p>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 FTP服务器配置</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系统及网络管理</w:t>
            </w:r>
          </w:p>
        </w:tc>
        <w:tc>
          <w:tcPr>
            <w:tcW w:w="4111" w:type="dxa"/>
            <w:vAlign w:val="center"/>
          </w:tcPr>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要求学生掌握：</w:t>
            </w:r>
          </w:p>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inux系统安装及配置</w:t>
            </w:r>
          </w:p>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inux下系统及网络管理方法</w:t>
            </w:r>
          </w:p>
          <w:p w:rsidR="000A7A4C" w:rsidRPr="006430B5" w:rsidRDefault="000A7A4C" w:rsidP="00867647">
            <w:pPr>
              <w:rPr>
                <w:rFonts w:ascii="仿宋" w:eastAsia="仿宋" w:hAnsi="仿宋" w:cs="仿宋"/>
                <w:szCs w:val="21"/>
              </w:rPr>
            </w:pPr>
            <w:r w:rsidRPr="006430B5">
              <w:rPr>
                <w:rFonts w:ascii="仿宋" w:eastAsia="仿宋" w:hAnsi="仿宋" w:cs="仿宋"/>
                <w:szCs w:val="21"/>
              </w:rPr>
              <w:t>L</w:t>
            </w:r>
            <w:r w:rsidRPr="006430B5">
              <w:rPr>
                <w:rFonts w:ascii="仿宋" w:eastAsia="仿宋" w:hAnsi="仿宋" w:cs="仿宋" w:hint="eastAsia"/>
                <w:szCs w:val="21"/>
              </w:rPr>
              <w:t>inux数据库服务器搭建及配置管理</w:t>
            </w:r>
          </w:p>
          <w:p w:rsidR="000A7A4C" w:rsidRPr="006430B5" w:rsidRDefault="000A7A4C" w:rsidP="00867647">
            <w:pPr>
              <w:rPr>
                <w:rFonts w:ascii="仿宋" w:eastAsia="仿宋" w:hAnsi="仿宋" w:cs="仿宋"/>
                <w:szCs w:val="21"/>
              </w:rPr>
            </w:pPr>
          </w:p>
        </w:tc>
        <w:tc>
          <w:tcPr>
            <w:tcW w:w="2126"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1、PPT讲解</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2、练习和小项目</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3、辅导</w:t>
            </w:r>
          </w:p>
        </w:tc>
        <w:tc>
          <w:tcPr>
            <w:tcW w:w="832"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20</w:t>
            </w:r>
          </w:p>
        </w:tc>
      </w:tr>
      <w:tr w:rsidR="000A7A4C" w:rsidRPr="00B81EA0" w:rsidTr="001D1A6D">
        <w:trPr>
          <w:trHeight w:val="619"/>
          <w:jc w:val="center"/>
        </w:trPr>
        <w:tc>
          <w:tcPr>
            <w:tcW w:w="1384" w:type="dxa"/>
            <w:vAlign w:val="center"/>
          </w:tcPr>
          <w:p w:rsidR="000A7A4C" w:rsidRPr="00B81EA0" w:rsidRDefault="000A7A4C" w:rsidP="00867647">
            <w:pPr>
              <w:rPr>
                <w:rFonts w:ascii="仿宋" w:eastAsia="仿宋" w:hAnsi="仿宋" w:cs="仿宋"/>
                <w:szCs w:val="21"/>
              </w:rPr>
            </w:pPr>
            <w:r>
              <w:rPr>
                <w:rFonts w:ascii="仿宋" w:eastAsia="仿宋" w:hAnsi="仿宋" w:cs="仿宋" w:hint="eastAsia"/>
                <w:szCs w:val="21"/>
              </w:rPr>
              <w:t>3.</w:t>
            </w:r>
            <w:r w:rsidRPr="00B81EA0">
              <w:rPr>
                <w:rFonts w:ascii="仿宋" w:eastAsia="仿宋" w:hAnsi="仿宋" w:cs="仿宋" w:hint="eastAsia"/>
                <w:szCs w:val="21"/>
              </w:rPr>
              <w:t>电子地图</w:t>
            </w:r>
          </w:p>
        </w:tc>
        <w:tc>
          <w:tcPr>
            <w:tcW w:w="1792" w:type="dxa"/>
            <w:vAlign w:val="center"/>
          </w:tcPr>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目标1、2、3、4、5</w:t>
            </w:r>
          </w:p>
        </w:tc>
        <w:tc>
          <w:tcPr>
            <w:tcW w:w="3543" w:type="dxa"/>
          </w:tcPr>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二进制文件的读取</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文本文件的读写</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二进制数转换为文本</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界面效果的设计</w:t>
            </w:r>
          </w:p>
        </w:tc>
        <w:tc>
          <w:tcPr>
            <w:tcW w:w="4111" w:type="dxa"/>
            <w:vAlign w:val="center"/>
          </w:tcPr>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要求学生掌握：</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1、文件访问</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2、二进制数转换为文本</w:t>
            </w:r>
          </w:p>
          <w:p w:rsidR="000A7A4C" w:rsidRPr="006430B5" w:rsidRDefault="000A7A4C" w:rsidP="00867647">
            <w:pPr>
              <w:rPr>
                <w:rFonts w:ascii="仿宋" w:eastAsia="仿宋" w:hAnsi="仿宋" w:cs="仿宋"/>
                <w:szCs w:val="21"/>
              </w:rPr>
            </w:pPr>
            <w:r w:rsidRPr="006430B5">
              <w:rPr>
                <w:rFonts w:ascii="仿宋" w:eastAsia="仿宋" w:hAnsi="仿宋" w:cs="仿宋" w:hint="eastAsia"/>
                <w:szCs w:val="21"/>
              </w:rPr>
              <w:t>3、编程思路</w:t>
            </w:r>
          </w:p>
        </w:tc>
        <w:tc>
          <w:tcPr>
            <w:tcW w:w="2126"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1、PPT讲解</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2、实战</w:t>
            </w:r>
          </w:p>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3、辅导</w:t>
            </w:r>
          </w:p>
        </w:tc>
        <w:tc>
          <w:tcPr>
            <w:tcW w:w="832" w:type="dxa"/>
            <w:vAlign w:val="center"/>
          </w:tcPr>
          <w:p w:rsidR="000A7A4C" w:rsidRPr="00B81EA0" w:rsidRDefault="000A7A4C" w:rsidP="00867647">
            <w:pPr>
              <w:rPr>
                <w:rFonts w:ascii="仿宋" w:eastAsia="仿宋" w:hAnsi="仿宋" w:cs="仿宋"/>
                <w:szCs w:val="21"/>
              </w:rPr>
            </w:pPr>
            <w:r w:rsidRPr="00B81EA0">
              <w:rPr>
                <w:rFonts w:ascii="仿宋" w:eastAsia="仿宋" w:hAnsi="仿宋" w:cs="仿宋" w:hint="eastAsia"/>
                <w:szCs w:val="21"/>
              </w:rPr>
              <w:t>28</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Pr="008F2DE9"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B81EA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（一）考核方法：</w:t>
      </w:r>
    </w:p>
    <w:p w:rsidR="000A7A4C" w:rsidRPr="00B81EA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0A7A4C" w:rsidRPr="00B81EA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（二）成绩评定：</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课程实训成绩分两部分，程序设计答辩占60％，课程实训报告占40％。考核共分五个等级，标准如下：</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优秀：论述逻辑严谨，语言流畅，方案合理，创新点突出，完成题目指标。</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良好：论述严谨，方案得当，特色鲜明，完成课题要求指标。</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中等：论述合理，方案可行，完成题目要求。</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及格：论述、行文不够严谨，基本完成题目要求。</w:t>
      </w:r>
    </w:p>
    <w:p w:rsidR="000A7A4C" w:rsidRPr="00B81EA0" w:rsidRDefault="000A7A4C" w:rsidP="00867647">
      <w:pPr>
        <w:pStyle w:val="Default"/>
        <w:spacing w:afterLines="50" w:after="156"/>
        <w:ind w:firstLineChars="200" w:firstLine="480"/>
        <w:rPr>
          <w:rFonts w:ascii="仿宋_GB2312" w:eastAsia="仿宋_GB2312" w:cs="Times New Roman"/>
          <w:color w:val="auto"/>
          <w:kern w:val="2"/>
        </w:rPr>
      </w:pPr>
      <w:r w:rsidRPr="00B81EA0">
        <w:rPr>
          <w:rFonts w:ascii="仿宋_GB2312" w:eastAsia="仿宋_GB2312" w:cs="Times New Roman" w:hint="eastAsia"/>
          <w:color w:val="auto"/>
          <w:kern w:val="2"/>
        </w:rPr>
        <w:t>不及格：论述、行文杂乱，没有完成题目要求。</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B81E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B81EA0">
        <w:rPr>
          <w:rFonts w:ascii="仿宋_GB2312" w:eastAsia="仿宋_GB2312" w:cs="Times New Roman" w:hint="eastAsia"/>
          <w:color w:val="auto"/>
          <w:kern w:val="2"/>
        </w:rPr>
        <w:t>1</w:t>
      </w:r>
      <w:r>
        <w:rPr>
          <w:rFonts w:ascii="仿宋_GB2312" w:eastAsia="仿宋_GB2312" w:cs="Times New Roman" w:hint="eastAsia"/>
          <w:color w:val="auto"/>
          <w:kern w:val="2"/>
        </w:rPr>
        <w:t>]</w:t>
      </w:r>
      <w:r w:rsidRPr="00B81EA0">
        <w:rPr>
          <w:rFonts w:ascii="仿宋_GB2312" w:eastAsia="仿宋_GB2312" w:cs="Times New Roman" w:hint="eastAsia"/>
          <w:color w:val="auto"/>
          <w:kern w:val="2"/>
        </w:rPr>
        <w:t>《写给大家看的C语言书》 人民邮电出版社 Greg Perry  谢晓钢;刘艳娟译</w:t>
      </w:r>
    </w:p>
    <w:p w:rsidR="000A7A4C" w:rsidRPr="00D470E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B81EA0">
        <w:rPr>
          <w:rFonts w:ascii="仿宋_GB2312" w:eastAsia="仿宋_GB2312" w:cs="Times New Roman" w:hint="eastAsia"/>
          <w:color w:val="auto"/>
          <w:kern w:val="2"/>
        </w:rPr>
        <w:t>2</w:t>
      </w:r>
      <w:r>
        <w:rPr>
          <w:rFonts w:ascii="仿宋_GB2312" w:eastAsia="仿宋_GB2312" w:cs="Times New Roman" w:hint="eastAsia"/>
          <w:color w:val="auto"/>
          <w:kern w:val="2"/>
        </w:rPr>
        <w:t>]</w:t>
      </w:r>
      <w:r w:rsidRPr="00B81EA0">
        <w:rPr>
          <w:rFonts w:ascii="仿宋_GB2312" w:eastAsia="仿宋_GB2312" w:cs="Times New Roman" w:hint="eastAsia"/>
          <w:color w:val="auto"/>
          <w:kern w:val="2"/>
        </w:rPr>
        <w:t>《Linux基础与应用》是2005年10月清华大学出版社出版，作者是陈明</w:t>
      </w: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Pr>
          <w:rFonts w:ascii="黑体" w:eastAsia="黑体" w:hAnsi="黑体" w:hint="eastAsia"/>
          <w:sz w:val="28"/>
          <w:szCs w:val="28"/>
        </w:rPr>
        <w:t>王江涛</w:t>
      </w:r>
    </w:p>
    <w:p w:rsidR="000A7A4C" w:rsidRDefault="000A7A4C" w:rsidP="00867647">
      <w:pPr>
        <w:ind w:firstLineChars="2250" w:firstLine="6300"/>
        <w:jc w:val="right"/>
        <w:rPr>
          <w:rFonts w:ascii="仿宋_GB2312" w:eastAsia="仿宋_GB2312" w:hAnsi="黑体"/>
          <w:sz w:val="28"/>
          <w:szCs w:val="28"/>
        </w:rPr>
      </w:pPr>
      <w:r>
        <w:rPr>
          <w:rFonts w:ascii="黑体" w:eastAsia="黑体" w:hAnsi="黑体" w:hint="eastAsia"/>
          <w:sz w:val="28"/>
          <w:szCs w:val="28"/>
        </w:rPr>
        <w:t xml:space="preserve">2017年 2月  </w:t>
      </w: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7" w:name="_Toc478045164"/>
      <w:r>
        <w:rPr>
          <w:rFonts w:hAnsi="黑体" w:hint="eastAsia"/>
        </w:rPr>
        <w:t>《项目实训四》课程教学大纲</w:t>
      </w:r>
      <w:bookmarkEnd w:id="47"/>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项目实训四</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考查课</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21B3B04</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2周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《C++程序设计》《嵌入式界面开发》</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青软实训</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掌握嵌入式界面设计，布局管理；</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2.</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QT编程能力；</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lastRenderedPageBreak/>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1</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2</w:t>
            </w:r>
          </w:p>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40"/>
          <w:footerReference w:type="default" r:id="rId141"/>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RPr="007B2E6A" w:rsidTr="00F123A1">
        <w:trPr>
          <w:trHeight w:val="612"/>
          <w:jc w:val="center"/>
        </w:trPr>
        <w:tc>
          <w:tcPr>
            <w:tcW w:w="1384"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登陆模块的设计</w:t>
            </w:r>
          </w:p>
        </w:tc>
        <w:tc>
          <w:tcPr>
            <w:tcW w:w="179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课程目标1、2、3、4、5</w:t>
            </w:r>
          </w:p>
        </w:tc>
        <w:tc>
          <w:tcPr>
            <w:tcW w:w="3543"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szCs w:val="21"/>
              </w:rPr>
              <w:t>1</w:t>
            </w:r>
            <w:r w:rsidRPr="007B2E6A">
              <w:rPr>
                <w:rFonts w:ascii="仿宋" w:eastAsia="仿宋" w:hAnsi="仿宋" w:cs="仿宋" w:hint="eastAsia"/>
                <w:szCs w:val="21"/>
              </w:rPr>
              <w:t>.界面的设计显示</w:t>
            </w:r>
          </w:p>
          <w:p w:rsidR="000A7A4C" w:rsidRPr="007B2E6A" w:rsidRDefault="000A7A4C" w:rsidP="00867647">
            <w:pPr>
              <w:rPr>
                <w:rFonts w:ascii="仿宋" w:eastAsia="仿宋" w:hAnsi="仿宋" w:cs="仿宋"/>
                <w:szCs w:val="21"/>
              </w:rPr>
            </w:pPr>
            <w:r w:rsidRPr="007B2E6A">
              <w:rPr>
                <w:rFonts w:ascii="仿宋" w:eastAsia="仿宋" w:hAnsi="仿宋" w:cs="仿宋"/>
                <w:szCs w:val="21"/>
              </w:rPr>
              <w:t>2</w:t>
            </w:r>
            <w:r w:rsidRPr="007B2E6A">
              <w:rPr>
                <w:rFonts w:ascii="仿宋" w:eastAsia="仿宋" w:hAnsi="仿宋" w:cs="仿宋" w:hint="eastAsia"/>
                <w:szCs w:val="21"/>
              </w:rPr>
              <w:t>.程序功能的实现</w:t>
            </w:r>
          </w:p>
        </w:tc>
        <w:tc>
          <w:tcPr>
            <w:tcW w:w="4111"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(1)了解嵌入式GUI编程主流技术；</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(2)掌握QT开发环境的搭建;</w:t>
            </w:r>
          </w:p>
        </w:tc>
        <w:tc>
          <w:tcPr>
            <w:tcW w:w="2126"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教学方法：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①</w:t>
            </w:r>
            <w:r w:rsidRPr="007B2E6A">
              <w:rPr>
                <w:rFonts w:ascii="仿宋" w:eastAsia="仿宋" w:hAnsi="仿宋" w:cs="仿宋" w:hint="eastAsia"/>
                <w:szCs w:val="21"/>
              </w:rPr>
              <w:t>课堂讲授课堂讨论；</w:t>
            </w:r>
          </w:p>
        </w:tc>
        <w:tc>
          <w:tcPr>
            <w:tcW w:w="83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6学时</w:t>
            </w:r>
          </w:p>
        </w:tc>
      </w:tr>
      <w:tr w:rsidR="000A7A4C" w:rsidRPr="007B2E6A" w:rsidTr="00F123A1">
        <w:trPr>
          <w:trHeight w:val="619"/>
          <w:jc w:val="center"/>
        </w:trPr>
        <w:tc>
          <w:tcPr>
            <w:tcW w:w="1384"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记事本的设计</w:t>
            </w:r>
          </w:p>
        </w:tc>
        <w:tc>
          <w:tcPr>
            <w:tcW w:w="179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课程目标1、2、3、4、5</w:t>
            </w:r>
          </w:p>
        </w:tc>
        <w:tc>
          <w:tcPr>
            <w:tcW w:w="3543"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szCs w:val="21"/>
              </w:rPr>
              <w:t>1</w:t>
            </w:r>
            <w:r w:rsidRPr="007B2E6A">
              <w:rPr>
                <w:rFonts w:ascii="仿宋" w:eastAsia="仿宋" w:hAnsi="仿宋" w:cs="仿宋" w:hint="eastAsia"/>
                <w:szCs w:val="21"/>
              </w:rPr>
              <w:t>.记事本主要功能的设计</w:t>
            </w:r>
          </w:p>
          <w:p w:rsidR="000A7A4C" w:rsidRPr="007B2E6A" w:rsidRDefault="000A7A4C" w:rsidP="00867647">
            <w:pPr>
              <w:rPr>
                <w:rFonts w:ascii="仿宋" w:eastAsia="仿宋" w:hAnsi="仿宋" w:cs="仿宋"/>
                <w:szCs w:val="21"/>
              </w:rPr>
            </w:pPr>
            <w:r w:rsidRPr="007B2E6A">
              <w:rPr>
                <w:rFonts w:ascii="仿宋" w:eastAsia="仿宋" w:hAnsi="仿宋" w:cs="仿宋"/>
                <w:szCs w:val="21"/>
              </w:rPr>
              <w:t>2</w:t>
            </w:r>
            <w:r w:rsidRPr="007B2E6A">
              <w:rPr>
                <w:rFonts w:ascii="仿宋" w:eastAsia="仿宋" w:hAnsi="仿宋" w:cs="仿宋" w:hint="eastAsia"/>
                <w:szCs w:val="21"/>
              </w:rPr>
              <w:t>.基础功能的实现</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3.高级功能的实现</w:t>
            </w:r>
          </w:p>
        </w:tc>
        <w:tc>
          <w:tcPr>
            <w:tcW w:w="4111"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(1)掌握基本控件的使用；</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(2)掌握信号与槽机制;</w:t>
            </w:r>
          </w:p>
        </w:tc>
        <w:tc>
          <w:tcPr>
            <w:tcW w:w="2126"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教学方法：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①</w:t>
            </w:r>
            <w:r w:rsidRPr="007B2E6A">
              <w:rPr>
                <w:rFonts w:ascii="仿宋" w:eastAsia="仿宋" w:hAnsi="仿宋" w:cs="仿宋" w:hint="eastAsia"/>
                <w:szCs w:val="21"/>
              </w:rPr>
              <w:t>课堂讲授、例题分析、课堂讨论；</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②</w:t>
            </w:r>
            <w:r w:rsidRPr="007B2E6A">
              <w:rPr>
                <w:rFonts w:ascii="仿宋" w:eastAsia="仿宋" w:hAnsi="仿宋" w:cs="仿宋" w:hint="eastAsia"/>
                <w:szCs w:val="21"/>
              </w:rPr>
              <w:t>上机实验。</w:t>
            </w:r>
          </w:p>
        </w:tc>
        <w:tc>
          <w:tcPr>
            <w:tcW w:w="83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10学时</w:t>
            </w:r>
          </w:p>
        </w:tc>
      </w:tr>
      <w:tr w:rsidR="000A7A4C" w:rsidRPr="007B2E6A" w:rsidTr="003E27C7">
        <w:trPr>
          <w:trHeight w:val="1539"/>
          <w:jc w:val="center"/>
        </w:trPr>
        <w:tc>
          <w:tcPr>
            <w:tcW w:w="1384"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图片浏览器设计</w:t>
            </w:r>
          </w:p>
        </w:tc>
        <w:tc>
          <w:tcPr>
            <w:tcW w:w="179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课程目标1、2、3、4、5</w:t>
            </w:r>
          </w:p>
        </w:tc>
        <w:tc>
          <w:tcPr>
            <w:tcW w:w="3543"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szCs w:val="21"/>
              </w:rPr>
              <w:t>1</w:t>
            </w:r>
            <w:r w:rsidRPr="007B2E6A">
              <w:rPr>
                <w:rFonts w:ascii="仿宋" w:eastAsia="仿宋" w:hAnsi="仿宋" w:cs="仿宋" w:hint="eastAsia"/>
                <w:szCs w:val="21"/>
              </w:rPr>
              <w:t>.图片浏览器主要知识的介绍</w:t>
            </w:r>
          </w:p>
          <w:p w:rsidR="000A7A4C" w:rsidRPr="007B2E6A" w:rsidRDefault="000A7A4C" w:rsidP="00867647">
            <w:pPr>
              <w:rPr>
                <w:rFonts w:ascii="仿宋" w:eastAsia="仿宋" w:hAnsi="仿宋" w:cs="仿宋"/>
                <w:szCs w:val="21"/>
              </w:rPr>
            </w:pPr>
            <w:r w:rsidRPr="007B2E6A">
              <w:rPr>
                <w:rFonts w:ascii="仿宋" w:eastAsia="仿宋" w:hAnsi="仿宋" w:cs="仿宋"/>
                <w:szCs w:val="21"/>
              </w:rPr>
              <w:t>2</w:t>
            </w:r>
            <w:r w:rsidRPr="007B2E6A">
              <w:rPr>
                <w:rFonts w:ascii="仿宋" w:eastAsia="仿宋" w:hAnsi="仿宋" w:cs="仿宋" w:hint="eastAsia"/>
                <w:szCs w:val="21"/>
              </w:rPr>
              <w:t>.基础功能的实现</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3.高级功能的实现</w:t>
            </w:r>
          </w:p>
        </w:tc>
        <w:tc>
          <w:tcPr>
            <w:tcW w:w="4111"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(1)了解掌握Painter绘图</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(2)理解坐标系统;</w:t>
            </w:r>
          </w:p>
        </w:tc>
        <w:tc>
          <w:tcPr>
            <w:tcW w:w="2126"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教学方法：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①</w:t>
            </w:r>
            <w:r w:rsidRPr="007B2E6A">
              <w:rPr>
                <w:rFonts w:ascii="仿宋" w:eastAsia="仿宋" w:hAnsi="仿宋" w:cs="仿宋" w:hint="eastAsia"/>
                <w:szCs w:val="21"/>
              </w:rPr>
              <w:t>课堂讲授、例题分析、课堂讨论；</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②</w:t>
            </w:r>
            <w:r w:rsidRPr="007B2E6A">
              <w:rPr>
                <w:rFonts w:ascii="仿宋" w:eastAsia="仿宋" w:hAnsi="仿宋" w:cs="仿宋" w:hint="eastAsia"/>
                <w:szCs w:val="21"/>
              </w:rPr>
              <w:t>上机实验。</w:t>
            </w:r>
          </w:p>
        </w:tc>
        <w:tc>
          <w:tcPr>
            <w:tcW w:w="83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16学时</w:t>
            </w:r>
          </w:p>
        </w:tc>
      </w:tr>
      <w:tr w:rsidR="000A7A4C" w:rsidRPr="007B2E6A" w:rsidTr="00F123A1">
        <w:trPr>
          <w:trHeight w:val="612"/>
          <w:jc w:val="center"/>
        </w:trPr>
        <w:tc>
          <w:tcPr>
            <w:tcW w:w="1384"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网络编程</w:t>
            </w:r>
          </w:p>
        </w:tc>
        <w:tc>
          <w:tcPr>
            <w:tcW w:w="179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课程目标1、2、3、4、5</w:t>
            </w:r>
          </w:p>
        </w:tc>
        <w:tc>
          <w:tcPr>
            <w:tcW w:w="3543"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szCs w:val="21"/>
              </w:rPr>
              <w:t>1</w:t>
            </w:r>
            <w:r w:rsidRPr="007B2E6A">
              <w:rPr>
                <w:rFonts w:ascii="仿宋" w:eastAsia="仿宋" w:hAnsi="仿宋" w:cs="仿宋" w:hint="eastAsia"/>
                <w:szCs w:val="21"/>
              </w:rPr>
              <w:t>.局域网的UDP通信</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2.局域网的TCP通讯</w:t>
            </w:r>
          </w:p>
        </w:tc>
        <w:tc>
          <w:tcPr>
            <w:tcW w:w="4111"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(1)了解通信协议</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(2)掌握通信函数编制方法;</w:t>
            </w:r>
          </w:p>
        </w:tc>
        <w:tc>
          <w:tcPr>
            <w:tcW w:w="2126"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教学方法：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①</w:t>
            </w:r>
            <w:r w:rsidRPr="007B2E6A">
              <w:rPr>
                <w:rFonts w:ascii="仿宋" w:eastAsia="仿宋" w:hAnsi="仿宋" w:cs="仿宋" w:hint="eastAsia"/>
                <w:szCs w:val="21"/>
              </w:rPr>
              <w:t>课堂讲授、例题分析、课堂讨论；</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②</w:t>
            </w:r>
            <w:r w:rsidRPr="007B2E6A">
              <w:rPr>
                <w:rFonts w:ascii="仿宋" w:eastAsia="仿宋" w:hAnsi="仿宋" w:cs="仿宋" w:hint="eastAsia"/>
                <w:szCs w:val="21"/>
              </w:rPr>
              <w:t>上机实验。</w:t>
            </w:r>
          </w:p>
        </w:tc>
        <w:tc>
          <w:tcPr>
            <w:tcW w:w="83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16学时</w:t>
            </w:r>
          </w:p>
        </w:tc>
      </w:tr>
      <w:tr w:rsidR="000A7A4C" w:rsidRPr="007B2E6A" w:rsidTr="00F123A1">
        <w:trPr>
          <w:trHeight w:val="612"/>
          <w:jc w:val="center"/>
        </w:trPr>
        <w:tc>
          <w:tcPr>
            <w:tcW w:w="1384"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数据库编程</w:t>
            </w:r>
          </w:p>
        </w:tc>
        <w:tc>
          <w:tcPr>
            <w:tcW w:w="179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课程目标1、2、3、3、4、5</w:t>
            </w:r>
          </w:p>
        </w:tc>
        <w:tc>
          <w:tcPr>
            <w:tcW w:w="3543"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szCs w:val="21"/>
              </w:rPr>
              <w:t>1</w:t>
            </w:r>
            <w:r w:rsidRPr="007B2E6A">
              <w:rPr>
                <w:rFonts w:ascii="仿宋" w:eastAsia="仿宋" w:hAnsi="仿宋" w:cs="仿宋" w:hint="eastAsia"/>
                <w:szCs w:val="21"/>
              </w:rPr>
              <w:t>.主要函数的使用方法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2</w:t>
            </w:r>
            <w:r w:rsidRPr="007B2E6A">
              <w:rPr>
                <w:rFonts w:ascii="仿宋" w:eastAsia="仿宋" w:hAnsi="仿宋" w:cs="仿宋" w:hint="eastAsia"/>
                <w:szCs w:val="21"/>
              </w:rPr>
              <w:t>.功能的实现</w:t>
            </w:r>
          </w:p>
        </w:tc>
        <w:tc>
          <w:tcPr>
            <w:tcW w:w="4111"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 了解数据库理论</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(2) 掌握数据库程序编制方法;</w:t>
            </w:r>
          </w:p>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(3) 掌握事件过滤器的理论与方法；</w:t>
            </w:r>
          </w:p>
        </w:tc>
        <w:tc>
          <w:tcPr>
            <w:tcW w:w="2126"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教学方法：</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①</w:t>
            </w:r>
            <w:r w:rsidRPr="007B2E6A">
              <w:rPr>
                <w:rFonts w:ascii="仿宋" w:eastAsia="仿宋" w:hAnsi="仿宋" w:cs="仿宋" w:hint="eastAsia"/>
                <w:szCs w:val="21"/>
              </w:rPr>
              <w:t>课堂讲授、例题分析、课堂讨论；</w:t>
            </w:r>
          </w:p>
          <w:p w:rsidR="000A7A4C" w:rsidRPr="007B2E6A" w:rsidRDefault="000A7A4C" w:rsidP="00867647">
            <w:pPr>
              <w:rPr>
                <w:rFonts w:ascii="仿宋" w:eastAsia="仿宋" w:hAnsi="仿宋" w:cs="仿宋"/>
                <w:szCs w:val="21"/>
              </w:rPr>
            </w:pPr>
            <w:r w:rsidRPr="007B2E6A">
              <w:rPr>
                <w:rFonts w:ascii="仿宋" w:eastAsia="仿宋" w:hAnsi="仿宋" w:cs="仿宋"/>
                <w:szCs w:val="21"/>
              </w:rPr>
              <w:t>②</w:t>
            </w:r>
            <w:r w:rsidRPr="007B2E6A">
              <w:rPr>
                <w:rFonts w:ascii="仿宋" w:eastAsia="仿宋" w:hAnsi="仿宋" w:cs="仿宋" w:hint="eastAsia"/>
                <w:szCs w:val="21"/>
              </w:rPr>
              <w:t>上机实验。</w:t>
            </w:r>
          </w:p>
        </w:tc>
        <w:tc>
          <w:tcPr>
            <w:tcW w:w="832" w:type="dxa"/>
            <w:vAlign w:val="center"/>
          </w:tcPr>
          <w:p w:rsidR="000A7A4C" w:rsidRPr="007B2E6A" w:rsidRDefault="000A7A4C" w:rsidP="00867647">
            <w:pPr>
              <w:rPr>
                <w:rFonts w:ascii="仿宋" w:eastAsia="仿宋" w:hAnsi="仿宋" w:cs="仿宋"/>
                <w:szCs w:val="21"/>
              </w:rPr>
            </w:pPr>
            <w:r w:rsidRPr="007B2E6A">
              <w:rPr>
                <w:rFonts w:ascii="仿宋" w:eastAsia="仿宋" w:hAnsi="仿宋" w:cs="仿宋" w:hint="eastAsia"/>
                <w:szCs w:val="21"/>
              </w:rPr>
              <w:t>12学时</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beforeLines="50" w:before="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Pr="00D344A0" w:rsidRDefault="000A7A4C" w:rsidP="00867647">
      <w:pPr>
        <w:pStyle w:val="Default"/>
        <w:spacing w:beforeLines="50" w:before="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课堂知识点讲解、项目实战、程序设计答辩、实训报告</w:t>
      </w:r>
      <w:r w:rsidRPr="00D344A0">
        <w:rPr>
          <w:rFonts w:ascii="仿宋_GB2312" w:eastAsia="仿宋_GB2312" w:cs="Times New Roman" w:hint="eastAsia"/>
          <w:color w:val="auto"/>
          <w:kern w:val="2"/>
        </w:rPr>
        <w:t>综合考评；</w:t>
      </w:r>
    </w:p>
    <w:p w:rsidR="000A7A4C" w:rsidRPr="00117C43" w:rsidRDefault="000A7A4C" w:rsidP="00867647">
      <w:pPr>
        <w:pStyle w:val="Default"/>
        <w:spacing w:beforeLines="50" w:before="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课堂知识点讲解、项目实战、实训报告</w:t>
      </w:r>
      <w:r w:rsidRPr="00D344A0">
        <w:rPr>
          <w:rFonts w:ascii="仿宋_GB2312" w:eastAsia="仿宋_GB2312" w:cs="Times New Roman" w:hint="eastAsia"/>
          <w:color w:val="auto"/>
          <w:kern w:val="2"/>
        </w:rPr>
        <w:t>综合考评；</w:t>
      </w:r>
    </w:p>
    <w:p w:rsidR="000A7A4C" w:rsidRPr="00D344A0" w:rsidRDefault="000A7A4C" w:rsidP="00867647">
      <w:pPr>
        <w:pStyle w:val="Default"/>
        <w:spacing w:beforeLines="50" w:before="156"/>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项目实战、实训报告</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711447">
        <w:rPr>
          <w:rFonts w:ascii="仿宋_GB2312" w:eastAsia="仿宋_GB2312" w:cs="Times New Roman" w:hint="eastAsia"/>
          <w:color w:val="auto"/>
          <w:kern w:val="2"/>
        </w:rPr>
        <w:t>考核方法：</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结束时，要求学生写出课程实训报告，设计出程序，程序能够实现设计要求并调试通过。根据设计方案的合理性、程序编制正确性、调试结果准确性、设计报告的完整性、学习态度是否端正等标准打分确定成绩。</w:t>
      </w:r>
    </w:p>
    <w:p w:rsidR="000A7A4C" w:rsidRPr="00711447"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711447">
        <w:rPr>
          <w:rFonts w:ascii="仿宋_GB2312" w:eastAsia="仿宋_GB2312" w:cs="Times New Roman" w:hint="eastAsia"/>
          <w:color w:val="auto"/>
          <w:kern w:val="2"/>
        </w:rPr>
        <w:t>成绩评定：</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课程实训成绩分两部分，程序设计答辩占60％，课程实训报告占40％。考核共分五个等级，标准如下：</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优秀：论述逻辑严谨，语言流畅，方案合理，创新点突出，完成题目指标。</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良好：论述严谨，方案得当，特色鲜明，完成课题要求指标。</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中等：论述合理，方案可行，完成题目要求。</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及格：论述、行文不够严谨，基本完成题目要求。</w:t>
      </w:r>
    </w:p>
    <w:p w:rsidR="000A7A4C" w:rsidRPr="00711447" w:rsidRDefault="000A7A4C" w:rsidP="00867647">
      <w:pPr>
        <w:pStyle w:val="Default"/>
        <w:spacing w:afterLines="50" w:after="156"/>
        <w:ind w:firstLineChars="200" w:firstLine="480"/>
        <w:rPr>
          <w:rFonts w:ascii="仿宋_GB2312" w:eastAsia="仿宋_GB2312" w:cs="Times New Roman"/>
          <w:color w:val="auto"/>
          <w:kern w:val="2"/>
        </w:rPr>
      </w:pPr>
      <w:r w:rsidRPr="00711447">
        <w:rPr>
          <w:rFonts w:ascii="仿宋_GB2312" w:eastAsia="仿宋_GB2312" w:cs="Times New Roman" w:hint="eastAsia"/>
          <w:color w:val="auto"/>
          <w:kern w:val="2"/>
        </w:rPr>
        <w:t>不及格：论述、行文杂乱，没有完成题目要求。</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7B2E6A"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7B2E6A">
        <w:rPr>
          <w:rFonts w:ascii="仿宋_GB2312" w:eastAsia="仿宋_GB2312" w:cs="Times New Roman" w:hint="eastAsia"/>
          <w:color w:val="auto"/>
          <w:kern w:val="2"/>
        </w:rPr>
        <w:t>1</w:t>
      </w:r>
      <w:r>
        <w:rPr>
          <w:rFonts w:ascii="仿宋_GB2312" w:eastAsia="仿宋_GB2312" w:cs="Times New Roman" w:hint="eastAsia"/>
          <w:color w:val="auto"/>
          <w:kern w:val="2"/>
        </w:rPr>
        <w:t>]</w:t>
      </w:r>
      <w:r w:rsidRPr="007B2E6A">
        <w:rPr>
          <w:rFonts w:ascii="仿宋_GB2312" w:eastAsia="仿宋_GB2312" w:cs="Times New Roman" w:hint="eastAsia"/>
          <w:color w:val="auto"/>
          <w:kern w:val="2"/>
        </w:rPr>
        <w:t>《QT5开发及实例》，陆文周，电子工业出版社，2013年；</w:t>
      </w:r>
    </w:p>
    <w:p w:rsidR="000A7A4C" w:rsidRPr="007B2E6A"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w:t>
      </w:r>
      <w:r w:rsidRPr="007B2E6A">
        <w:rPr>
          <w:rFonts w:ascii="仿宋_GB2312" w:eastAsia="仿宋_GB2312" w:cs="Times New Roman" w:hint="eastAsia"/>
          <w:color w:val="auto"/>
          <w:kern w:val="2"/>
        </w:rPr>
        <w:t>2</w:t>
      </w:r>
      <w:r>
        <w:rPr>
          <w:rFonts w:ascii="仿宋_GB2312" w:eastAsia="仿宋_GB2312" w:cs="Times New Roman" w:hint="eastAsia"/>
          <w:color w:val="auto"/>
          <w:kern w:val="2"/>
        </w:rPr>
        <w:t>]</w:t>
      </w:r>
      <w:r w:rsidRPr="007B2E6A">
        <w:rPr>
          <w:rFonts w:ascii="仿宋_GB2312" w:eastAsia="仿宋_GB2312" w:cs="Times New Roman" w:hint="eastAsia"/>
          <w:color w:val="auto"/>
          <w:kern w:val="2"/>
        </w:rPr>
        <w:t>《C++ GUI QT4 编程》，闫峰欣;曾泉人;张志强(译)，电子工业出版社，2013年；</w:t>
      </w: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审核人：王江涛</w:t>
      </w:r>
      <w:r>
        <w:rPr>
          <w:rFonts w:ascii="黑体" w:eastAsia="黑体" w:hAnsi="黑体"/>
          <w:sz w:val="28"/>
          <w:szCs w:val="28"/>
        </w:rPr>
        <w:t xml:space="preserve"> </w:t>
      </w:r>
    </w:p>
    <w:p w:rsidR="000A7A4C" w:rsidRDefault="000A7A4C" w:rsidP="00867647">
      <w:pPr>
        <w:ind w:firstLineChars="1800" w:firstLine="5040"/>
        <w:jc w:val="left"/>
        <w:rPr>
          <w:rFonts w:ascii="仿宋_GB2312" w:eastAsia="仿宋_GB2312" w:hAnsi="黑体"/>
          <w:sz w:val="28"/>
          <w:szCs w:val="28"/>
        </w:rPr>
      </w:pPr>
      <w:r>
        <w:rPr>
          <w:rFonts w:ascii="黑体" w:eastAsia="黑体" w:hAnsi="黑体" w:hint="eastAsia"/>
          <w:sz w:val="28"/>
          <w:szCs w:val="28"/>
        </w:rPr>
        <w:t xml:space="preserve">2017年 2月  </w:t>
      </w: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48" w:name="_Toc478045165"/>
      <w:r>
        <w:rPr>
          <w:rFonts w:hAnsi="黑体" w:hint="eastAsia"/>
        </w:rPr>
        <w:t>《企业级项目开发实训》课程教学大纲</w:t>
      </w:r>
      <w:bookmarkEnd w:id="48"/>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企业级项目开发实训</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必修课</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D7DF2">
              <w:rPr>
                <w:rFonts w:ascii="仿宋_GB2312" w:eastAsia="仿宋_GB2312" w:hAnsi="微软雅黑"/>
                <w:sz w:val="24"/>
                <w:szCs w:val="24"/>
              </w:rPr>
              <w:t>3</w:t>
            </w:r>
            <w:r>
              <w:rPr>
                <w:rFonts w:ascii="仿宋_GB2312" w:eastAsia="仿宋_GB2312" w:hAnsi="微软雅黑" w:hint="eastAsia"/>
                <w:sz w:val="24"/>
                <w:szCs w:val="24"/>
              </w:rPr>
              <w:t>21B3B05</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9</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18周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《C++程序设计》《Linux操作系统基础及C语言编程》《嵌入式界面开发》《嵌入式Linux应用开发技术》《嵌入式Linux驱动开发》</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青软实训</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1.</w:t>
      </w:r>
      <w:r w:rsidRPr="00C106F0">
        <w:rPr>
          <w:rFonts w:ascii="仿宋_GB2312" w:eastAsia="仿宋_GB2312" w:hAnsi="微软雅黑" w:hint="eastAsia"/>
          <w:sz w:val="24"/>
          <w:szCs w:val="24"/>
        </w:rPr>
        <w:t xml:space="preserve"> 技术的综合运用的能力，可以将前面学习的所有开发技术综合运用到实战项目开发中</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2.</w:t>
      </w:r>
      <w:r w:rsidRPr="00C106F0">
        <w:rPr>
          <w:rFonts w:ascii="仿宋_GB2312" w:eastAsia="仿宋_GB2312" w:hAnsi="微软雅黑" w:hint="eastAsia"/>
          <w:sz w:val="24"/>
          <w:szCs w:val="24"/>
        </w:rPr>
        <w:t xml:space="preserve"> 提升学生的项目开发能力，在前面的课程实训的基础上进一步提升学生的项目开发能力，让学生真正学习、掌握并运用企业中的真实的项目开发流程及规范</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sz w:val="24"/>
          <w:szCs w:val="24"/>
        </w:rPr>
        <w:t>3.</w:t>
      </w:r>
      <w:r w:rsidRPr="00E972B4">
        <w:rPr>
          <w:rFonts w:ascii="仿宋_GB2312" w:eastAsia="仿宋_GB2312" w:hAnsi="微软雅黑" w:hint="eastAsia"/>
          <w:sz w:val="24"/>
          <w:szCs w:val="24"/>
        </w:rPr>
        <w:t>提高</w:t>
      </w:r>
      <w:r>
        <w:rPr>
          <w:rFonts w:ascii="仿宋_GB2312" w:eastAsia="仿宋_GB2312" w:hAnsi="微软雅黑" w:hint="eastAsia"/>
          <w:sz w:val="24"/>
          <w:szCs w:val="24"/>
        </w:rPr>
        <w:t>学生</w:t>
      </w:r>
      <w:r w:rsidRPr="00E972B4">
        <w:rPr>
          <w:rFonts w:ascii="仿宋_GB2312" w:eastAsia="仿宋_GB2312" w:hAnsi="微软雅黑" w:hint="eastAsia"/>
          <w:sz w:val="24"/>
          <w:szCs w:val="24"/>
        </w:rPr>
        <w:t>动手技能，</w:t>
      </w:r>
      <w:r>
        <w:rPr>
          <w:rFonts w:ascii="仿宋_GB2312" w:eastAsia="仿宋_GB2312" w:hAnsi="微软雅黑" w:hint="eastAsia"/>
          <w:sz w:val="24"/>
          <w:szCs w:val="24"/>
        </w:rPr>
        <w:t>使学生正确处理实验过程中遇到的问题，</w:t>
      </w:r>
      <w:r w:rsidRPr="00E972B4">
        <w:rPr>
          <w:rFonts w:ascii="仿宋_GB2312" w:eastAsia="仿宋_GB2312" w:hAnsi="微软雅黑" w:hint="eastAsia"/>
          <w:sz w:val="24"/>
          <w:szCs w:val="24"/>
        </w:rPr>
        <w:t>培养学生独立分析问题和解决问题的能力、综合设计及创新能力</w:t>
      </w:r>
      <w:r>
        <w:rPr>
          <w:rFonts w:ascii="仿宋_GB2312" w:eastAsia="仿宋_GB2312" w:hAnsi="微软雅黑" w:hint="eastAsia"/>
          <w:sz w:val="24"/>
          <w:szCs w:val="24"/>
        </w:rPr>
        <w:t>；</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4.</w:t>
      </w:r>
      <w:r w:rsidRPr="00E972B4">
        <w:rPr>
          <w:rFonts w:ascii="仿宋_GB2312" w:eastAsia="仿宋_GB2312" w:hAnsi="微软雅黑" w:hint="eastAsia"/>
          <w:sz w:val="24"/>
          <w:szCs w:val="24"/>
        </w:rPr>
        <w:t>掌握</w:t>
      </w:r>
      <w:r>
        <w:rPr>
          <w:rFonts w:ascii="仿宋_GB2312" w:eastAsia="仿宋_GB2312" w:hAnsi="微软雅黑" w:hint="eastAsia"/>
          <w:sz w:val="24"/>
          <w:szCs w:val="24"/>
        </w:rPr>
        <w:t>大型程序开发的基本知识，能完成相应的项目开发；</w:t>
      </w:r>
    </w:p>
    <w:p w:rsidR="000A7A4C" w:rsidRDefault="000A7A4C" w:rsidP="00867647">
      <w:pPr>
        <w:spacing w:afterLines="50" w:after="156" w:line="360" w:lineRule="auto"/>
        <w:ind w:firstLine="556"/>
        <w:rPr>
          <w:rFonts w:ascii="仿宋_GB2312" w:eastAsia="仿宋_GB2312" w:hAnsi="微软雅黑"/>
          <w:sz w:val="24"/>
          <w:szCs w:val="24"/>
        </w:rPr>
      </w:pPr>
      <w:r>
        <w:rPr>
          <w:rFonts w:ascii="仿宋_GB2312" w:eastAsia="仿宋_GB2312" w:hAnsi="微软雅黑" w:hint="eastAsia"/>
          <w:sz w:val="24"/>
          <w:szCs w:val="24"/>
        </w:rPr>
        <w:lastRenderedPageBreak/>
        <w:t>5.</w:t>
      </w:r>
      <w:r w:rsidRPr="00E972B4">
        <w:rPr>
          <w:rFonts w:ascii="仿宋_GB2312" w:eastAsia="仿宋_GB2312" w:hAnsi="微软雅黑" w:hint="eastAsia"/>
          <w:sz w:val="24"/>
          <w:szCs w:val="24"/>
        </w:rPr>
        <w:t>培养学生实事求是、严肃认真的科学作风和良好的实验习惯，为今后工作打下良好的基础。</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7669E3">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1. 工程知识：能够将数学、自然科学、工程基础和物联网工程专业知识应用于解决物联网工程问题。</w:t>
            </w:r>
            <w:r w:rsidRPr="00A7372D">
              <w:rPr>
                <w:rFonts w:ascii="仿宋" w:eastAsia="仿宋" w:hAnsi="仿宋" w:cs="仿宋"/>
                <w:szCs w:val="21"/>
              </w:rPr>
              <w:t xml:space="preserve"> </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rPr>
                <w:rFonts w:ascii="仿宋" w:eastAsia="仿宋" w:hAnsi="仿宋" w:cs="仿宋"/>
                <w:szCs w:val="21"/>
              </w:rPr>
            </w:pPr>
            <w:r w:rsidRPr="006A3CEA">
              <w:rPr>
                <w:rFonts w:ascii="仿宋" w:eastAsia="仿宋" w:hAnsi="仿宋" w:cs="仿宋"/>
                <w:szCs w:val="21"/>
              </w:rPr>
              <w:t xml:space="preserve">1.1 </w:t>
            </w:r>
            <w:r w:rsidRPr="006A3CEA">
              <w:rPr>
                <w:rFonts w:ascii="仿宋" w:eastAsia="仿宋" w:hAnsi="仿宋" w:cs="仿宋" w:hint="eastAsia"/>
                <w:szCs w:val="21"/>
              </w:rPr>
              <w:t>能够运用数学与自然科学基础知识，理解物联网系统工程工作过程中涉及的相关科学原理；</w:t>
            </w:r>
            <w:r w:rsidRPr="006A3CEA">
              <w:rPr>
                <w:rFonts w:ascii="仿宋" w:eastAsia="仿宋" w:hAnsi="仿宋" w:cs="仿宋"/>
                <w:szCs w:val="21"/>
              </w:rPr>
              <w:t xml:space="preserve"> </w:t>
            </w:r>
          </w:p>
          <w:p w:rsidR="000A7A4C" w:rsidRPr="00A7372D" w:rsidRDefault="000A7A4C" w:rsidP="00867647">
            <w:pPr>
              <w:ind w:rightChars="50" w:right="105"/>
              <w:rPr>
                <w:rFonts w:ascii="宋体" w:hAnsi="宋体" w:cs="宋体"/>
                <w:color w:val="000000"/>
                <w:szCs w:val="21"/>
              </w:rPr>
            </w:pPr>
            <w:r w:rsidRPr="006A3CEA">
              <w:rPr>
                <w:rFonts w:ascii="仿宋" w:eastAsia="仿宋" w:hAnsi="仿宋" w:cs="仿宋"/>
                <w:szCs w:val="21"/>
              </w:rPr>
              <w:t xml:space="preserve">1.2 </w:t>
            </w:r>
            <w:r w:rsidRPr="006A3CEA">
              <w:rPr>
                <w:rFonts w:ascii="仿宋" w:eastAsia="仿宋" w:hAnsi="仿宋" w:cs="仿宋" w:hint="eastAsia"/>
                <w:szCs w:val="21"/>
              </w:rPr>
              <w:t>能够运用工程基础知识，解决物联网系统工作过程中涉及的相关工程问题；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tc>
      </w:tr>
      <w:tr w:rsidR="000A7A4C" w:rsidTr="007669E3">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32619C" w:rsidRDefault="000A7A4C" w:rsidP="00867647">
            <w:pPr>
              <w:rPr>
                <w:rFonts w:ascii="仿宋" w:eastAsia="仿宋" w:hAnsi="仿宋" w:cs="仿宋"/>
                <w:szCs w:val="21"/>
              </w:rPr>
            </w:pPr>
            <w:r w:rsidRPr="00A7372D">
              <w:rPr>
                <w:rFonts w:ascii="仿宋" w:eastAsia="仿宋" w:hAnsi="仿宋" w:cs="仿宋" w:hint="eastAsia"/>
                <w:szCs w:val="21"/>
              </w:rPr>
              <w:t>3.设计</w:t>
            </w:r>
            <w:r w:rsidRPr="00A7372D">
              <w:rPr>
                <w:rFonts w:ascii="仿宋" w:eastAsia="仿宋" w:hAnsi="仿宋" w:cs="仿宋"/>
                <w:szCs w:val="21"/>
              </w:rPr>
              <w:t>/</w:t>
            </w:r>
            <w:r w:rsidRPr="00A7372D">
              <w:rPr>
                <w:rFonts w:ascii="仿宋" w:eastAsia="仿宋" w:hAnsi="仿宋" w:cs="仿宋" w:hint="eastAsia"/>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3.1</w:t>
            </w:r>
            <w:r w:rsidRPr="006A3CEA">
              <w:rPr>
                <w:rFonts w:ascii="仿宋" w:eastAsia="仿宋" w:hAnsi="仿宋" w:cs="仿宋" w:hint="eastAsia"/>
                <w:szCs w:val="21"/>
              </w:rPr>
              <w:t>掌握基于嵌入式微处理器产品的设计与实现方法；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课程目标1</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课程目标4</w:t>
            </w:r>
          </w:p>
        </w:tc>
      </w:tr>
      <w:tr w:rsidR="000A7A4C" w:rsidTr="007669E3">
        <w:trPr>
          <w:trHeight w:val="211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7372D" w:rsidRDefault="000A7A4C" w:rsidP="00867647">
            <w:pPr>
              <w:rPr>
                <w:rFonts w:ascii="仿宋" w:eastAsia="仿宋" w:hAnsi="仿宋" w:cs="仿宋"/>
                <w:szCs w:val="21"/>
              </w:rPr>
            </w:pPr>
            <w:r w:rsidRPr="00A7372D">
              <w:rPr>
                <w:rFonts w:ascii="仿宋" w:eastAsia="仿宋" w:hAnsi="仿宋" w:cs="仿宋" w:hint="eastAsia"/>
                <w:szCs w:val="21"/>
              </w:rPr>
              <w:t>5. 现代工具使用：针对复杂工程问题，能够运用计算机软、硬件开发工具，包括对复杂工程问题的预测与模拟，并能够理解其局限性。</w:t>
            </w:r>
          </w:p>
        </w:tc>
        <w:tc>
          <w:tcPr>
            <w:tcW w:w="3402" w:type="dxa"/>
            <w:tcBorders>
              <w:top w:val="single" w:sz="4" w:space="0" w:color="auto"/>
              <w:left w:val="single" w:sz="4" w:space="0" w:color="auto"/>
              <w:right w:val="single" w:sz="4" w:space="0" w:color="auto"/>
            </w:tcBorders>
            <w:vAlign w:val="center"/>
          </w:tcPr>
          <w:p w:rsidR="000A7A4C" w:rsidRPr="006A3CEA" w:rsidRDefault="000A7A4C" w:rsidP="00867647">
            <w:pPr>
              <w:ind w:leftChars="50" w:left="105" w:rightChars="50" w:right="105"/>
              <w:rPr>
                <w:rFonts w:ascii="宋体" w:hAnsi="宋体" w:cs="宋体"/>
                <w:color w:val="000000"/>
                <w:szCs w:val="21"/>
              </w:rPr>
            </w:pPr>
            <w:r w:rsidRPr="006A3CEA">
              <w:rPr>
                <w:rFonts w:ascii="仿宋" w:eastAsia="仿宋" w:hAnsi="仿宋" w:cs="仿宋"/>
                <w:szCs w:val="21"/>
              </w:rPr>
              <w:t xml:space="preserve">5.2 </w:t>
            </w:r>
            <w:r w:rsidRPr="006A3CEA">
              <w:rPr>
                <w:rFonts w:ascii="仿宋" w:eastAsia="仿宋" w:hAnsi="仿宋" w:cs="仿宋" w:hint="eastAsia"/>
                <w:szCs w:val="21"/>
              </w:rPr>
              <w:t>选择与使用恰当的技术、资源和现代工程工具来解决复杂工程问题；</w:t>
            </w:r>
          </w:p>
        </w:tc>
        <w:tc>
          <w:tcPr>
            <w:tcW w:w="2594" w:type="dxa"/>
            <w:tcBorders>
              <w:top w:val="single" w:sz="4" w:space="0" w:color="auto"/>
              <w:left w:val="single" w:sz="4" w:space="0" w:color="auto"/>
              <w:right w:val="single" w:sz="4" w:space="0" w:color="auto"/>
            </w:tcBorders>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课程目标2</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课程目标3</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课程目标5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42"/>
          <w:footerReference w:type="default" r:id="rId143"/>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701"/>
        <w:gridCol w:w="3543"/>
        <w:gridCol w:w="4111"/>
        <w:gridCol w:w="2126"/>
        <w:gridCol w:w="832"/>
      </w:tblGrid>
      <w:tr w:rsidR="000A7A4C" w:rsidTr="0076574A">
        <w:trPr>
          <w:trHeight w:val="454"/>
          <w:jc w:val="center"/>
        </w:trPr>
        <w:tc>
          <w:tcPr>
            <w:tcW w:w="1475"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0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Linux强化训练</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Linux基础命令、Linux网络命令、VI编辑器的使用、FTP命令、管理员命令等</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9"/>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：C语言项目实战</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数组、指针、结构体、结构体数组、结构体指针、文件操作等</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1539"/>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嵌入式数据库强化训练</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DDL语句、DML语句、DCL语句等</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C++项目实战</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通过项目，让学生重点掌握封装、继承、多态的面向对象的编程思想</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C++高级编程</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面向对象的高级特性、异常、容器、STL、泛型等</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1258"/>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嵌入式GUI编程实战</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科学计算器作为实战项目</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1117"/>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lastRenderedPageBreak/>
              <w:t>嵌入式GUI编程实战</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打地鼠游戏作为实战项目</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707"/>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嵌入式GUI编程实战</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智能聊天室作为实战项目</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数据结构强化训练</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栈、队列、单向链表、双向链表、二叉树等</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嵌入式面试要点讲解</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Linux基础命令、C语言、C++语言、数据结构等课程在笔试面试题中的典型试题</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基于qt的分布式温度报警监控系统的设计与实现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系统分析、系统设计、登陆模块、主界面等功能模块</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基于qt的分布式温度报警监控系统的设计与实现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事件记录、报警记录、系统设置等功能模块</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基于qt的分布式温度报警监控系统</w:t>
            </w:r>
            <w:r w:rsidRPr="00C106F0">
              <w:rPr>
                <w:rFonts w:ascii="仿宋" w:eastAsia="仿宋" w:hAnsi="仿宋" w:cs="仿宋" w:hint="eastAsia"/>
                <w:szCs w:val="21"/>
              </w:rPr>
              <w:lastRenderedPageBreak/>
              <w:t>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lastRenderedPageBreak/>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系统操作、系统状态等功能模块，并完成项目验收</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lastRenderedPageBreak/>
              <w:t>基于qt的校园导航系统的设计与实现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系统分析、系统设计等功能模块</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基于qt的校园导航系统的设计与实现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地图文件的读取、各个导航地点的绘制等功能模块</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一周</w:t>
            </w:r>
          </w:p>
        </w:tc>
      </w:tr>
      <w:tr w:rsidR="000A7A4C" w:rsidRPr="00C106F0" w:rsidTr="0076574A">
        <w:trPr>
          <w:trHeight w:val="612"/>
          <w:jc w:val="center"/>
        </w:trPr>
        <w:tc>
          <w:tcPr>
            <w:tcW w:w="1475"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基于qt的校园导航系统的设计与实现</w:t>
            </w:r>
          </w:p>
        </w:tc>
        <w:tc>
          <w:tcPr>
            <w:tcW w:w="170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目标1、2、3、4、5</w:t>
            </w:r>
          </w:p>
        </w:tc>
        <w:tc>
          <w:tcPr>
            <w:tcW w:w="3543"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最短路径的规划、系统测试等功能，并最终完成项目验收</w:t>
            </w:r>
          </w:p>
        </w:tc>
        <w:tc>
          <w:tcPr>
            <w:tcW w:w="4111"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从需求分析，概要设计、详细设计、编码规则都要严格按照CMMI2级标准实施</w:t>
            </w:r>
          </w:p>
        </w:tc>
        <w:tc>
          <w:tcPr>
            <w:tcW w:w="2126" w:type="dxa"/>
            <w:vAlign w:val="center"/>
          </w:tcPr>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1.讲授</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2.上机练习</w:t>
            </w:r>
          </w:p>
          <w:p w:rsidR="000A7A4C" w:rsidRPr="00C106F0" w:rsidRDefault="000A7A4C" w:rsidP="00867647">
            <w:pPr>
              <w:rPr>
                <w:rFonts w:ascii="仿宋" w:eastAsia="仿宋" w:hAnsi="仿宋" w:cs="仿宋"/>
                <w:szCs w:val="21"/>
              </w:rPr>
            </w:pPr>
            <w:r w:rsidRPr="00C106F0">
              <w:rPr>
                <w:rFonts w:ascii="仿宋" w:eastAsia="仿宋" w:hAnsi="仿宋" w:cs="仿宋" w:hint="eastAsia"/>
                <w:szCs w:val="21"/>
              </w:rPr>
              <w:t>3.项目实战</w:t>
            </w:r>
          </w:p>
        </w:tc>
        <w:tc>
          <w:tcPr>
            <w:tcW w:w="832" w:type="dxa"/>
            <w:vAlign w:val="center"/>
          </w:tcPr>
          <w:p w:rsidR="000A7A4C" w:rsidRPr="00C106F0" w:rsidRDefault="000A7A4C" w:rsidP="00867647">
            <w:pPr>
              <w:rPr>
                <w:rFonts w:ascii="仿宋" w:eastAsia="仿宋" w:hAnsi="仿宋" w:cs="仿宋"/>
                <w:szCs w:val="21"/>
              </w:rPr>
            </w:pPr>
            <w:r>
              <w:rPr>
                <w:rFonts w:ascii="仿宋" w:eastAsia="仿宋" w:hAnsi="仿宋" w:cs="仿宋"/>
                <w:szCs w:val="21"/>
              </w:rPr>
              <w:t>一周</w:t>
            </w: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r>
        <w:rPr>
          <w:rFonts w:hint="eastAsia"/>
          <w:sz w:val="28"/>
          <w:szCs w:val="28"/>
        </w:rP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课堂知识点讲解、项目实战、项目验收</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3、4</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项目实战、项目验收</w:t>
      </w:r>
      <w:r w:rsidRPr="00D344A0">
        <w:rPr>
          <w:rFonts w:ascii="仿宋_GB2312" w:eastAsia="仿宋_GB2312" w:cs="Times New Roman" w:hint="eastAsia"/>
          <w:color w:val="auto"/>
          <w:kern w:val="2"/>
        </w:rPr>
        <w:t>综合考评；</w:t>
      </w:r>
    </w:p>
    <w:p w:rsidR="000A7A4C" w:rsidRPr="008F2DE9" w:rsidRDefault="000A7A4C" w:rsidP="00867647">
      <w:pPr>
        <w:pStyle w:val="Default"/>
        <w:spacing w:afterLines="100" w:after="312"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课堂知识点讲解、</w:t>
      </w:r>
      <w:r w:rsidRPr="00D344A0">
        <w:rPr>
          <w:rFonts w:ascii="仿宋_GB2312" w:eastAsia="仿宋_GB2312" w:cs="Times New Roman" w:hint="eastAsia"/>
          <w:color w:val="auto"/>
          <w:kern w:val="2"/>
        </w:rPr>
        <w:t>课后作业</w:t>
      </w:r>
      <w:r>
        <w:rPr>
          <w:rFonts w:ascii="仿宋_GB2312" w:eastAsia="仿宋_GB2312" w:cs="Times New Roman" w:hint="eastAsia"/>
          <w:color w:val="auto"/>
          <w:kern w:val="2"/>
        </w:rPr>
        <w:t>、项目实战、项目验收</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C106F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C106F0">
        <w:rPr>
          <w:rFonts w:ascii="仿宋_GB2312" w:eastAsia="仿宋_GB2312" w:cs="Times New Roman" w:hint="eastAsia"/>
          <w:color w:val="auto"/>
          <w:kern w:val="2"/>
        </w:rPr>
        <w:t>1.考核方式：平时成绩+项目验收。</w:t>
      </w:r>
    </w:p>
    <w:p w:rsidR="000A7A4C" w:rsidRPr="00C106F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C106F0">
        <w:rPr>
          <w:rFonts w:ascii="仿宋_GB2312" w:eastAsia="仿宋_GB2312" w:cs="Times New Roman" w:hint="eastAsia"/>
          <w:color w:val="auto"/>
          <w:kern w:val="2"/>
        </w:rPr>
        <w:t>2.成绩构成比例：平时考核成绩比例占40%，可以激励学生重视实验，认真对待每一次实验，有益于提高学生的实验水平。平时实验考核涉及到的评定因素多，对教师提出了较高的要求，除了检查学习纪律；实验预习情况；能否顺利的完成实验操作；实验结果和实验报告外，还需考查学生遇到问题能否很好的解决，以及良好实验室工作习惯和作风等，需要教师客观的、实事求是的、公正的给每个同学评好分。</w:t>
      </w:r>
      <w:r w:rsidRPr="00C106F0">
        <w:rPr>
          <w:rFonts w:ascii="仿宋_GB2312" w:eastAsia="仿宋_GB2312" w:cs="Times New Roman" w:hint="eastAsia"/>
          <w:color w:val="auto"/>
          <w:kern w:val="2"/>
        </w:rPr>
        <w:t> </w:t>
      </w:r>
    </w:p>
    <w:p w:rsidR="000A7A4C" w:rsidRPr="00C106F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C106F0">
        <w:rPr>
          <w:rFonts w:ascii="仿宋_GB2312" w:eastAsia="仿宋_GB2312" w:cs="Times New Roman" w:hint="eastAsia"/>
          <w:color w:val="auto"/>
          <w:kern w:val="2"/>
        </w:rPr>
        <w:t>项目验收的内容主要是以实验基本操作技能为主，将实验记录、实验结果的处理、分析问题和解决问题的能力及台面整洁等作为评分标准之一。</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Pr="00C106F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C106F0">
        <w:rPr>
          <w:rFonts w:ascii="仿宋_GB2312" w:eastAsia="仿宋_GB2312" w:cs="Times New Roman"/>
          <w:color w:val="auto"/>
          <w:kern w:val="2"/>
        </w:rPr>
        <w:t>1.《C++ GUI Qt 4编程》（第2版），闫锋欣译，电子工业出版社，2012年。</w:t>
      </w:r>
    </w:p>
    <w:p w:rsidR="000A7A4C" w:rsidRPr="00C106F0" w:rsidRDefault="000A7A4C" w:rsidP="00867647">
      <w:pPr>
        <w:pStyle w:val="Default"/>
        <w:spacing w:afterLines="50" w:after="156" w:line="312" w:lineRule="auto"/>
        <w:ind w:firstLineChars="200" w:firstLine="480"/>
        <w:rPr>
          <w:rFonts w:ascii="仿宋_GB2312" w:eastAsia="仿宋_GB2312" w:cs="Times New Roman"/>
          <w:color w:val="auto"/>
          <w:kern w:val="2"/>
        </w:rPr>
      </w:pPr>
      <w:r w:rsidRPr="00C106F0">
        <w:rPr>
          <w:rFonts w:ascii="仿宋_GB2312" w:eastAsia="仿宋_GB2312" w:cs="Times New Roman"/>
          <w:color w:val="auto"/>
          <w:kern w:val="2"/>
        </w:rPr>
        <w:t>2.《Qt 5开发实战》（第1版），（韩）金大臣主编，人民邮电出版社，2015年。</w:t>
      </w: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制订人：青软实训</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w:t>
      </w:r>
      <w:r>
        <w:rPr>
          <w:rFonts w:ascii="黑体" w:eastAsia="黑体" w:hAnsi="黑体"/>
          <w:sz w:val="28"/>
          <w:szCs w:val="28"/>
        </w:rPr>
        <w:t xml:space="preserve"> </w:t>
      </w:r>
      <w:r>
        <w:rPr>
          <w:rFonts w:ascii="黑体" w:eastAsia="黑体" w:hAnsi="黑体" w:hint="eastAsia"/>
          <w:sz w:val="28"/>
          <w:szCs w:val="28"/>
        </w:rPr>
        <w:t>王江涛</w:t>
      </w:r>
    </w:p>
    <w:p w:rsidR="000A7A4C"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2017年 2月  </w:t>
      </w:r>
    </w:p>
    <w:p w:rsidR="000A7A4C" w:rsidRDefault="000A7A4C" w:rsidP="00867647">
      <w:pPr>
        <w:jc w:val="left"/>
        <w:rPr>
          <w:rFonts w:ascii="仿宋_GB2312" w:eastAsia="仿宋_GB2312" w:hAnsi="黑体"/>
          <w:sz w:val="28"/>
          <w:szCs w:val="28"/>
        </w:rPr>
      </w:pPr>
    </w:p>
    <w:p w:rsidR="000A7A4C" w:rsidRDefault="008770C6" w:rsidP="00867647">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sidR="000A7A4C">
        <w:rPr>
          <w:rFonts w:ascii="黑体" w:eastAsia="黑体" w:hAnsi="黑体" w:hint="eastAsia"/>
          <w:sz w:val="36"/>
          <w:szCs w:val="36"/>
        </w:rPr>
        <w:lastRenderedPageBreak/>
        <w:t>计算机科学与技术学院(适用于本院各专业)</w:t>
      </w:r>
    </w:p>
    <w:p w:rsidR="000A7A4C" w:rsidRDefault="00867647" w:rsidP="00867647">
      <w:pPr>
        <w:pStyle w:val="af0"/>
      </w:pPr>
      <w:bookmarkStart w:id="49" w:name="_Toc478045166"/>
      <w:r>
        <w:rPr>
          <w:rFonts w:hAnsi="黑体" w:hint="eastAsia"/>
        </w:rPr>
        <w:t>《社会调查》课程教学大纲</w:t>
      </w:r>
      <w:bookmarkEnd w:id="49"/>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一、实践环节信息</w:t>
      </w:r>
    </w:p>
    <w:tbl>
      <w:tblPr>
        <w:tblW w:w="82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TITLE</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社会调查</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Pr>
                <w:rFonts w:ascii="仿宋_GB2312" w:eastAsia="仿宋_GB2312" w:hAnsi="Times New Roman" w:hint="eastAsia"/>
                <w:spacing w:val="-3"/>
                <w:kern w:val="0"/>
                <w:sz w:val="24"/>
                <w:szCs w:val="24"/>
                <w:lang w:val="en-GB"/>
              </w:rPr>
              <w:t>（PRACTICAL TRAINING</w:t>
            </w:r>
            <w:r>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321B3B06</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Pr>
                <w:rFonts w:ascii="仿宋_GB2312" w:eastAsia="仿宋_GB2312" w:hAnsi="Times New Roman" w:hint="eastAsia"/>
                <w:spacing w:val="-3"/>
                <w:kern w:val="0"/>
                <w:sz w:val="24"/>
                <w:szCs w:val="24"/>
                <w:lang w:val="en-GB"/>
              </w:rPr>
              <w:t>（</w:t>
            </w:r>
            <w:r>
              <w:rPr>
                <w:rFonts w:ascii="仿宋_GB2312" w:eastAsia="仿宋_GB2312" w:hAnsi="Times New Roman"/>
                <w:spacing w:val="-3"/>
                <w:kern w:val="0"/>
                <w:sz w:val="24"/>
                <w:szCs w:val="24"/>
                <w:lang w:val="en-GB"/>
              </w:rPr>
              <w:t>CREDIT</w:t>
            </w:r>
            <w:r>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周数</w:t>
            </w:r>
            <w:r>
              <w:rPr>
                <w:rFonts w:ascii="仿宋_GB2312" w:eastAsia="仿宋_GB2312" w:hAnsi="Times New Roman" w:hint="eastAsia"/>
                <w:spacing w:val="-3"/>
                <w:kern w:val="0"/>
                <w:sz w:val="24"/>
                <w:szCs w:val="24"/>
                <w:lang w:val="en-GB"/>
              </w:rPr>
              <w:t>（WEEKS</w:t>
            </w:r>
            <w:r>
              <w:rPr>
                <w:rFonts w:ascii="仿宋_GB2312" w:eastAsia="仿宋_GB2312" w:hAnsi="Times New Roman"/>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p>
        </w:tc>
      </w:tr>
    </w:tbl>
    <w:p w:rsidR="000A7A4C" w:rsidRDefault="000A7A4C" w:rsidP="00867647">
      <w:pPr>
        <w:spacing w:beforeLines="50" w:before="156"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二、实践环节目标</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通过本实践环节的学习，学生应达到以下几方面的目标：</w:t>
      </w:r>
    </w:p>
    <w:p w:rsidR="000A7A4C" w:rsidRDefault="000A7A4C" w:rsidP="00867647">
      <w:pPr>
        <w:numPr>
          <w:ilvl w:val="0"/>
          <w:numId w:val="108"/>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了解专业相关背景知识、发展历史和未来发展趋势；</w:t>
      </w:r>
    </w:p>
    <w:p w:rsidR="000A7A4C" w:rsidRDefault="000A7A4C" w:rsidP="00867647">
      <w:pPr>
        <w:numPr>
          <w:ilvl w:val="0"/>
          <w:numId w:val="108"/>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具备思考和分析专业相关行业的最新技术及经典创新案例的能力；</w:t>
      </w:r>
    </w:p>
    <w:p w:rsidR="000A7A4C" w:rsidRDefault="000A7A4C" w:rsidP="00867647">
      <w:pPr>
        <w:numPr>
          <w:ilvl w:val="0"/>
          <w:numId w:val="108"/>
        </w:num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了解专业相关行业的特性，相关产业的基本方针、政策和法规；</w:t>
      </w:r>
    </w:p>
    <w:p w:rsidR="000A7A4C" w:rsidRDefault="000A7A4C" w:rsidP="00867647">
      <w:pPr>
        <w:spacing w:line="360" w:lineRule="auto"/>
        <w:jc w:val="left"/>
        <w:rPr>
          <w:rFonts w:ascii="仿宋_GB2312" w:eastAsia="仿宋_GB2312" w:hAnsi="微软雅黑"/>
          <w:sz w:val="24"/>
          <w:szCs w:val="24"/>
        </w:rPr>
        <w:sectPr w:rsidR="000A7A4C">
          <w:headerReference w:type="default" r:id="rId144"/>
          <w:pgSz w:w="11906" w:h="16838"/>
          <w:pgMar w:top="1440" w:right="1800" w:bottom="1440" w:left="1800" w:header="851" w:footer="992" w:gutter="0"/>
          <w:cols w:space="720"/>
          <w:docGrid w:type="lines" w:linePitch="312"/>
        </w:sectPr>
      </w:pPr>
      <w:r>
        <w:rPr>
          <w:rFonts w:ascii="仿宋_GB2312" w:eastAsia="仿宋_GB2312" w:hAnsi="微软雅黑" w:hint="eastAsia"/>
          <w:sz w:val="24"/>
          <w:szCs w:val="24"/>
        </w:rPr>
        <w:t xml:space="preserve">    4.具备评价相关专业发展对社会、健康、安全、法律以及文化影响的能力，理解应承担的社会责任。</w:t>
      </w:r>
    </w:p>
    <w:p w:rsidR="000A7A4C" w:rsidRDefault="000A7A4C" w:rsidP="00867647">
      <w:pPr>
        <w:spacing w:beforeLines="50" w:before="156" w:afterLines="50" w:after="156"/>
        <w:ind w:firstLineChars="150" w:firstLine="42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13472" w:type="dxa"/>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1"/>
        <w:gridCol w:w="4936"/>
        <w:gridCol w:w="2804"/>
        <w:gridCol w:w="1620"/>
        <w:gridCol w:w="1371"/>
      </w:tblGrid>
      <w:tr w:rsidR="000A7A4C">
        <w:trPr>
          <w:trHeight w:val="772"/>
          <w:jc w:val="center"/>
        </w:trPr>
        <w:tc>
          <w:tcPr>
            <w:tcW w:w="274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0A7A4C">
        <w:trPr>
          <w:trHeight w:val="612"/>
          <w:jc w:val="center"/>
        </w:trPr>
        <w:tc>
          <w:tcPr>
            <w:tcW w:w="274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课程目标1,3</w:t>
            </w:r>
          </w:p>
        </w:tc>
        <w:tc>
          <w:tcPr>
            <w:tcW w:w="4936" w:type="dxa"/>
            <w:vAlign w:val="center"/>
          </w:tcPr>
          <w:p w:rsidR="000A7A4C" w:rsidRDefault="000A7A4C" w:rsidP="00867647">
            <w:pPr>
              <w:numPr>
                <w:ilvl w:val="0"/>
                <w:numId w:val="109"/>
              </w:numPr>
              <w:adjustRightInd w:val="0"/>
              <w:snapToGrid w:val="0"/>
              <w:jc w:val="left"/>
              <w:rPr>
                <w:rFonts w:ascii="仿宋_GB2312" w:eastAsia="仿宋_GB2312" w:hAnsi="微软雅黑"/>
                <w:szCs w:val="21"/>
              </w:rPr>
            </w:pPr>
            <w:r>
              <w:rPr>
                <w:rFonts w:ascii="仿宋_GB2312" w:eastAsia="仿宋_GB2312" w:hAnsi="微软雅黑" w:hint="eastAsia"/>
                <w:szCs w:val="21"/>
              </w:rPr>
              <w:t>专业相关背景知识，相关技术的研究现况调查；</w:t>
            </w:r>
          </w:p>
          <w:p w:rsidR="000A7A4C" w:rsidRDefault="000A7A4C" w:rsidP="00867647">
            <w:pPr>
              <w:numPr>
                <w:ilvl w:val="0"/>
                <w:numId w:val="109"/>
              </w:numPr>
              <w:adjustRightInd w:val="0"/>
              <w:snapToGrid w:val="0"/>
              <w:jc w:val="left"/>
              <w:rPr>
                <w:rFonts w:ascii="仿宋_GB2312" w:eastAsia="仿宋_GB2312" w:hAnsi="微软雅黑"/>
                <w:szCs w:val="21"/>
              </w:rPr>
            </w:pPr>
            <w:r>
              <w:rPr>
                <w:rFonts w:ascii="仿宋_GB2312" w:eastAsia="仿宋_GB2312" w:hAnsi="微软雅黑" w:hint="eastAsia"/>
                <w:szCs w:val="21"/>
              </w:rPr>
              <w:t>未来专业发展方向调查；</w:t>
            </w:r>
          </w:p>
          <w:p w:rsidR="000A7A4C" w:rsidRDefault="000A7A4C" w:rsidP="00867647">
            <w:pPr>
              <w:numPr>
                <w:ilvl w:val="0"/>
                <w:numId w:val="109"/>
              </w:numPr>
              <w:adjustRightInd w:val="0"/>
              <w:snapToGrid w:val="0"/>
              <w:jc w:val="left"/>
              <w:rPr>
                <w:rFonts w:ascii="仿宋_GB2312" w:eastAsia="仿宋_GB2312" w:hAnsi="微软雅黑"/>
                <w:szCs w:val="21"/>
              </w:rPr>
            </w:pPr>
            <w:r>
              <w:rPr>
                <w:rFonts w:ascii="仿宋_GB2312" w:eastAsia="仿宋_GB2312" w:hAnsi="微软雅黑" w:hint="eastAsia"/>
                <w:szCs w:val="21"/>
              </w:rPr>
              <w:t>相关产业发展现状，及对应的方针、政策支持调查。</w:t>
            </w:r>
          </w:p>
        </w:tc>
        <w:tc>
          <w:tcPr>
            <w:tcW w:w="2804" w:type="dxa"/>
            <w:vAlign w:val="center"/>
          </w:tcPr>
          <w:p w:rsidR="000A7A4C" w:rsidRDefault="000A7A4C" w:rsidP="00867647">
            <w:pPr>
              <w:numPr>
                <w:ilvl w:val="0"/>
                <w:numId w:val="110"/>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了解专业相关的背景知识，最新科技的发展现状；</w:t>
            </w:r>
          </w:p>
          <w:p w:rsidR="000A7A4C" w:rsidRDefault="000A7A4C" w:rsidP="00867647">
            <w:pPr>
              <w:numPr>
                <w:ilvl w:val="0"/>
                <w:numId w:val="110"/>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了解专业的发展方向，对专业的发展前景有思考；</w:t>
            </w:r>
          </w:p>
          <w:p w:rsidR="000A7A4C" w:rsidRDefault="000A7A4C" w:rsidP="00867647">
            <w:pPr>
              <w:numPr>
                <w:ilvl w:val="0"/>
                <w:numId w:val="110"/>
              </w:numPr>
              <w:adjustRightInd w:val="0"/>
              <w:snapToGrid w:val="0"/>
              <w:jc w:val="left"/>
              <w:rPr>
                <w:rFonts w:ascii="仿宋_GB2312" w:eastAsia="仿宋_GB2312" w:hAnsi="微软雅黑"/>
                <w:szCs w:val="21"/>
              </w:rPr>
            </w:pPr>
            <w:r>
              <w:rPr>
                <w:rFonts w:ascii="仿宋_GB2312" w:eastAsia="仿宋_GB2312" w:hAnsi="微软雅黑" w:hint="eastAsia"/>
                <w:szCs w:val="21"/>
              </w:rPr>
              <w:t>了解相关产业的发展状况、规模、效益，了解国家哪些政策对产业发展有利。</w:t>
            </w:r>
          </w:p>
        </w:tc>
        <w:tc>
          <w:tcPr>
            <w:tcW w:w="162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网络调研</w:t>
            </w:r>
          </w:p>
        </w:tc>
        <w:tc>
          <w:tcPr>
            <w:tcW w:w="1371" w:type="dxa"/>
            <w:vAlign w:val="center"/>
          </w:tcPr>
          <w:p w:rsidR="000A7A4C" w:rsidRDefault="000A7A4C" w:rsidP="00867647">
            <w:pPr>
              <w:adjustRightInd w:val="0"/>
              <w:snapToGrid w:val="0"/>
              <w:jc w:val="center"/>
              <w:rPr>
                <w:rFonts w:ascii="仿宋_GB2312" w:eastAsia="仿宋_GB2312" w:hAnsi="微软雅黑"/>
                <w:szCs w:val="21"/>
              </w:rPr>
            </w:pPr>
          </w:p>
        </w:tc>
      </w:tr>
      <w:tr w:rsidR="000A7A4C">
        <w:trPr>
          <w:trHeight w:val="619"/>
          <w:jc w:val="center"/>
        </w:trPr>
        <w:tc>
          <w:tcPr>
            <w:tcW w:w="274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课程目标2,3,4</w:t>
            </w:r>
          </w:p>
        </w:tc>
        <w:tc>
          <w:tcPr>
            <w:tcW w:w="4936" w:type="dxa"/>
            <w:vAlign w:val="center"/>
          </w:tcPr>
          <w:p w:rsidR="000A7A4C" w:rsidRDefault="000A7A4C" w:rsidP="00867647">
            <w:pPr>
              <w:numPr>
                <w:ilvl w:val="0"/>
                <w:numId w:val="111"/>
              </w:numPr>
              <w:adjustRightInd w:val="0"/>
              <w:snapToGrid w:val="0"/>
              <w:jc w:val="left"/>
              <w:rPr>
                <w:rFonts w:ascii="仿宋_GB2312" w:eastAsia="仿宋_GB2312" w:hAnsi="微软雅黑"/>
                <w:szCs w:val="21"/>
              </w:rPr>
            </w:pPr>
            <w:r>
              <w:rPr>
                <w:rFonts w:ascii="仿宋_GB2312" w:eastAsia="仿宋_GB2312" w:hAnsi="微软雅黑" w:hint="eastAsia"/>
                <w:szCs w:val="21"/>
              </w:rPr>
              <w:t>相关产业最新技术，经典创新案例调查；</w:t>
            </w:r>
          </w:p>
          <w:p w:rsidR="000A7A4C" w:rsidRDefault="000A7A4C" w:rsidP="00867647">
            <w:pPr>
              <w:numPr>
                <w:ilvl w:val="0"/>
                <w:numId w:val="111"/>
              </w:numPr>
              <w:adjustRightInd w:val="0"/>
              <w:snapToGrid w:val="0"/>
              <w:jc w:val="left"/>
              <w:rPr>
                <w:rFonts w:ascii="仿宋_GB2312" w:eastAsia="仿宋_GB2312" w:hAnsi="微软雅黑"/>
                <w:szCs w:val="21"/>
              </w:rPr>
            </w:pPr>
            <w:r>
              <w:rPr>
                <w:rFonts w:ascii="仿宋_GB2312" w:eastAsia="仿宋_GB2312" w:hAnsi="微软雅黑" w:hint="eastAsia"/>
                <w:szCs w:val="21"/>
              </w:rPr>
              <w:t>企业的产品使用的专业相关技术调查；</w:t>
            </w:r>
          </w:p>
          <w:p w:rsidR="000A7A4C" w:rsidRDefault="000A7A4C" w:rsidP="00867647">
            <w:pPr>
              <w:numPr>
                <w:ilvl w:val="0"/>
                <w:numId w:val="111"/>
              </w:numPr>
              <w:adjustRightInd w:val="0"/>
              <w:snapToGrid w:val="0"/>
              <w:jc w:val="left"/>
              <w:rPr>
                <w:rFonts w:ascii="仿宋_GB2312" w:eastAsia="仿宋_GB2312" w:hAnsi="微软雅黑"/>
                <w:szCs w:val="21"/>
              </w:rPr>
            </w:pPr>
            <w:r>
              <w:rPr>
                <w:rFonts w:ascii="仿宋_GB2312" w:eastAsia="仿宋_GB2312" w:hAnsi="微软雅黑" w:hint="eastAsia"/>
                <w:szCs w:val="21"/>
              </w:rPr>
              <w:t>国家、当地政策对产业发展的支持程度调查；</w:t>
            </w:r>
          </w:p>
          <w:p w:rsidR="000A7A4C" w:rsidRDefault="000A7A4C" w:rsidP="00867647">
            <w:pPr>
              <w:numPr>
                <w:ilvl w:val="0"/>
                <w:numId w:val="111"/>
              </w:numPr>
              <w:adjustRightInd w:val="0"/>
              <w:snapToGrid w:val="0"/>
              <w:jc w:val="left"/>
              <w:rPr>
                <w:rFonts w:ascii="仿宋_GB2312" w:eastAsia="仿宋_GB2312" w:hAnsi="微软雅黑"/>
                <w:szCs w:val="21"/>
              </w:rPr>
            </w:pPr>
            <w:r>
              <w:rPr>
                <w:rFonts w:ascii="仿宋_GB2312" w:eastAsia="仿宋_GB2312" w:hAnsi="微软雅黑" w:hint="eastAsia"/>
                <w:szCs w:val="21"/>
              </w:rPr>
              <w:t>相关企业在当地的规模、效益，及对当地经济、生活、就业的影响调查；</w:t>
            </w:r>
          </w:p>
          <w:p w:rsidR="000A7A4C" w:rsidRDefault="000A7A4C" w:rsidP="00867647">
            <w:pPr>
              <w:numPr>
                <w:ilvl w:val="0"/>
                <w:numId w:val="111"/>
              </w:numPr>
              <w:adjustRightInd w:val="0"/>
              <w:snapToGrid w:val="0"/>
              <w:jc w:val="left"/>
              <w:rPr>
                <w:rFonts w:ascii="仿宋_GB2312" w:eastAsia="仿宋_GB2312" w:hAnsi="微软雅黑"/>
                <w:szCs w:val="21"/>
              </w:rPr>
            </w:pPr>
            <w:r>
              <w:rPr>
                <w:rFonts w:ascii="仿宋_GB2312" w:eastAsia="仿宋_GB2312" w:hAnsi="微软雅黑" w:hint="eastAsia"/>
                <w:szCs w:val="21"/>
              </w:rPr>
              <w:t>民众对相关产业的了解和认知度调查。</w:t>
            </w:r>
          </w:p>
        </w:tc>
        <w:tc>
          <w:tcPr>
            <w:tcW w:w="2804" w:type="dxa"/>
            <w:vAlign w:val="center"/>
          </w:tcPr>
          <w:p w:rsidR="000A7A4C" w:rsidRDefault="000A7A4C" w:rsidP="00867647">
            <w:pPr>
              <w:numPr>
                <w:ilvl w:val="0"/>
                <w:numId w:val="112"/>
              </w:numPr>
              <w:adjustRightInd w:val="0"/>
              <w:snapToGrid w:val="0"/>
              <w:jc w:val="left"/>
              <w:rPr>
                <w:rFonts w:ascii="仿宋_GB2312" w:eastAsia="仿宋_GB2312" w:hAnsi="微软雅黑"/>
                <w:szCs w:val="21"/>
              </w:rPr>
            </w:pPr>
            <w:r>
              <w:rPr>
                <w:rFonts w:ascii="仿宋_GB2312" w:eastAsia="仿宋_GB2312" w:hAnsi="微软雅黑" w:hint="eastAsia"/>
                <w:szCs w:val="21"/>
              </w:rPr>
              <w:t>了解前沿产业科技发展的近况，以及有哪些经典创新案例；</w:t>
            </w:r>
          </w:p>
          <w:p w:rsidR="000A7A4C" w:rsidRDefault="000A7A4C" w:rsidP="00867647">
            <w:pPr>
              <w:numPr>
                <w:ilvl w:val="0"/>
                <w:numId w:val="112"/>
              </w:numPr>
              <w:adjustRightInd w:val="0"/>
              <w:snapToGrid w:val="0"/>
              <w:jc w:val="left"/>
              <w:rPr>
                <w:rFonts w:ascii="仿宋_GB2312" w:eastAsia="仿宋_GB2312" w:hAnsi="微软雅黑"/>
                <w:szCs w:val="21"/>
              </w:rPr>
            </w:pPr>
            <w:r>
              <w:rPr>
                <w:rFonts w:ascii="仿宋_GB2312" w:eastAsia="仿宋_GB2312" w:hAnsi="微软雅黑" w:hint="eastAsia"/>
                <w:szCs w:val="21"/>
              </w:rPr>
              <w:t>了解企业主打产品使用的科技，与自己专业所学的相关程度；</w:t>
            </w:r>
          </w:p>
          <w:p w:rsidR="000A7A4C" w:rsidRDefault="000A7A4C" w:rsidP="00867647">
            <w:pPr>
              <w:numPr>
                <w:ilvl w:val="0"/>
                <w:numId w:val="112"/>
              </w:numPr>
              <w:adjustRightInd w:val="0"/>
              <w:snapToGrid w:val="0"/>
              <w:jc w:val="left"/>
              <w:rPr>
                <w:rFonts w:ascii="仿宋_GB2312" w:eastAsia="仿宋_GB2312" w:hAnsi="微软雅黑"/>
                <w:szCs w:val="21"/>
              </w:rPr>
            </w:pPr>
            <w:r>
              <w:rPr>
                <w:rFonts w:ascii="仿宋_GB2312" w:eastAsia="仿宋_GB2312" w:hAnsi="微软雅黑" w:hint="eastAsia"/>
                <w:szCs w:val="21"/>
              </w:rPr>
              <w:t>了解国家有哪些政策、方针支持本专业的发展；</w:t>
            </w:r>
          </w:p>
          <w:p w:rsidR="000A7A4C" w:rsidRDefault="000A7A4C" w:rsidP="00867647">
            <w:pPr>
              <w:numPr>
                <w:ilvl w:val="0"/>
                <w:numId w:val="112"/>
              </w:numPr>
              <w:adjustRightInd w:val="0"/>
              <w:snapToGrid w:val="0"/>
              <w:jc w:val="left"/>
              <w:rPr>
                <w:rFonts w:ascii="仿宋_GB2312" w:eastAsia="仿宋_GB2312" w:hAnsi="微软雅黑"/>
                <w:szCs w:val="21"/>
              </w:rPr>
            </w:pPr>
            <w:r>
              <w:rPr>
                <w:rFonts w:ascii="仿宋_GB2312" w:eastAsia="仿宋_GB2312" w:hAnsi="微软雅黑" w:hint="eastAsia"/>
                <w:szCs w:val="21"/>
              </w:rPr>
              <w:t>了解专业对社会、生活、文化有哪些影响；</w:t>
            </w:r>
          </w:p>
          <w:p w:rsidR="000A7A4C" w:rsidRDefault="000A7A4C" w:rsidP="00867647">
            <w:pPr>
              <w:numPr>
                <w:ilvl w:val="0"/>
                <w:numId w:val="112"/>
              </w:numPr>
              <w:adjustRightInd w:val="0"/>
              <w:snapToGrid w:val="0"/>
              <w:jc w:val="left"/>
              <w:rPr>
                <w:rFonts w:ascii="仿宋_GB2312" w:eastAsia="仿宋_GB2312" w:hAnsi="微软雅黑"/>
                <w:szCs w:val="21"/>
              </w:rPr>
            </w:pPr>
            <w:r>
              <w:rPr>
                <w:rFonts w:ascii="仿宋_GB2312" w:eastAsia="仿宋_GB2312" w:hAnsi="微软雅黑" w:hint="eastAsia"/>
                <w:szCs w:val="21"/>
              </w:rPr>
              <w:t>对自己所学专业技能对社会的影响有思考和分析，了解自身应该承担哪些社会责任。</w:t>
            </w:r>
          </w:p>
        </w:tc>
        <w:tc>
          <w:tcPr>
            <w:tcW w:w="1620"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问卷调查，走访调查，综合调查</w:t>
            </w:r>
          </w:p>
        </w:tc>
        <w:tc>
          <w:tcPr>
            <w:tcW w:w="1371" w:type="dxa"/>
            <w:vAlign w:val="center"/>
          </w:tcPr>
          <w:p w:rsidR="000A7A4C" w:rsidRDefault="000A7A4C" w:rsidP="00867647">
            <w:pPr>
              <w:adjustRightInd w:val="0"/>
              <w:snapToGrid w:val="0"/>
              <w:jc w:val="center"/>
              <w:rPr>
                <w:rFonts w:ascii="仿宋_GB2312" w:eastAsia="仿宋_GB2312" w:hAnsi="微软雅黑"/>
                <w:szCs w:val="21"/>
              </w:rPr>
            </w:pPr>
          </w:p>
        </w:tc>
      </w:tr>
    </w:tbl>
    <w:p w:rsidR="000A7A4C" w:rsidRDefault="000A7A4C" w:rsidP="00867647">
      <w:pPr>
        <w:spacing w:beforeLines="50" w:before="156" w:afterLines="50" w:after="156" w:line="360" w:lineRule="auto"/>
        <w:ind w:firstLineChars="100" w:firstLine="21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r>
        <w:t xml:space="preserve"> </w:t>
      </w: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0A7A4C" w:rsidRDefault="000A7A4C" w:rsidP="0086764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教学目标1,2,3,4的达成度通过社会调查报告的完成度进行综合考评。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课程成绩包括1个部分，即社会调查报告的评分。报告评分的要求及方法如下：</w:t>
      </w:r>
    </w:p>
    <w:p w:rsidR="000A7A4C" w:rsidRDefault="000A7A4C" w:rsidP="00867647">
      <w:pPr>
        <w:numPr>
          <w:ilvl w:val="0"/>
          <w:numId w:val="113"/>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对专业相关背景知识、发展历史、发展趋势有充分描述，占报告评分的15%；</w:t>
      </w:r>
    </w:p>
    <w:p w:rsidR="000A7A4C" w:rsidRDefault="000A7A4C" w:rsidP="00867647">
      <w:pPr>
        <w:numPr>
          <w:ilvl w:val="0"/>
          <w:numId w:val="113"/>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对专业最新技术、经典创新案例的描述不少于3个，占报告评分的15%；</w:t>
      </w:r>
    </w:p>
    <w:p w:rsidR="000A7A4C" w:rsidRDefault="000A7A4C" w:rsidP="00867647">
      <w:pPr>
        <w:numPr>
          <w:ilvl w:val="0"/>
          <w:numId w:val="113"/>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调研方式不少于2种，占报告评分的20%；</w:t>
      </w:r>
    </w:p>
    <w:p w:rsidR="000A7A4C" w:rsidRDefault="000A7A4C" w:rsidP="00867647">
      <w:pPr>
        <w:numPr>
          <w:ilvl w:val="0"/>
          <w:numId w:val="113"/>
        </w:num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对专业给社会、生活、健康、文化等方面带来的影响，至少阐述2个以上，占报告评分的25%；</w:t>
      </w:r>
    </w:p>
    <w:p w:rsidR="000A7A4C" w:rsidRDefault="000A7A4C" w:rsidP="00867647">
      <w:pPr>
        <w:spacing w:line="360" w:lineRule="exact"/>
        <w:ind w:firstLineChars="200" w:firstLine="480"/>
        <w:rPr>
          <w:rFonts w:ascii="黑体" w:eastAsia="黑体" w:hAnsi="黑体"/>
          <w:b/>
          <w:sz w:val="24"/>
          <w:szCs w:val="24"/>
        </w:rPr>
      </w:pPr>
      <w:r>
        <w:rPr>
          <w:rFonts w:ascii="仿宋_GB2312" w:eastAsia="仿宋_GB2312" w:hAnsi="微软雅黑" w:hint="eastAsia"/>
          <w:sz w:val="24"/>
          <w:szCs w:val="24"/>
        </w:rPr>
        <w:t>5.调查报告中包含专业展望、评价、分析，有对个人能力要求、企业发展要求、专业与社会的关系这几个方面的独立思考，占报告评分的25%。</w:t>
      </w:r>
      <w:r>
        <w:rPr>
          <w:b/>
          <w:kern w:val="0"/>
          <w:szCs w:val="21"/>
        </w:rPr>
        <w:t xml:space="preserve">  </w:t>
      </w:r>
      <w:r>
        <w:rPr>
          <w:rFonts w:hint="eastAsia"/>
          <w:b/>
          <w:kern w:val="0"/>
          <w:sz w:val="24"/>
          <w:szCs w:val="24"/>
        </w:rPr>
        <w:t xml:space="preserve"> </w:t>
      </w:r>
      <w:r>
        <w:rPr>
          <w:b/>
          <w:kern w:val="0"/>
          <w:sz w:val="24"/>
          <w:szCs w:val="24"/>
        </w:rPr>
        <w:t xml:space="preserve"> </w:t>
      </w:r>
    </w:p>
    <w:p w:rsidR="000A7A4C" w:rsidRDefault="000A7A4C" w:rsidP="00867647">
      <w:pPr>
        <w:pStyle w:val="a4"/>
        <w:spacing w:line="320" w:lineRule="exact"/>
        <w:rPr>
          <w:b/>
        </w:rPr>
      </w:pPr>
    </w:p>
    <w:p w:rsidR="000A7A4C" w:rsidRDefault="000A7A4C" w:rsidP="00867647">
      <w:pPr>
        <w:pStyle w:val="a4"/>
        <w:spacing w:line="460" w:lineRule="exact"/>
        <w:rPr>
          <w:b/>
        </w:rPr>
      </w:pPr>
    </w:p>
    <w:p w:rsidR="000A7A4C" w:rsidRDefault="000A7A4C" w:rsidP="00F8517D">
      <w:pPr>
        <w:ind w:right="420" w:firstLineChars="2000" w:firstLine="4200"/>
        <w:jc w:val="right"/>
        <w:rPr>
          <w:rFonts w:ascii="黑体" w:eastAsia="黑体" w:hAnsi="黑体"/>
          <w:sz w:val="28"/>
          <w:szCs w:val="28"/>
        </w:rPr>
      </w:pPr>
      <w:r>
        <w:rPr>
          <w:rFonts w:ascii="仿宋_GB2312" w:eastAsia="仿宋_GB2312" w:hAnsi="微软雅黑"/>
        </w:rPr>
        <w:t xml:space="preserve">  </w:t>
      </w:r>
      <w:r>
        <w:rPr>
          <w:rFonts w:ascii="黑体" w:eastAsia="黑体" w:hAnsi="黑体" w:hint="eastAsia"/>
          <w:sz w:val="28"/>
          <w:szCs w:val="28"/>
        </w:rPr>
        <w:t>制订人：汪慧敏</w:t>
      </w:r>
    </w:p>
    <w:p w:rsidR="000A7A4C" w:rsidRDefault="000A7A4C" w:rsidP="00F8517D">
      <w:pPr>
        <w:ind w:right="560" w:firstLineChars="1950" w:firstLine="5460"/>
        <w:rPr>
          <w:rFonts w:ascii="黑体" w:eastAsia="黑体" w:hAnsi="黑体"/>
          <w:sz w:val="28"/>
          <w:szCs w:val="28"/>
        </w:rPr>
      </w:pPr>
      <w:r>
        <w:rPr>
          <w:rFonts w:ascii="黑体" w:eastAsia="黑体" w:hAnsi="黑体" w:hint="eastAsia"/>
          <w:sz w:val="28"/>
          <w:szCs w:val="28"/>
        </w:rPr>
        <w:t xml:space="preserve">   审核人：</w:t>
      </w:r>
      <w:r w:rsidR="00F8517D">
        <w:rPr>
          <w:rFonts w:ascii="黑体" w:eastAsia="黑体" w:hAnsi="黑体" w:hint="eastAsia"/>
          <w:sz w:val="28"/>
          <w:szCs w:val="28"/>
        </w:rPr>
        <w:t>王江涛</w:t>
      </w:r>
    </w:p>
    <w:p w:rsidR="000A7A4C" w:rsidRDefault="000A7A4C" w:rsidP="00F8517D">
      <w:pPr>
        <w:ind w:right="560" w:firstLineChars="2000" w:firstLine="5600"/>
        <w:jc w:val="right"/>
        <w:rPr>
          <w:rFonts w:ascii="黑体" w:eastAsia="黑体" w:hAnsi="黑体"/>
          <w:sz w:val="28"/>
          <w:szCs w:val="28"/>
        </w:rPr>
      </w:pPr>
      <w:r>
        <w:rPr>
          <w:rFonts w:ascii="黑体" w:eastAsia="黑体" w:hAnsi="黑体" w:hint="eastAsia"/>
          <w:sz w:val="28"/>
          <w:szCs w:val="28"/>
        </w:rPr>
        <w:t>2016年12月</w:t>
      </w:r>
    </w:p>
    <w:p w:rsidR="000A7A4C" w:rsidRDefault="000A7A4C" w:rsidP="00867647"/>
    <w:p w:rsidR="000A7A4C" w:rsidRDefault="000A7A4C" w:rsidP="00867647"/>
    <w:p w:rsidR="008770C6" w:rsidRDefault="008770C6" w:rsidP="00674430">
      <w:pPr>
        <w:spacing w:beforeLines="50" w:before="156" w:afterLines="50" w:after="156" w:line="360" w:lineRule="auto"/>
        <w:jc w:val="center"/>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50" w:name="_Toc478045167"/>
      <w:r>
        <w:rPr>
          <w:rFonts w:hAnsi="黑体" w:hint="eastAsia"/>
        </w:rPr>
        <w:t>《专业技能训练》课程教学大纲</w:t>
      </w:r>
      <w:bookmarkEnd w:id="50"/>
    </w:p>
    <w:p w:rsidR="000A7A4C" w:rsidRDefault="000A7A4C" w:rsidP="00867647">
      <w:pPr>
        <w:spacing w:beforeLines="50" w:before="156" w:afterLines="50" w:after="156" w:line="360" w:lineRule="auto"/>
        <w:ind w:firstLineChars="200" w:firstLine="562"/>
        <w:rPr>
          <w:rFonts w:ascii="黑体" w:eastAsia="黑体" w:hAnsi="黑体"/>
          <w:b/>
          <w:sz w:val="28"/>
          <w:szCs w:val="28"/>
        </w:rPr>
      </w:pPr>
      <w:r>
        <w:rPr>
          <w:rFonts w:ascii="黑体" w:eastAsia="黑体" w:hAnsi="黑体" w:hint="eastAsia"/>
          <w:b/>
          <w:sz w:val="28"/>
          <w:szCs w:val="28"/>
        </w:rPr>
        <w:t>一、实践环节信息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rsidTr="00AE3E7D">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实践环节名称</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TITLE</w:t>
            </w:r>
            <w:r w:rsidRPr="0032530D">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专业技能训练</w:t>
            </w:r>
          </w:p>
        </w:tc>
      </w:tr>
      <w:tr w:rsidR="000A7A4C" w:rsidTr="00AE3E7D">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实践环节代码</w:t>
            </w:r>
            <w:r w:rsidRPr="0032530D">
              <w:rPr>
                <w:rFonts w:ascii="仿宋_GB2312" w:eastAsia="仿宋_GB2312" w:hAnsi="Times New Roman" w:hint="eastAsia"/>
                <w:spacing w:val="-3"/>
                <w:kern w:val="0"/>
                <w:sz w:val="24"/>
                <w:szCs w:val="24"/>
                <w:lang w:val="en-GB"/>
              </w:rPr>
              <w:t>（PRACTICAL TRAINING</w:t>
            </w:r>
            <w:r w:rsidRPr="0032530D">
              <w:rPr>
                <w:rFonts w:ascii="仿宋_GB2312" w:eastAsia="仿宋_GB2312" w:hAnsi="Times New Roman"/>
                <w:spacing w:val="-3"/>
                <w:kern w:val="0"/>
                <w:sz w:val="24"/>
                <w:szCs w:val="24"/>
                <w:lang w:val="en-GB"/>
              </w:rPr>
              <w:t xml:space="preserve"> CODE</w:t>
            </w:r>
            <w:r>
              <w:rPr>
                <w:rFonts w:ascii="仿宋_GB2312" w:eastAsia="仿宋_GB2312" w:hAnsi="Times New Roman" w:hint="eastAsia"/>
                <w:b/>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B14744">
              <w:rPr>
                <w:rFonts w:ascii="仿宋_GB2312" w:eastAsia="仿宋_GB2312" w:hAnsi="微软雅黑"/>
                <w:sz w:val="24"/>
                <w:szCs w:val="24"/>
              </w:rPr>
              <w:t>321B3B10</w:t>
            </w:r>
          </w:p>
        </w:tc>
      </w:tr>
      <w:tr w:rsidR="000A7A4C" w:rsidTr="00AE3E7D">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32530D">
              <w:rPr>
                <w:rFonts w:ascii="仿宋_GB2312" w:eastAsia="仿宋_GB2312" w:hAnsi="Times New Roman" w:hint="eastAsia"/>
                <w:spacing w:val="-3"/>
                <w:kern w:val="0"/>
                <w:sz w:val="24"/>
                <w:szCs w:val="24"/>
                <w:lang w:val="en-GB"/>
              </w:rPr>
              <w:t>（</w:t>
            </w:r>
            <w:r w:rsidRPr="0032530D">
              <w:rPr>
                <w:rFonts w:ascii="仿宋_GB2312" w:eastAsia="仿宋_GB2312" w:hAnsi="Times New Roman"/>
                <w:spacing w:val="-3"/>
                <w:kern w:val="0"/>
                <w:sz w:val="24"/>
                <w:szCs w:val="24"/>
                <w:lang w:val="en-GB"/>
              </w:rPr>
              <w:t>CREDIT</w:t>
            </w:r>
            <w:r w:rsidRPr="0032530D">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w:t>
            </w:r>
          </w:p>
        </w:tc>
      </w:tr>
      <w:tr w:rsidR="000A7A4C" w:rsidTr="00AE3E7D">
        <w:trPr>
          <w:trHeight w:val="616"/>
        </w:trPr>
        <w:tc>
          <w:tcPr>
            <w:tcW w:w="4820" w:type="dxa"/>
            <w:vAlign w:val="center"/>
          </w:tcPr>
          <w:p w:rsidR="000A7A4C" w:rsidRPr="0032530D" w:rsidRDefault="000A7A4C" w:rsidP="00867647">
            <w:pPr>
              <w:spacing w:line="360" w:lineRule="auto"/>
              <w:jc w:val="center"/>
              <w:rPr>
                <w:rFonts w:ascii="仿宋_GB2312" w:eastAsia="仿宋_GB2312" w:hAnsi="微软雅黑"/>
                <w:sz w:val="24"/>
                <w:szCs w:val="24"/>
              </w:rPr>
            </w:pPr>
            <w:r w:rsidRPr="0032530D">
              <w:rPr>
                <w:rFonts w:ascii="仿宋_GB2312" w:eastAsia="仿宋_GB2312" w:hAnsi="微软雅黑" w:hint="eastAsia"/>
                <w:sz w:val="24"/>
                <w:szCs w:val="24"/>
              </w:rPr>
              <w:t>周数</w:t>
            </w:r>
            <w:r w:rsidRPr="0032530D">
              <w:rPr>
                <w:rFonts w:ascii="仿宋_GB2312" w:eastAsia="仿宋_GB2312" w:hAnsi="Times New Roman" w:hint="eastAsia"/>
                <w:spacing w:val="-3"/>
                <w:kern w:val="0"/>
                <w:sz w:val="24"/>
                <w:szCs w:val="24"/>
                <w:lang w:val="en-GB"/>
              </w:rPr>
              <w:t>（WEEKS</w:t>
            </w:r>
            <w:r w:rsidRPr="0032530D">
              <w:rPr>
                <w:rFonts w:ascii="仿宋_GB2312" w:eastAsia="仿宋_GB2312" w:hAnsi="Times New Roman"/>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w:t>
            </w:r>
          </w:p>
        </w:tc>
      </w:tr>
    </w:tbl>
    <w:p w:rsidR="000A7A4C" w:rsidRDefault="000A7A4C" w:rsidP="00867647">
      <w:pPr>
        <w:spacing w:beforeLines="50" w:before="156" w:afterLines="50" w:after="156" w:line="360" w:lineRule="auto"/>
        <w:ind w:firstLineChars="200" w:firstLine="562"/>
        <w:jc w:val="left"/>
        <w:rPr>
          <w:rFonts w:ascii="黑体" w:eastAsia="黑体" w:hAnsi="黑体"/>
          <w:b/>
          <w:sz w:val="28"/>
          <w:szCs w:val="28"/>
        </w:rPr>
      </w:pPr>
      <w:r>
        <w:rPr>
          <w:rFonts w:ascii="黑体" w:eastAsia="黑体" w:hAnsi="黑体" w:hint="eastAsia"/>
          <w:b/>
          <w:sz w:val="28"/>
          <w:szCs w:val="28"/>
        </w:rPr>
        <w:t>二、实践环节目标</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通过本实践环节的学习，学生应具备以下几方面的目标（能力、素质方面，必须支撑培养方案中的毕业要求）</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1.</w:t>
      </w:r>
      <w:r>
        <w:rPr>
          <w:rFonts w:ascii="仿宋_GB2312" w:eastAsia="仿宋_GB2312" w:hAnsi="微软雅黑" w:hint="eastAsia"/>
          <w:sz w:val="24"/>
          <w:szCs w:val="24"/>
        </w:rPr>
        <w:t>熟悉主流计算机硬件组成及维护；</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2.</w:t>
      </w:r>
      <w:r>
        <w:rPr>
          <w:rFonts w:ascii="仿宋_GB2312" w:eastAsia="仿宋_GB2312" w:hAnsi="微软雅黑" w:hint="eastAsia"/>
          <w:sz w:val="24"/>
          <w:szCs w:val="24"/>
        </w:rPr>
        <w:t>熟悉计算机常用操作系统、其它应用软件的安装；</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3.</w:t>
      </w:r>
      <w:r w:rsidRPr="00715870">
        <w:rPr>
          <w:rFonts w:ascii="仿宋_GB2312" w:eastAsia="仿宋_GB2312" w:hAnsi="微软雅黑" w:hint="eastAsia"/>
          <w:sz w:val="24"/>
          <w:szCs w:val="24"/>
        </w:rPr>
        <w:t>熟悉键盘操作，掌握Windows操作系统及常用文字处理软件Word</w:t>
      </w:r>
      <w:r>
        <w:rPr>
          <w:rFonts w:ascii="仿宋_GB2312" w:eastAsia="仿宋_GB2312" w:hAnsi="微软雅黑" w:hint="eastAsia"/>
          <w:sz w:val="24"/>
          <w:szCs w:val="24"/>
        </w:rPr>
        <w:t>；</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sz w:val="24"/>
          <w:szCs w:val="24"/>
        </w:rPr>
        <w:t>4.</w:t>
      </w:r>
      <w:r>
        <w:rPr>
          <w:rFonts w:ascii="仿宋_GB2312" w:eastAsia="仿宋_GB2312" w:hAnsi="微软雅黑" w:hint="eastAsia"/>
          <w:sz w:val="24"/>
          <w:szCs w:val="24"/>
        </w:rPr>
        <w:t>掌握</w:t>
      </w:r>
      <w:r w:rsidRPr="00715870">
        <w:rPr>
          <w:rFonts w:ascii="仿宋_GB2312" w:eastAsia="仿宋_GB2312" w:hAnsi="微软雅黑" w:hint="eastAsia"/>
          <w:sz w:val="24"/>
          <w:szCs w:val="24"/>
        </w:rPr>
        <w:t>电子表格制作工具Excel</w:t>
      </w:r>
      <w:r>
        <w:rPr>
          <w:rFonts w:ascii="仿宋_GB2312" w:eastAsia="仿宋_GB2312" w:hAnsi="微软雅黑" w:hint="eastAsia"/>
          <w:sz w:val="24"/>
          <w:szCs w:val="24"/>
        </w:rPr>
        <w:t>软件的使用；</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5.掌握</w:t>
      </w:r>
      <w:r w:rsidRPr="00715870">
        <w:rPr>
          <w:rFonts w:ascii="仿宋_GB2312" w:eastAsia="仿宋_GB2312" w:hAnsi="微软雅黑" w:hint="eastAsia"/>
          <w:sz w:val="24"/>
          <w:szCs w:val="24"/>
        </w:rPr>
        <w:t>演示文稿PowerPoint软件的使用</w:t>
      </w:r>
      <w:r>
        <w:rPr>
          <w:rFonts w:ascii="仿宋_GB2312" w:eastAsia="仿宋_GB2312" w:hAnsi="微软雅黑" w:hint="eastAsia"/>
          <w:sz w:val="24"/>
          <w:szCs w:val="24"/>
        </w:rPr>
        <w:t>。</w:t>
      </w:r>
    </w:p>
    <w:p w:rsidR="000A7A4C" w:rsidRDefault="000A7A4C" w:rsidP="00867647">
      <w:pPr>
        <w:spacing w:line="360" w:lineRule="auto"/>
        <w:ind w:firstLine="555"/>
        <w:jc w:val="left"/>
        <w:rPr>
          <w:rFonts w:ascii="仿宋_GB2312" w:eastAsia="仿宋_GB2312" w:hAnsi="微软雅黑"/>
          <w:sz w:val="24"/>
          <w:szCs w:val="24"/>
        </w:rPr>
      </w:pPr>
      <w:r>
        <w:rPr>
          <w:rFonts w:ascii="仿宋_GB2312" w:eastAsia="仿宋_GB2312" w:hAnsi="微软雅黑" w:hint="eastAsia"/>
          <w:sz w:val="24"/>
          <w:szCs w:val="24"/>
        </w:rPr>
        <w:t>6.培养学生实事求是、严肃认真的科学作风和良好的实验习惯，为今后工作打下良好的基础。</w:t>
      </w:r>
    </w:p>
    <w:p w:rsidR="000A7A4C" w:rsidRDefault="000A7A4C" w:rsidP="00867647">
      <w:pPr>
        <w:spacing w:beforeLines="50" w:before="156"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1"/>
        <w:gridCol w:w="2273"/>
        <w:gridCol w:w="4153"/>
      </w:tblGrid>
      <w:tr w:rsidR="000A7A4C" w:rsidTr="0032530D">
        <w:trPr>
          <w:trHeight w:val="14"/>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w:t>
            </w:r>
          </w:p>
        </w:tc>
        <w:tc>
          <w:tcPr>
            <w:tcW w:w="2273"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203F63">
              <w:rPr>
                <w:rFonts w:ascii="黑体" w:eastAsia="黑体" w:hAnsi="黑体" w:cs="宋体" w:hint="eastAsia"/>
                <w:b/>
                <w:color w:val="000000"/>
                <w:sz w:val="24"/>
                <w:szCs w:val="24"/>
              </w:rPr>
              <w:t>毕业要求指标点</w:t>
            </w: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203F63"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203F63">
              <w:rPr>
                <w:rFonts w:ascii="黑体" w:eastAsia="黑体" w:hAnsi="黑体" w:cs="宋体" w:hint="eastAsia"/>
                <w:b/>
                <w:color w:val="000000"/>
                <w:sz w:val="24"/>
                <w:szCs w:val="24"/>
              </w:rPr>
              <w:t>本环节目标对毕业要求的支撑关系</w:t>
            </w:r>
          </w:p>
        </w:tc>
      </w:tr>
      <w:tr w:rsidR="000A7A4C" w:rsidTr="00C56C07">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5. 现代工具使用：针对复杂工程问题，能够运用不断出现的计算机软件开发工具，包括对复杂工程问题的预测与模拟软件，并能够理解其局限性。</w:t>
            </w:r>
          </w:p>
          <w:p w:rsidR="000A7A4C" w:rsidRPr="00101314" w:rsidRDefault="000A7A4C" w:rsidP="00867647">
            <w:pPr>
              <w:widowControl/>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vAlign w:val="center"/>
          </w:tcPr>
          <w:p w:rsidR="000A7A4C" w:rsidRPr="00C56C07"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lastRenderedPageBreak/>
              <w:t xml:space="preserve">5.2 </w:t>
            </w:r>
            <w:r w:rsidRPr="001E20C5">
              <w:rPr>
                <w:rFonts w:ascii="仿宋_GB2312" w:eastAsia="仿宋_GB2312" w:hAnsi="仿宋" w:cs="宋体" w:hint="eastAsia"/>
                <w:kern w:val="0"/>
                <w:szCs w:val="21"/>
              </w:rPr>
              <w:t>选择与使用恰当的技术、资源和现代工程工具来解决复杂工程问题；</w:t>
            </w:r>
          </w:p>
        </w:tc>
        <w:tc>
          <w:tcPr>
            <w:tcW w:w="4153" w:type="dxa"/>
            <w:tcBorders>
              <w:top w:val="single" w:sz="4" w:space="0" w:color="auto"/>
              <w:left w:val="single" w:sz="4" w:space="0" w:color="auto"/>
              <w:right w:val="single" w:sz="4" w:space="0" w:color="auto"/>
            </w:tcBorders>
            <w:vAlign w:val="center"/>
          </w:tcPr>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课程目标4</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课程目标5</w:t>
            </w:r>
          </w:p>
          <w:p w:rsidR="000A7A4C" w:rsidRDefault="000A7A4C" w:rsidP="00867647">
            <w:pPr>
              <w:spacing w:line="360" w:lineRule="auto"/>
              <w:ind w:leftChars="50" w:left="105" w:rightChars="50" w:right="105" w:firstLineChars="600" w:firstLine="1080"/>
              <w:jc w:val="center"/>
              <w:rPr>
                <w:rFonts w:ascii="宋体" w:hAnsi="宋体" w:cs="宋体"/>
                <w:color w:val="000000"/>
                <w:sz w:val="18"/>
                <w:szCs w:val="18"/>
              </w:rPr>
            </w:pPr>
          </w:p>
        </w:tc>
      </w:tr>
      <w:tr w:rsidR="000A7A4C" w:rsidTr="00C56C07">
        <w:trPr>
          <w:trHeight w:val="590"/>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101314" w:rsidRDefault="000A7A4C" w:rsidP="00867647">
            <w:pPr>
              <w:widowControl/>
              <w:jc w:val="left"/>
              <w:rPr>
                <w:rFonts w:ascii="仿宋_GB2312" w:eastAsia="仿宋_GB2312" w:hAnsi="仿宋" w:cs="宋体"/>
                <w:kern w:val="0"/>
                <w:szCs w:val="21"/>
              </w:rPr>
            </w:pPr>
            <w:r w:rsidRPr="00101314">
              <w:rPr>
                <w:rFonts w:ascii="仿宋_GB2312" w:eastAsia="仿宋_GB2312" w:hAnsi="仿宋" w:cs="宋体" w:hint="eastAsia"/>
                <w:kern w:val="0"/>
                <w:szCs w:val="21"/>
              </w:rPr>
              <w:lastRenderedPageBreak/>
              <w:t>8. 职业规范：具有人文社会科学素养、社会责任感、绿色环保意识，能够在计算机系统工程实践中理解并遵守工程职业道德和规范，履行责任。</w:t>
            </w:r>
          </w:p>
          <w:p w:rsidR="000A7A4C" w:rsidRPr="00101314" w:rsidRDefault="000A7A4C" w:rsidP="00867647">
            <w:pPr>
              <w:widowControl/>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vAlign w:val="center"/>
          </w:tcPr>
          <w:p w:rsidR="000A7A4C" w:rsidRPr="001E20C5"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8.3 </w:t>
            </w:r>
            <w:r w:rsidRPr="001E20C5">
              <w:rPr>
                <w:rFonts w:ascii="仿宋_GB2312" w:eastAsia="仿宋_GB2312" w:hAnsi="仿宋" w:cs="宋体" w:hint="eastAsia"/>
                <w:kern w:val="0"/>
                <w:szCs w:val="21"/>
              </w:rPr>
              <w:t>能够理解工程师的职业性质与责任；</w:t>
            </w:r>
            <w:r w:rsidRPr="001E20C5">
              <w:rPr>
                <w:rFonts w:ascii="仿宋_GB2312" w:eastAsia="仿宋_GB2312" w:hAnsi="仿宋" w:cs="宋体"/>
                <w:kern w:val="0"/>
                <w:szCs w:val="21"/>
              </w:rPr>
              <w:t xml:space="preserve"> </w:t>
            </w:r>
          </w:p>
          <w:p w:rsidR="000A7A4C" w:rsidRPr="001E20C5"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8.4 </w:t>
            </w:r>
            <w:r w:rsidRPr="001E20C5">
              <w:rPr>
                <w:rFonts w:ascii="仿宋_GB2312" w:eastAsia="仿宋_GB2312" w:hAnsi="仿宋" w:cs="宋体" w:hint="eastAsia"/>
                <w:kern w:val="0"/>
                <w:szCs w:val="21"/>
              </w:rPr>
              <w:t>能够理解基本职业道德的含义及其影响。</w:t>
            </w:r>
          </w:p>
          <w:p w:rsidR="000A7A4C" w:rsidRPr="001E20C5" w:rsidRDefault="000A7A4C" w:rsidP="00867647">
            <w:pPr>
              <w:widowControl/>
              <w:jc w:val="left"/>
              <w:rPr>
                <w:rFonts w:ascii="仿宋_GB2312" w:eastAsia="仿宋_GB2312" w:hAnsi="仿宋" w:cs="宋体"/>
                <w:kern w:val="0"/>
                <w:szCs w:val="21"/>
              </w:rPr>
            </w:pPr>
          </w:p>
        </w:tc>
        <w:tc>
          <w:tcPr>
            <w:tcW w:w="4153" w:type="dxa"/>
            <w:tcBorders>
              <w:top w:val="single" w:sz="4" w:space="0" w:color="auto"/>
              <w:left w:val="single" w:sz="4" w:space="0" w:color="auto"/>
              <w:right w:val="single" w:sz="4" w:space="0" w:color="auto"/>
            </w:tcBorders>
            <w:vAlign w:val="center"/>
          </w:tcPr>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0A7A4C" w:rsidRPr="00101314" w:rsidRDefault="000A7A4C" w:rsidP="00867647">
            <w:pPr>
              <w:widowControl/>
              <w:jc w:val="center"/>
              <w:rPr>
                <w:rFonts w:ascii="仿宋_GB2312" w:eastAsia="仿宋_GB2312" w:hAnsi="仿宋" w:cs="宋体"/>
                <w:kern w:val="0"/>
                <w:szCs w:val="21"/>
              </w:rPr>
            </w:pPr>
          </w:p>
        </w:tc>
      </w:tr>
      <w:tr w:rsidR="000A7A4C" w:rsidTr="00C56C07">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7C0F91" w:rsidRDefault="000A7A4C" w:rsidP="0086764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9. 个人和团队：理解团队合作的重要性，具备个人工作与团队协作的能力，能够在多学科背景下的团队应用开发中承担个体、团队成员以及负责人的角色。</w:t>
            </w:r>
          </w:p>
          <w:p w:rsidR="000A7A4C" w:rsidRPr="007C0F91" w:rsidRDefault="000A7A4C" w:rsidP="00867647">
            <w:pPr>
              <w:pStyle w:val="10"/>
              <w:spacing w:line="360" w:lineRule="auto"/>
              <w:ind w:rightChars="50" w:right="105" w:firstLineChars="0" w:firstLine="0"/>
              <w:rPr>
                <w:rFonts w:ascii="宋体" w:hAnsi="宋体" w:cs="宋体"/>
                <w:color w:val="000000"/>
                <w:sz w:val="18"/>
                <w:szCs w:val="18"/>
              </w:rPr>
            </w:pPr>
          </w:p>
        </w:tc>
        <w:tc>
          <w:tcPr>
            <w:tcW w:w="2273" w:type="dxa"/>
            <w:tcBorders>
              <w:top w:val="single" w:sz="4" w:space="0" w:color="auto"/>
              <w:left w:val="single" w:sz="4" w:space="0" w:color="auto"/>
              <w:bottom w:val="single" w:sz="4" w:space="0" w:color="auto"/>
              <w:right w:val="single" w:sz="4" w:space="0" w:color="auto"/>
            </w:tcBorders>
          </w:tcPr>
          <w:p w:rsidR="000A7A4C" w:rsidRPr="001E20C5"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9.1 </w:t>
            </w:r>
            <w:r w:rsidRPr="001E20C5">
              <w:rPr>
                <w:rFonts w:ascii="仿宋_GB2312" w:eastAsia="仿宋_GB2312" w:hAnsi="仿宋" w:cs="宋体" w:hint="eastAsia"/>
                <w:kern w:val="0"/>
                <w:szCs w:val="21"/>
              </w:rPr>
              <w:t>能够理解团队中每个角色的定位与责任，能够胜任个人承担的角色任务；</w:t>
            </w:r>
            <w:r w:rsidRPr="001E20C5">
              <w:rPr>
                <w:rFonts w:ascii="仿宋_GB2312" w:eastAsia="仿宋_GB2312" w:hAnsi="仿宋" w:cs="宋体"/>
                <w:kern w:val="0"/>
                <w:szCs w:val="21"/>
              </w:rPr>
              <w:t xml:space="preserve"> </w:t>
            </w:r>
          </w:p>
          <w:p w:rsidR="000A7A4C" w:rsidRPr="007C0F91"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9.2 </w:t>
            </w:r>
            <w:r w:rsidRPr="001E20C5">
              <w:rPr>
                <w:rFonts w:ascii="仿宋_GB2312" w:eastAsia="仿宋_GB2312" w:hAnsi="仿宋" w:cs="宋体" w:hint="eastAsia"/>
                <w:kern w:val="0"/>
                <w:szCs w:val="21"/>
              </w:rPr>
              <w:t>能够与团队其他成员有效沟通，听取并综合团队其他成员的意见与建议，做出合理决策</w:t>
            </w:r>
          </w:p>
          <w:p w:rsidR="000A7A4C" w:rsidRPr="00C56C07" w:rsidRDefault="000A7A4C" w:rsidP="00867647">
            <w:pPr>
              <w:ind w:leftChars="50" w:left="105" w:rightChars="50" w:right="105"/>
              <w:rPr>
                <w:rFonts w:ascii="仿宋_GB2312" w:eastAsia="仿宋_GB2312" w:hAnsi="仿宋" w:cs="宋体"/>
                <w:kern w:val="0"/>
                <w:szCs w:val="21"/>
              </w:rPr>
            </w:pPr>
          </w:p>
        </w:tc>
        <w:tc>
          <w:tcPr>
            <w:tcW w:w="4153" w:type="dxa"/>
            <w:tcBorders>
              <w:top w:val="single" w:sz="4" w:space="0" w:color="auto"/>
              <w:left w:val="single" w:sz="4" w:space="0" w:color="auto"/>
              <w:bottom w:val="single" w:sz="4" w:space="0" w:color="auto"/>
              <w:right w:val="single" w:sz="4" w:space="0" w:color="auto"/>
            </w:tcBorders>
            <w:vAlign w:val="center"/>
          </w:tcPr>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0A7A4C" w:rsidRPr="007C0F91" w:rsidRDefault="000A7A4C" w:rsidP="00867647">
            <w:pPr>
              <w:spacing w:line="360" w:lineRule="auto"/>
              <w:ind w:leftChars="50" w:left="105" w:rightChars="50" w:right="105"/>
              <w:jc w:val="center"/>
              <w:rPr>
                <w:rFonts w:ascii="宋体" w:hAnsi="宋体" w:cs="宋体"/>
                <w:color w:val="000000"/>
                <w:sz w:val="18"/>
                <w:szCs w:val="18"/>
              </w:rPr>
            </w:pPr>
          </w:p>
        </w:tc>
      </w:tr>
      <w:tr w:rsidR="000A7A4C" w:rsidTr="00C56C07">
        <w:trPr>
          <w:trHeight w:val="456"/>
          <w:jc w:val="center"/>
        </w:trPr>
        <w:tc>
          <w:tcPr>
            <w:tcW w:w="2081" w:type="dxa"/>
            <w:tcBorders>
              <w:top w:val="single" w:sz="4" w:space="0" w:color="auto"/>
              <w:left w:val="single" w:sz="4" w:space="0" w:color="auto"/>
              <w:bottom w:val="single" w:sz="4" w:space="0" w:color="auto"/>
              <w:right w:val="single" w:sz="4" w:space="0" w:color="auto"/>
            </w:tcBorders>
            <w:vAlign w:val="center"/>
          </w:tcPr>
          <w:p w:rsidR="000A7A4C" w:rsidRPr="00C56C07" w:rsidRDefault="000A7A4C" w:rsidP="00867647">
            <w:pPr>
              <w:widowControl/>
              <w:jc w:val="left"/>
              <w:rPr>
                <w:rFonts w:ascii="仿宋_GB2312" w:eastAsia="仿宋_GB2312" w:hAnsi="仿宋" w:cs="宋体"/>
                <w:kern w:val="0"/>
                <w:szCs w:val="21"/>
              </w:rPr>
            </w:pPr>
            <w:r w:rsidRPr="007C0F91">
              <w:rPr>
                <w:rFonts w:ascii="仿宋_GB2312" w:eastAsia="仿宋_GB2312" w:hAnsi="仿宋" w:cs="宋体" w:hint="eastAsia"/>
                <w:kern w:val="0"/>
                <w:szCs w:val="21"/>
              </w:rPr>
              <w:t>10.沟通：能够就复杂工程问题与业界同行及社会公众进行沟通和交流，包括撰写报告和设计文稿、陈述发言或清晰表达，具备一定的国际视野，能够在跨文化背景下进行沟通和交流</w:t>
            </w:r>
            <w:r w:rsidRPr="00C56C07">
              <w:rPr>
                <w:rFonts w:ascii="仿宋_GB2312" w:eastAsia="仿宋_GB2312" w:hAnsi="仿宋" w:cs="宋体" w:hint="eastAsia"/>
                <w:kern w:val="0"/>
                <w:szCs w:val="21"/>
              </w:rPr>
              <w:t>。</w:t>
            </w:r>
          </w:p>
          <w:p w:rsidR="000A7A4C" w:rsidRPr="007C0F91" w:rsidRDefault="000A7A4C" w:rsidP="00867647">
            <w:pPr>
              <w:widowControl/>
              <w:spacing w:line="360" w:lineRule="auto"/>
              <w:jc w:val="left"/>
              <w:rPr>
                <w:rFonts w:ascii="仿宋_GB2312" w:eastAsia="仿宋_GB2312" w:hAnsi="仿宋" w:cs="宋体"/>
                <w:kern w:val="0"/>
                <w:szCs w:val="21"/>
              </w:rPr>
            </w:pPr>
          </w:p>
        </w:tc>
        <w:tc>
          <w:tcPr>
            <w:tcW w:w="2273" w:type="dxa"/>
            <w:tcBorders>
              <w:top w:val="single" w:sz="4" w:space="0" w:color="auto"/>
              <w:left w:val="single" w:sz="4" w:space="0" w:color="auto"/>
              <w:right w:val="single" w:sz="4" w:space="0" w:color="auto"/>
            </w:tcBorders>
          </w:tcPr>
          <w:p w:rsidR="000A7A4C" w:rsidRPr="001E20C5" w:rsidRDefault="000A7A4C" w:rsidP="00867647">
            <w:pPr>
              <w:widowControl/>
              <w:rPr>
                <w:rFonts w:ascii="仿宋_GB2312" w:eastAsia="仿宋_GB2312" w:hAnsi="仿宋" w:cs="宋体"/>
                <w:kern w:val="0"/>
                <w:szCs w:val="21"/>
              </w:rPr>
            </w:pPr>
            <w:r w:rsidRPr="001E20C5">
              <w:rPr>
                <w:rFonts w:ascii="仿宋_GB2312" w:eastAsia="仿宋_GB2312" w:hAnsi="仿宋" w:cs="宋体"/>
                <w:kern w:val="0"/>
                <w:szCs w:val="21"/>
              </w:rPr>
              <w:t xml:space="preserve">10.1 </w:t>
            </w:r>
            <w:r w:rsidRPr="001E20C5">
              <w:rPr>
                <w:rFonts w:ascii="仿宋_GB2312" w:eastAsia="仿宋_GB2312" w:hAnsi="仿宋" w:cs="宋体" w:hint="eastAsia"/>
                <w:kern w:val="0"/>
                <w:szCs w:val="21"/>
              </w:rPr>
              <w:t>具备一定的语言表达能力，能够通过口头表达或书面方式进行有效沟通和交流；</w:t>
            </w:r>
            <w:r w:rsidRPr="001E20C5">
              <w:rPr>
                <w:rFonts w:ascii="仿宋_GB2312" w:eastAsia="仿宋_GB2312" w:hAnsi="仿宋" w:cs="宋体"/>
                <w:kern w:val="0"/>
                <w:szCs w:val="21"/>
              </w:rPr>
              <w:t xml:space="preserve"> </w:t>
            </w:r>
          </w:p>
          <w:p w:rsidR="000A7A4C" w:rsidRDefault="000A7A4C" w:rsidP="00867647">
            <w:pPr>
              <w:widowControl/>
              <w:rPr>
                <w:rFonts w:ascii="仿宋" w:eastAsia="仿宋" w:hAnsi="仿宋" w:cs="仿宋"/>
                <w:sz w:val="24"/>
              </w:rPr>
            </w:pPr>
            <w:r w:rsidRPr="001E20C5">
              <w:rPr>
                <w:rFonts w:ascii="仿宋_GB2312" w:eastAsia="仿宋_GB2312" w:hAnsi="仿宋" w:cs="宋体"/>
                <w:kern w:val="0"/>
                <w:szCs w:val="21"/>
              </w:rPr>
              <w:t xml:space="preserve">10.3 </w:t>
            </w:r>
            <w:r w:rsidRPr="001E20C5">
              <w:rPr>
                <w:rFonts w:ascii="仿宋_GB2312" w:eastAsia="仿宋_GB2312" w:hAnsi="仿宋" w:cs="宋体" w:hint="eastAsia"/>
                <w:kern w:val="0"/>
                <w:szCs w:val="21"/>
              </w:rPr>
              <w:t>能够将物随联网工程专业知识应用到撰写报告和设计文稿中，并能够就相关问题陈述发言、清晰表达；</w:t>
            </w:r>
            <w:r>
              <w:rPr>
                <w:rFonts w:ascii="仿宋" w:eastAsia="仿宋" w:hAnsi="仿宋" w:cs="仿宋"/>
                <w:sz w:val="24"/>
              </w:rPr>
              <w:t xml:space="preserve"> </w:t>
            </w:r>
          </w:p>
          <w:p w:rsidR="000A7A4C" w:rsidRPr="001E20C5" w:rsidRDefault="000A7A4C" w:rsidP="00867647">
            <w:pPr>
              <w:widowControl/>
              <w:spacing w:line="360" w:lineRule="auto"/>
              <w:rPr>
                <w:rFonts w:ascii="仿宋_GB2312" w:eastAsia="仿宋_GB2312" w:hAnsi="仿宋" w:cs="宋体"/>
                <w:kern w:val="0"/>
                <w:szCs w:val="21"/>
              </w:rPr>
            </w:pPr>
          </w:p>
        </w:tc>
        <w:tc>
          <w:tcPr>
            <w:tcW w:w="4153" w:type="dxa"/>
            <w:tcBorders>
              <w:top w:val="single" w:sz="4" w:space="0" w:color="auto"/>
              <w:left w:val="single" w:sz="4" w:space="0" w:color="auto"/>
              <w:right w:val="single" w:sz="4" w:space="0" w:color="auto"/>
            </w:tcBorders>
            <w:vAlign w:val="center"/>
          </w:tcPr>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课程目标4</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课程目标5</w:t>
            </w:r>
          </w:p>
          <w:p w:rsidR="000A7A4C" w:rsidRPr="00C56C07"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课程目标6</w:t>
            </w:r>
          </w:p>
          <w:p w:rsidR="000A7A4C" w:rsidRPr="00D344A0" w:rsidRDefault="000A7A4C" w:rsidP="00867647">
            <w:pPr>
              <w:spacing w:line="360" w:lineRule="auto"/>
              <w:ind w:rightChars="50" w:right="105"/>
              <w:jc w:val="center"/>
              <w:rPr>
                <w:rFonts w:ascii="仿宋_GB2312" w:eastAsia="仿宋_GB2312" w:hAnsi="Times New Roman"/>
                <w:color w:val="000000"/>
                <w:szCs w:val="21"/>
              </w:rPr>
            </w:pP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45"/>
          <w:pgSz w:w="11906" w:h="16838"/>
          <w:pgMar w:top="1440" w:right="1800" w:bottom="1440" w:left="1800" w:header="851" w:footer="992" w:gutter="0"/>
          <w:cols w:space="720"/>
          <w:docGrid w:type="lines" w:linePitch="312"/>
        </w:sectPr>
      </w:pPr>
    </w:p>
    <w:p w:rsidR="000A7A4C" w:rsidRDefault="000A7A4C" w:rsidP="00867647">
      <w:pPr>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lastRenderedPageBreak/>
        <w:t>三、训练内容与预期学习成效</w:t>
      </w:r>
    </w:p>
    <w:tbl>
      <w:tblPr>
        <w:tblW w:w="0" w:type="auto"/>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4936"/>
        <w:gridCol w:w="2804"/>
        <w:gridCol w:w="1620"/>
        <w:gridCol w:w="1371"/>
      </w:tblGrid>
      <w:tr w:rsidR="000A7A4C" w:rsidTr="002741FF">
        <w:trPr>
          <w:trHeight w:val="772"/>
          <w:jc w:val="center"/>
        </w:trPr>
        <w:tc>
          <w:tcPr>
            <w:tcW w:w="274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493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训练内容</w:t>
            </w:r>
          </w:p>
        </w:tc>
        <w:tc>
          <w:tcPr>
            <w:tcW w:w="280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预期训练成效</w:t>
            </w:r>
          </w:p>
        </w:tc>
        <w:tc>
          <w:tcPr>
            <w:tcW w:w="1620"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137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周数</w:t>
            </w:r>
          </w:p>
        </w:tc>
      </w:tr>
      <w:tr w:rsidR="000A7A4C" w:rsidTr="00C56C07">
        <w:trPr>
          <w:trHeight w:val="612"/>
          <w:jc w:val="center"/>
        </w:trPr>
        <w:tc>
          <w:tcPr>
            <w:tcW w:w="2741" w:type="dxa"/>
            <w:vAlign w:val="center"/>
          </w:tcPr>
          <w:p w:rsidR="000A7A4C"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课程目标1</w:t>
            </w:r>
          </w:p>
          <w:p w:rsidR="000A7A4C" w:rsidRPr="00DD75ED" w:rsidRDefault="000A7A4C" w:rsidP="00867647">
            <w:pPr>
              <w:widowControl/>
              <w:jc w:val="center"/>
              <w:rPr>
                <w:rFonts w:ascii="仿宋_GB2312" w:eastAsia="仿宋_GB2312" w:hAnsi="Times New Roman"/>
                <w:color w:val="000000"/>
                <w:szCs w:val="21"/>
              </w:rPr>
            </w:pPr>
            <w:r w:rsidRPr="00C56C07">
              <w:rPr>
                <w:rFonts w:ascii="仿宋_GB2312" w:eastAsia="仿宋_GB2312" w:hAnsi="仿宋" w:cs="宋体" w:hint="eastAsia"/>
                <w:kern w:val="0"/>
                <w:szCs w:val="21"/>
              </w:rPr>
              <w:t>课程目标6</w:t>
            </w:r>
          </w:p>
        </w:tc>
        <w:tc>
          <w:tcPr>
            <w:tcW w:w="4936" w:type="dxa"/>
            <w:vAlign w:val="center"/>
          </w:tcPr>
          <w:p w:rsidR="000A7A4C" w:rsidRDefault="000A7A4C" w:rsidP="00867647">
            <w:pPr>
              <w:numPr>
                <w:ilvl w:val="0"/>
                <w:numId w:val="114"/>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计算机硬件组成的讲解与认识；</w:t>
            </w:r>
          </w:p>
          <w:p w:rsidR="000A7A4C" w:rsidRDefault="000A7A4C" w:rsidP="00867647">
            <w:pPr>
              <w:numPr>
                <w:ilvl w:val="0"/>
                <w:numId w:val="114"/>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计算机硬件的安装和维护。</w:t>
            </w:r>
          </w:p>
        </w:tc>
        <w:tc>
          <w:tcPr>
            <w:tcW w:w="2804" w:type="dxa"/>
            <w:vAlign w:val="center"/>
          </w:tcPr>
          <w:p w:rsidR="000A7A4C" w:rsidRDefault="000A7A4C" w:rsidP="00867647">
            <w:pPr>
              <w:numPr>
                <w:ilvl w:val="0"/>
                <w:numId w:val="115"/>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学生能够熟悉计算机的硬件构成。</w:t>
            </w:r>
          </w:p>
          <w:p w:rsidR="000A7A4C" w:rsidRDefault="000A7A4C" w:rsidP="00867647">
            <w:pPr>
              <w:numPr>
                <w:ilvl w:val="0"/>
                <w:numId w:val="115"/>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学生能够认识计算机内部的主要硬件，并能够简单拆卸和维护。</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Pr="00106C3E" w:rsidRDefault="000A7A4C" w:rsidP="0086764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0A7A4C"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，实物演示</w:t>
            </w:r>
            <w:r w:rsidRPr="00106C3E">
              <w:rPr>
                <w:rFonts w:ascii="仿宋_GB2312" w:eastAsia="仿宋_GB2312" w:hAnsi="Times New Roman" w:hint="eastAsia"/>
                <w:szCs w:val="21"/>
              </w:rPr>
              <w:t>。</w:t>
            </w:r>
          </w:p>
          <w:p w:rsidR="000A7A4C" w:rsidRDefault="000A7A4C" w:rsidP="00867647">
            <w:pPr>
              <w:adjustRightInd w:val="0"/>
              <w:snapToGrid w:val="0"/>
              <w:jc w:val="center"/>
              <w:rPr>
                <w:rFonts w:ascii="仿宋_GB2312" w:eastAsia="仿宋_GB2312" w:hAnsi="微软雅黑"/>
                <w:szCs w:val="21"/>
              </w:rPr>
            </w:pPr>
          </w:p>
        </w:tc>
        <w:tc>
          <w:tcPr>
            <w:tcW w:w="137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0A7A4C" w:rsidTr="002741FF">
        <w:trPr>
          <w:trHeight w:val="619"/>
          <w:jc w:val="center"/>
        </w:trPr>
        <w:tc>
          <w:tcPr>
            <w:tcW w:w="2741" w:type="dxa"/>
            <w:vAlign w:val="center"/>
          </w:tcPr>
          <w:p w:rsidR="000A7A4C"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课程目标2</w:t>
            </w:r>
          </w:p>
          <w:p w:rsidR="000A7A4C" w:rsidRDefault="000A7A4C" w:rsidP="00867647">
            <w:pPr>
              <w:widowControl/>
              <w:jc w:val="center"/>
              <w:rPr>
                <w:rFonts w:ascii="仿宋_GB2312" w:eastAsia="仿宋_GB2312" w:hAnsi="微软雅黑"/>
                <w:szCs w:val="21"/>
              </w:rPr>
            </w:pPr>
            <w:r w:rsidRPr="00C56C07">
              <w:rPr>
                <w:rFonts w:ascii="仿宋_GB2312" w:eastAsia="仿宋_GB2312" w:hAnsi="仿宋" w:cs="宋体" w:hint="eastAsia"/>
                <w:kern w:val="0"/>
                <w:szCs w:val="21"/>
              </w:rPr>
              <w:t>课程目标6</w:t>
            </w:r>
          </w:p>
        </w:tc>
        <w:tc>
          <w:tcPr>
            <w:tcW w:w="4936" w:type="dxa"/>
            <w:vAlign w:val="center"/>
          </w:tcPr>
          <w:p w:rsidR="000A7A4C" w:rsidRDefault="000A7A4C" w:rsidP="00867647">
            <w:pPr>
              <w:numPr>
                <w:ilvl w:val="0"/>
                <w:numId w:val="116"/>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计算机操作系统的安装和维护；</w:t>
            </w:r>
          </w:p>
          <w:p w:rsidR="000A7A4C" w:rsidRDefault="000A7A4C" w:rsidP="00867647">
            <w:pPr>
              <w:numPr>
                <w:ilvl w:val="0"/>
                <w:numId w:val="116"/>
              </w:numPr>
              <w:adjustRightInd w:val="0"/>
              <w:snapToGrid w:val="0"/>
              <w:jc w:val="left"/>
              <w:rPr>
                <w:rFonts w:ascii="仿宋_GB2312" w:eastAsia="仿宋_GB2312" w:hAnsi="微软雅黑"/>
                <w:szCs w:val="21"/>
              </w:rPr>
            </w:pPr>
            <w:r>
              <w:rPr>
                <w:rFonts w:ascii="仿宋_GB2312" w:eastAsia="仿宋_GB2312" w:hAnsi="微软雅黑" w:hint="eastAsia"/>
                <w:szCs w:val="21"/>
              </w:rPr>
              <w:t>计算机应用软件的安装。</w:t>
            </w:r>
          </w:p>
        </w:tc>
        <w:tc>
          <w:tcPr>
            <w:tcW w:w="2804" w:type="dxa"/>
            <w:vAlign w:val="center"/>
          </w:tcPr>
          <w:p w:rsidR="000A7A4C" w:rsidRDefault="000A7A4C" w:rsidP="00867647">
            <w:pPr>
              <w:numPr>
                <w:ilvl w:val="0"/>
                <w:numId w:val="117"/>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学生能够掌握计算机操作系统的安装方法及系统的简单维护；</w:t>
            </w:r>
          </w:p>
          <w:p w:rsidR="000A7A4C" w:rsidRDefault="000A7A4C" w:rsidP="00867647">
            <w:pPr>
              <w:numPr>
                <w:ilvl w:val="0"/>
                <w:numId w:val="117"/>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学生能够掌握应用型软件的安装方法。</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r>
              <w:rPr>
                <w:rFonts w:ascii="仿宋_GB2312" w:eastAsia="仿宋_GB2312" w:hAnsi="Times New Roman" w:hint="eastAsia"/>
                <w:szCs w:val="21"/>
              </w:rPr>
              <w:t>，训练内容演示</w:t>
            </w:r>
            <w:r w:rsidRPr="00106C3E">
              <w:rPr>
                <w:rFonts w:ascii="仿宋_GB2312" w:eastAsia="仿宋_GB2312" w:hAnsi="Times New Roman" w:hint="eastAsia"/>
                <w:szCs w:val="21"/>
              </w:rPr>
              <w:t>。</w:t>
            </w:r>
          </w:p>
          <w:p w:rsidR="000A7A4C" w:rsidRPr="00A222F5" w:rsidRDefault="000A7A4C" w:rsidP="00867647">
            <w:pPr>
              <w:adjustRightInd w:val="0"/>
              <w:snapToGrid w:val="0"/>
              <w:jc w:val="center"/>
              <w:rPr>
                <w:rFonts w:ascii="仿宋_GB2312" w:eastAsia="仿宋_GB2312" w:hAnsi="微软雅黑"/>
                <w:szCs w:val="21"/>
              </w:rPr>
            </w:pPr>
          </w:p>
        </w:tc>
        <w:tc>
          <w:tcPr>
            <w:tcW w:w="137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0A7A4C" w:rsidTr="002741FF">
        <w:trPr>
          <w:trHeight w:val="612"/>
          <w:jc w:val="center"/>
        </w:trPr>
        <w:tc>
          <w:tcPr>
            <w:tcW w:w="2741" w:type="dxa"/>
            <w:vAlign w:val="center"/>
          </w:tcPr>
          <w:p w:rsidR="000A7A4C" w:rsidRPr="00790F9F" w:rsidRDefault="000A7A4C" w:rsidP="00867647">
            <w:pPr>
              <w:widowControl/>
              <w:jc w:val="center"/>
              <w:rPr>
                <w:rFonts w:ascii="仿宋_GB2312" w:eastAsia="仿宋_GB2312" w:hAnsi="仿宋" w:cs="宋体"/>
                <w:kern w:val="0"/>
                <w:szCs w:val="21"/>
              </w:rPr>
            </w:pPr>
            <w:r w:rsidRPr="00C56C07">
              <w:rPr>
                <w:rFonts w:ascii="仿宋_GB2312" w:eastAsia="仿宋_GB2312" w:hAnsi="仿宋" w:cs="宋体" w:hint="eastAsia"/>
                <w:kern w:val="0"/>
                <w:szCs w:val="21"/>
              </w:rPr>
              <w:t>课程目标3</w:t>
            </w:r>
          </w:p>
        </w:tc>
        <w:tc>
          <w:tcPr>
            <w:tcW w:w="4936" w:type="dxa"/>
            <w:vAlign w:val="center"/>
          </w:tcPr>
          <w:p w:rsidR="000A7A4C" w:rsidRPr="00790F9F" w:rsidRDefault="000A7A4C" w:rsidP="00867647">
            <w:pPr>
              <w:numPr>
                <w:ilvl w:val="0"/>
                <w:numId w:val="118"/>
              </w:numPr>
              <w:adjustRightInd w:val="0"/>
              <w:snapToGrid w:val="0"/>
              <w:jc w:val="left"/>
              <w:rPr>
                <w:rFonts w:ascii="仿宋_GB2312" w:eastAsia="仿宋_GB2312" w:hAnsi="微软雅黑"/>
                <w:szCs w:val="21"/>
              </w:rPr>
            </w:pPr>
            <w:r>
              <w:rPr>
                <w:rFonts w:ascii="仿宋_GB2312" w:eastAsia="仿宋_GB2312" w:hAnsi="微软雅黑" w:hint="eastAsia"/>
                <w:szCs w:val="21"/>
              </w:rPr>
              <w:t>文件系统及Windows操作；</w:t>
            </w:r>
          </w:p>
          <w:p w:rsidR="000A7A4C" w:rsidRPr="00790F9F" w:rsidRDefault="000A7A4C" w:rsidP="00867647">
            <w:pPr>
              <w:numPr>
                <w:ilvl w:val="0"/>
                <w:numId w:val="118"/>
              </w:numPr>
              <w:adjustRightInd w:val="0"/>
              <w:snapToGrid w:val="0"/>
              <w:jc w:val="left"/>
              <w:rPr>
                <w:rFonts w:ascii="仿宋_GB2312" w:eastAsia="仿宋_GB2312" w:hAnsi="微软雅黑"/>
                <w:szCs w:val="21"/>
              </w:rPr>
            </w:pPr>
            <w:r>
              <w:rPr>
                <w:rFonts w:ascii="仿宋_GB2312" w:eastAsia="仿宋_GB2312" w:hAnsi="微软雅黑" w:hint="eastAsia"/>
                <w:szCs w:val="21"/>
              </w:rPr>
              <w:t>文字处理软件Word的基本操作；</w:t>
            </w:r>
          </w:p>
        </w:tc>
        <w:tc>
          <w:tcPr>
            <w:tcW w:w="2804" w:type="dxa"/>
            <w:vAlign w:val="center"/>
          </w:tcPr>
          <w:p w:rsidR="000A7A4C" w:rsidRDefault="000A7A4C" w:rsidP="00867647">
            <w:pPr>
              <w:numPr>
                <w:ilvl w:val="0"/>
                <w:numId w:val="119"/>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学生能够新建文件夹、子文件夹和文件，复制、移动、删除文件和文件夹，修改文件与文件夹的属性；</w:t>
            </w:r>
          </w:p>
          <w:p w:rsidR="000A7A4C" w:rsidRDefault="000A7A4C" w:rsidP="00867647">
            <w:pPr>
              <w:numPr>
                <w:ilvl w:val="0"/>
                <w:numId w:val="119"/>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3F4840">
              <w:rPr>
                <w:rFonts w:ascii="仿宋_GB2312" w:eastAsia="仿宋_GB2312" w:hAnsi="微软雅黑" w:hint="eastAsia"/>
                <w:szCs w:val="21"/>
              </w:rPr>
              <w:t>编辑中英文混</w:t>
            </w:r>
            <w:r w:rsidRPr="003F4840">
              <w:rPr>
                <w:rFonts w:ascii="仿宋_GB2312" w:eastAsia="仿宋_GB2312" w:hAnsi="微软雅黑" w:hint="eastAsia"/>
                <w:szCs w:val="21"/>
              </w:rPr>
              <w:lastRenderedPageBreak/>
              <w:t>排的文档，进行字体设置，段落设置，页面设置，页眉、页脚设置，在文档中插入公式和图片。</w:t>
            </w:r>
          </w:p>
          <w:p w:rsidR="000A7A4C" w:rsidRPr="000649D5" w:rsidRDefault="000A7A4C" w:rsidP="00867647">
            <w:pPr>
              <w:numPr>
                <w:ilvl w:val="0"/>
                <w:numId w:val="119"/>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3F4840">
              <w:rPr>
                <w:rFonts w:ascii="仿宋_GB2312" w:eastAsia="仿宋_GB2312" w:hAnsi="微软雅黑" w:hint="eastAsia"/>
                <w:szCs w:val="21"/>
              </w:rPr>
              <w:t>按照</w:t>
            </w:r>
            <w:r>
              <w:rPr>
                <w:rFonts w:ascii="仿宋_GB2312" w:eastAsia="仿宋_GB2312" w:hAnsi="微软雅黑" w:hint="eastAsia"/>
                <w:szCs w:val="21"/>
              </w:rPr>
              <w:t>要求</w:t>
            </w:r>
            <w:r w:rsidRPr="003F4840">
              <w:rPr>
                <w:rFonts w:ascii="仿宋_GB2312" w:eastAsia="仿宋_GB2312" w:hAnsi="微软雅黑" w:hint="eastAsia"/>
                <w:szCs w:val="21"/>
              </w:rPr>
              <w:t>制作包含艺术字、文本框、分档等格式的电子板报。</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lastRenderedPageBreak/>
              <w:t>教学方法：</w:t>
            </w:r>
          </w:p>
          <w:p w:rsidR="000A7A4C" w:rsidRDefault="000A7A4C" w:rsidP="00867647">
            <w:pP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Pr="00106C3E" w:rsidRDefault="000A7A4C" w:rsidP="00867647">
            <w:pPr>
              <w:spacing w:afterLines="20" w:after="62"/>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0A7A4C" w:rsidRDefault="000A7A4C" w:rsidP="00867647">
            <w:pPr>
              <w:adjustRightInd w:val="0"/>
              <w:snapToGrid w:val="0"/>
              <w:jc w:val="left"/>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center"/>
              <w:rPr>
                <w:rFonts w:ascii="仿宋_GB2312" w:eastAsia="仿宋_GB2312" w:hAnsi="Times New Roman"/>
                <w:szCs w:val="21"/>
              </w:rPr>
            </w:pPr>
            <w:r w:rsidRPr="00106C3E">
              <w:rPr>
                <w:rFonts w:ascii="仿宋_GB2312" w:eastAsia="仿宋_GB2312" w:hAnsi="Times New Roman" w:hint="eastAsia"/>
                <w:szCs w:val="21"/>
              </w:rPr>
              <w:t>多媒体课件和</w:t>
            </w:r>
            <w:r w:rsidRPr="00106C3E">
              <w:rPr>
                <w:rFonts w:ascii="仿宋_GB2312" w:eastAsia="仿宋_GB2312" w:hAnsi="Times New Roman" w:hint="eastAsia"/>
                <w:szCs w:val="21"/>
              </w:rPr>
              <w:lastRenderedPageBreak/>
              <w:t>传统教学相结合。</w:t>
            </w:r>
          </w:p>
          <w:p w:rsidR="000A7A4C" w:rsidRDefault="000A7A4C" w:rsidP="00867647">
            <w:pPr>
              <w:adjustRightInd w:val="0"/>
              <w:snapToGrid w:val="0"/>
              <w:rPr>
                <w:rFonts w:ascii="仿宋_GB2312" w:eastAsia="仿宋_GB2312" w:hAnsi="微软雅黑"/>
                <w:szCs w:val="21"/>
              </w:rPr>
            </w:pPr>
          </w:p>
        </w:tc>
        <w:tc>
          <w:tcPr>
            <w:tcW w:w="1371" w:type="dxa"/>
            <w:vAlign w:val="center"/>
          </w:tcPr>
          <w:p w:rsidR="000A7A4C" w:rsidRPr="00AD46FD"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lastRenderedPageBreak/>
              <w:t>3</w:t>
            </w:r>
          </w:p>
        </w:tc>
      </w:tr>
      <w:tr w:rsidR="000A7A4C" w:rsidTr="002741FF">
        <w:trPr>
          <w:trHeight w:val="612"/>
          <w:jc w:val="center"/>
        </w:trPr>
        <w:tc>
          <w:tcPr>
            <w:tcW w:w="2741" w:type="dxa"/>
            <w:vAlign w:val="center"/>
          </w:tcPr>
          <w:p w:rsidR="000A7A4C" w:rsidRPr="00C56C07" w:rsidRDefault="000A7A4C" w:rsidP="00867647">
            <w:pPr>
              <w:widowControl/>
              <w:jc w:val="center"/>
              <w:rPr>
                <w:rFonts w:ascii="仿宋_GB2312" w:eastAsia="仿宋_GB2312" w:hAnsi="仿宋" w:cs="宋体"/>
                <w:kern w:val="0"/>
                <w:szCs w:val="21"/>
              </w:rPr>
            </w:pPr>
            <w:r w:rsidRPr="00790F9F">
              <w:rPr>
                <w:rFonts w:ascii="仿宋_GB2312" w:eastAsia="仿宋_GB2312" w:hAnsi="仿宋" w:cs="宋体" w:hint="eastAsia"/>
                <w:kern w:val="0"/>
                <w:szCs w:val="21"/>
              </w:rPr>
              <w:lastRenderedPageBreak/>
              <w:t>课程目标4</w:t>
            </w:r>
          </w:p>
        </w:tc>
        <w:tc>
          <w:tcPr>
            <w:tcW w:w="4936" w:type="dxa"/>
            <w:vAlign w:val="center"/>
          </w:tcPr>
          <w:p w:rsidR="000A7A4C" w:rsidRDefault="000A7A4C" w:rsidP="00867647">
            <w:pPr>
              <w:numPr>
                <w:ilvl w:val="0"/>
                <w:numId w:val="121"/>
              </w:numPr>
              <w:ind w:left="357" w:hangingChars="170" w:hanging="357"/>
              <w:rPr>
                <w:rFonts w:ascii="仿宋_GB2312" w:eastAsia="仿宋_GB2312" w:hAnsi="微软雅黑"/>
                <w:szCs w:val="21"/>
              </w:rPr>
            </w:pPr>
            <w:r>
              <w:rPr>
                <w:rFonts w:ascii="仿宋_GB2312" w:eastAsia="仿宋_GB2312" w:hAnsi="微软雅黑" w:hint="eastAsia"/>
                <w:szCs w:val="21"/>
              </w:rPr>
              <w:t>电子表格制作软件</w:t>
            </w:r>
            <w:r w:rsidRPr="00790F9F">
              <w:rPr>
                <w:rFonts w:ascii="仿宋_GB2312" w:eastAsia="仿宋_GB2312" w:hAnsi="微软雅黑" w:hint="eastAsia"/>
                <w:szCs w:val="21"/>
              </w:rPr>
              <w:t>Excel</w:t>
            </w:r>
            <w:r>
              <w:rPr>
                <w:rFonts w:ascii="仿宋_GB2312" w:eastAsia="仿宋_GB2312" w:hAnsi="微软雅黑" w:hint="eastAsia"/>
                <w:szCs w:val="21"/>
              </w:rPr>
              <w:t>的使用</w:t>
            </w:r>
            <w:r w:rsidRPr="00790F9F">
              <w:rPr>
                <w:rFonts w:ascii="仿宋_GB2312" w:eastAsia="仿宋_GB2312" w:hAnsi="微软雅黑" w:hint="eastAsia"/>
                <w:szCs w:val="21"/>
              </w:rPr>
              <w:t>；</w:t>
            </w:r>
            <w:r w:rsidRPr="000649D5">
              <w:rPr>
                <w:rFonts w:ascii="仿宋_GB2312" w:eastAsia="仿宋_GB2312" w:hAnsi="微软雅黑" w:hint="eastAsia"/>
                <w:szCs w:val="21"/>
              </w:rPr>
              <w:t>利用填充柄填写数据、利用公式进行统计计算。</w:t>
            </w:r>
          </w:p>
          <w:p w:rsidR="000A7A4C" w:rsidRPr="000649D5" w:rsidRDefault="000A7A4C" w:rsidP="00867647">
            <w:pPr>
              <w:numPr>
                <w:ilvl w:val="0"/>
                <w:numId w:val="121"/>
              </w:numPr>
              <w:ind w:left="357" w:hangingChars="170" w:hanging="357"/>
              <w:rPr>
                <w:rFonts w:ascii="仿宋_GB2312" w:eastAsia="仿宋_GB2312" w:hAnsi="微软雅黑"/>
                <w:szCs w:val="21"/>
              </w:rPr>
            </w:pPr>
            <w:r>
              <w:rPr>
                <w:rFonts w:ascii="仿宋_GB2312" w:eastAsia="仿宋_GB2312" w:hAnsi="微软雅黑" w:hint="eastAsia"/>
                <w:szCs w:val="21"/>
              </w:rPr>
              <w:t>通过数据库，使用Excel软件对数据进行排序、筛选和分类汇总并建立数据透视表。</w:t>
            </w:r>
          </w:p>
        </w:tc>
        <w:tc>
          <w:tcPr>
            <w:tcW w:w="2804" w:type="dxa"/>
            <w:vAlign w:val="center"/>
          </w:tcPr>
          <w:p w:rsidR="000A7A4C" w:rsidRPr="00790F9F" w:rsidRDefault="000A7A4C" w:rsidP="00867647">
            <w:pPr>
              <w:numPr>
                <w:ilvl w:val="0"/>
                <w:numId w:val="123"/>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790F9F">
              <w:rPr>
                <w:rFonts w:ascii="仿宋_GB2312" w:eastAsia="仿宋_GB2312" w:hAnsi="微软雅黑" w:hint="eastAsia"/>
                <w:szCs w:val="21"/>
              </w:rPr>
              <w:t>利用填充柄自动填写数据，利用函数公式进行统计计算，设置工作表的字体、边框、底纹，创建图表。</w:t>
            </w:r>
          </w:p>
          <w:p w:rsidR="000A7A4C" w:rsidRPr="000649D5" w:rsidRDefault="000A7A4C" w:rsidP="00867647">
            <w:pPr>
              <w:numPr>
                <w:ilvl w:val="0"/>
                <w:numId w:val="123"/>
              </w:numPr>
              <w:adjustRightInd w:val="0"/>
              <w:snapToGrid w:val="0"/>
              <w:jc w:val="left"/>
              <w:rPr>
                <w:rFonts w:ascii="仿宋_GB2312" w:eastAsia="仿宋_GB2312" w:hAnsi="微软雅黑"/>
                <w:szCs w:val="21"/>
              </w:rPr>
            </w:pPr>
            <w:r>
              <w:rPr>
                <w:rFonts w:ascii="仿宋_GB2312" w:eastAsia="仿宋_GB2312" w:hAnsi="微软雅黑" w:hint="eastAsia"/>
                <w:szCs w:val="21"/>
              </w:rPr>
              <w:t>学生掌握通过</w:t>
            </w:r>
            <w:r w:rsidRPr="00790F9F">
              <w:rPr>
                <w:rFonts w:ascii="仿宋_GB2312" w:eastAsia="仿宋_GB2312" w:hAnsi="微软雅黑" w:hint="eastAsia"/>
                <w:szCs w:val="21"/>
              </w:rPr>
              <w:t>DBF数据库，</w:t>
            </w:r>
            <w:r>
              <w:rPr>
                <w:rFonts w:ascii="仿宋_GB2312" w:eastAsia="仿宋_GB2312" w:hAnsi="微软雅黑" w:hint="eastAsia"/>
                <w:szCs w:val="21"/>
              </w:rPr>
              <w:t>使用Excel</w:t>
            </w:r>
            <w:r w:rsidRPr="00790F9F">
              <w:rPr>
                <w:rFonts w:ascii="仿宋_GB2312" w:eastAsia="仿宋_GB2312" w:hAnsi="微软雅黑" w:hint="eastAsia"/>
                <w:szCs w:val="21"/>
              </w:rPr>
              <w:t>对数据进行排序、筛选和分类汇总操作，复制、重命名及保护工作表，建立数据透视表。</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Pr="00106C3E" w:rsidRDefault="000A7A4C" w:rsidP="0086764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0A7A4C"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p w:rsidR="000A7A4C" w:rsidRPr="00521840" w:rsidRDefault="000A7A4C" w:rsidP="00867647">
            <w:pPr>
              <w:rPr>
                <w:rFonts w:ascii="仿宋_GB2312" w:eastAsia="仿宋_GB2312" w:hAnsi="Times New Roman"/>
                <w:szCs w:val="21"/>
              </w:rPr>
            </w:pPr>
          </w:p>
        </w:tc>
        <w:tc>
          <w:tcPr>
            <w:tcW w:w="137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p>
        </w:tc>
      </w:tr>
      <w:tr w:rsidR="000A7A4C" w:rsidTr="002741FF">
        <w:trPr>
          <w:trHeight w:val="612"/>
          <w:jc w:val="center"/>
        </w:trPr>
        <w:tc>
          <w:tcPr>
            <w:tcW w:w="2741" w:type="dxa"/>
            <w:vAlign w:val="center"/>
          </w:tcPr>
          <w:p w:rsidR="000A7A4C" w:rsidRPr="00C56C07" w:rsidRDefault="000A7A4C" w:rsidP="00867647">
            <w:pPr>
              <w:widowControl/>
              <w:jc w:val="center"/>
              <w:rPr>
                <w:rFonts w:ascii="仿宋_GB2312" w:eastAsia="仿宋_GB2312" w:hAnsi="仿宋" w:cs="宋体"/>
                <w:kern w:val="0"/>
                <w:szCs w:val="21"/>
              </w:rPr>
            </w:pPr>
            <w:r w:rsidRPr="00790F9F">
              <w:rPr>
                <w:rFonts w:ascii="仿宋_GB2312" w:eastAsia="仿宋_GB2312" w:hAnsi="仿宋" w:cs="宋体" w:hint="eastAsia"/>
                <w:kern w:val="0"/>
                <w:szCs w:val="21"/>
              </w:rPr>
              <w:t>课程目标5</w:t>
            </w:r>
          </w:p>
        </w:tc>
        <w:tc>
          <w:tcPr>
            <w:tcW w:w="4936" w:type="dxa"/>
            <w:vAlign w:val="center"/>
          </w:tcPr>
          <w:p w:rsidR="000A7A4C" w:rsidRDefault="000A7A4C" w:rsidP="00867647">
            <w:pPr>
              <w:numPr>
                <w:ilvl w:val="0"/>
                <w:numId w:val="122"/>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PowerPoint演示文稿的创建，输入文本、插入图片、页码及日期，设置幻灯片切换方式和放映方式。</w:t>
            </w:r>
          </w:p>
          <w:p w:rsidR="000A7A4C" w:rsidRDefault="000A7A4C" w:rsidP="00867647">
            <w:pPr>
              <w:numPr>
                <w:ilvl w:val="0"/>
                <w:numId w:val="122"/>
              </w:numPr>
              <w:adjustRightInd w:val="0"/>
              <w:snapToGrid w:val="0"/>
              <w:ind w:left="357" w:hangingChars="170" w:hanging="357"/>
              <w:jc w:val="left"/>
              <w:rPr>
                <w:rFonts w:ascii="仿宋_GB2312" w:eastAsia="仿宋_GB2312" w:hAnsi="微软雅黑"/>
                <w:szCs w:val="21"/>
              </w:rPr>
            </w:pPr>
            <w:r>
              <w:rPr>
                <w:rFonts w:ascii="仿宋_GB2312" w:eastAsia="仿宋_GB2312" w:hAnsi="微软雅黑" w:hint="eastAsia"/>
                <w:szCs w:val="21"/>
              </w:rPr>
              <w:t>使用母版对幻灯片的配色方案进行设置，建立超链接，设置背景音乐。</w:t>
            </w:r>
          </w:p>
        </w:tc>
        <w:tc>
          <w:tcPr>
            <w:tcW w:w="2804" w:type="dxa"/>
            <w:vAlign w:val="center"/>
          </w:tcPr>
          <w:p w:rsidR="000A7A4C" w:rsidRPr="00790F9F" w:rsidRDefault="000A7A4C" w:rsidP="00867647">
            <w:pPr>
              <w:numPr>
                <w:ilvl w:val="0"/>
                <w:numId w:val="124"/>
              </w:numPr>
              <w:adjustRightInd w:val="0"/>
              <w:snapToGrid w:val="0"/>
              <w:jc w:val="left"/>
              <w:rPr>
                <w:rFonts w:ascii="仿宋_GB2312" w:eastAsia="仿宋_GB2312" w:hAnsi="微软雅黑"/>
                <w:szCs w:val="21"/>
              </w:rPr>
            </w:pPr>
            <w:r>
              <w:rPr>
                <w:rFonts w:ascii="仿宋_GB2312" w:eastAsia="仿宋_GB2312" w:hAnsi="微软雅黑" w:hint="eastAsia"/>
                <w:szCs w:val="21"/>
              </w:rPr>
              <w:t>学生能够</w:t>
            </w:r>
            <w:r w:rsidRPr="00790F9F">
              <w:rPr>
                <w:rFonts w:ascii="仿宋_GB2312" w:eastAsia="仿宋_GB2312" w:hAnsi="微软雅黑" w:hint="eastAsia"/>
                <w:szCs w:val="21"/>
              </w:rPr>
              <w:t>创建演示文稿，在其中输入文本，插入图片、页码及日期，设置幻灯片的切换方式和放映方式，观看放映效果。</w:t>
            </w:r>
          </w:p>
          <w:p w:rsidR="000A7A4C" w:rsidRDefault="000A7A4C" w:rsidP="00867647">
            <w:pPr>
              <w:numPr>
                <w:ilvl w:val="0"/>
                <w:numId w:val="124"/>
              </w:numPr>
              <w:adjustRightInd w:val="0"/>
              <w:snapToGrid w:val="0"/>
              <w:jc w:val="left"/>
              <w:rPr>
                <w:rFonts w:ascii="仿宋_GB2312" w:eastAsia="仿宋_GB2312" w:hAnsi="微软雅黑"/>
                <w:szCs w:val="21"/>
              </w:rPr>
            </w:pPr>
            <w:r>
              <w:rPr>
                <w:rFonts w:ascii="仿宋_GB2312" w:eastAsia="仿宋_GB2312" w:hAnsi="微软雅黑" w:hint="eastAsia"/>
                <w:szCs w:val="21"/>
              </w:rPr>
              <w:t>学生掌握</w:t>
            </w:r>
            <w:r w:rsidRPr="00790F9F">
              <w:rPr>
                <w:rFonts w:ascii="仿宋_GB2312" w:eastAsia="仿宋_GB2312" w:hAnsi="微软雅黑" w:hint="eastAsia"/>
                <w:szCs w:val="21"/>
              </w:rPr>
              <w:t>使用母板设置幻灯片的配色方案，设置各种对象的动画方案，建立超链接，设置背景音乐。</w:t>
            </w:r>
          </w:p>
        </w:tc>
        <w:tc>
          <w:tcPr>
            <w:tcW w:w="1620" w:type="dxa"/>
            <w:vAlign w:val="center"/>
          </w:tcPr>
          <w:p w:rsidR="000A7A4C" w:rsidRDefault="000A7A4C" w:rsidP="00867647">
            <w:pPr>
              <w:rPr>
                <w:rFonts w:ascii="仿宋_GB2312" w:eastAsia="仿宋_GB2312" w:hAnsi="Times New Roman"/>
                <w:szCs w:val="21"/>
              </w:rPr>
            </w:pPr>
            <w:r w:rsidRPr="00106C3E">
              <w:rPr>
                <w:rFonts w:ascii="仿宋_GB2312" w:eastAsia="仿宋_GB2312" w:hAnsi="Times New Roman" w:hint="eastAsia"/>
                <w:szCs w:val="21"/>
              </w:rPr>
              <w:t>教学方法：</w:t>
            </w:r>
          </w:p>
          <w:p w:rsidR="000A7A4C" w:rsidRDefault="000A7A4C" w:rsidP="00867647">
            <w:pPr>
              <w:jc w:val="center"/>
              <w:rPr>
                <w:rFonts w:ascii="仿宋_GB2312" w:eastAsia="仿宋_GB2312" w:hAnsi="Times New Roman"/>
                <w:szCs w:val="21"/>
              </w:rPr>
            </w:pPr>
            <w:r w:rsidRPr="00257E93">
              <w:rPr>
                <w:rFonts w:ascii="仿宋_GB2312" w:eastAsia="仿宋_GB2312" w:hAnsi="Times New Roman"/>
                <w:szCs w:val="21"/>
              </w:rPr>
              <w:t>①</w:t>
            </w:r>
            <w:r>
              <w:rPr>
                <w:rFonts w:ascii="仿宋_GB2312" w:eastAsia="仿宋_GB2312" w:hAnsi="Times New Roman" w:hint="eastAsia"/>
                <w:szCs w:val="21"/>
              </w:rPr>
              <w:t>课堂讲授</w:t>
            </w:r>
            <w:r w:rsidRPr="00106C3E">
              <w:rPr>
                <w:rFonts w:ascii="仿宋_GB2312" w:eastAsia="仿宋_GB2312" w:hAnsi="Times New Roman" w:hint="eastAsia"/>
                <w:szCs w:val="21"/>
              </w:rPr>
              <w:t>；</w:t>
            </w:r>
          </w:p>
          <w:p w:rsidR="000A7A4C" w:rsidRPr="00106C3E" w:rsidRDefault="000A7A4C" w:rsidP="00867647">
            <w:pPr>
              <w:spacing w:afterLines="20" w:after="62"/>
              <w:jc w:val="center"/>
              <w:rPr>
                <w:rFonts w:ascii="仿宋_GB2312" w:eastAsia="仿宋_GB2312" w:hAnsi="Times New Roman"/>
                <w:szCs w:val="21"/>
              </w:rPr>
            </w:pPr>
            <w:r w:rsidRPr="00257E93">
              <w:rPr>
                <w:rFonts w:ascii="仿宋_GB2312" w:eastAsia="仿宋_GB2312" w:hAnsi="Times New Roman"/>
                <w:szCs w:val="21"/>
              </w:rPr>
              <w:t>②</w:t>
            </w:r>
            <w:r>
              <w:rPr>
                <w:rFonts w:ascii="仿宋_GB2312" w:eastAsia="仿宋_GB2312" w:hAnsi="Times New Roman" w:hint="eastAsia"/>
                <w:szCs w:val="21"/>
              </w:rPr>
              <w:t>学生实践。</w:t>
            </w:r>
          </w:p>
          <w:p w:rsidR="000A7A4C" w:rsidRDefault="000A7A4C" w:rsidP="00867647">
            <w:pPr>
              <w:adjustRightInd w:val="0"/>
              <w:snapToGrid w:val="0"/>
              <w:rPr>
                <w:rFonts w:ascii="仿宋_GB2312" w:eastAsia="仿宋_GB2312" w:hAnsi="Times New Roman"/>
                <w:szCs w:val="21"/>
              </w:rPr>
            </w:pPr>
            <w:r w:rsidRPr="00106C3E">
              <w:rPr>
                <w:rFonts w:ascii="仿宋_GB2312" w:eastAsia="仿宋_GB2312" w:hAnsi="Times New Roman" w:hint="eastAsia"/>
                <w:szCs w:val="21"/>
              </w:rPr>
              <w:t>教学手段：</w:t>
            </w:r>
          </w:p>
          <w:p w:rsidR="000A7A4C" w:rsidRDefault="000A7A4C" w:rsidP="00867647">
            <w:pPr>
              <w:adjustRightInd w:val="0"/>
              <w:snapToGrid w:val="0"/>
              <w:jc w:val="center"/>
              <w:rPr>
                <w:rFonts w:ascii="仿宋_GB2312" w:eastAsia="仿宋_GB2312" w:hAnsi="微软雅黑"/>
                <w:szCs w:val="21"/>
              </w:rPr>
            </w:pPr>
            <w:r w:rsidRPr="00106C3E">
              <w:rPr>
                <w:rFonts w:ascii="仿宋_GB2312" w:eastAsia="仿宋_GB2312" w:hAnsi="Times New Roman" w:hint="eastAsia"/>
                <w:szCs w:val="21"/>
              </w:rPr>
              <w:t>多媒体课件和传统教学相结合。</w:t>
            </w:r>
          </w:p>
          <w:p w:rsidR="000A7A4C" w:rsidRPr="00521840" w:rsidRDefault="000A7A4C" w:rsidP="00867647">
            <w:pPr>
              <w:rPr>
                <w:rFonts w:ascii="仿宋_GB2312" w:eastAsia="仿宋_GB2312" w:hAnsi="Times New Roman"/>
                <w:szCs w:val="21"/>
              </w:rPr>
            </w:pPr>
          </w:p>
        </w:tc>
        <w:tc>
          <w:tcPr>
            <w:tcW w:w="1371"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p>
        </w:tc>
      </w:tr>
    </w:tbl>
    <w:p w:rsidR="000A7A4C" w:rsidRDefault="000A7A4C" w:rsidP="00867647">
      <w:pPr>
        <w:spacing w:beforeLines="50" w:before="156" w:afterLines="50" w:after="156" w:line="360" w:lineRule="auto"/>
        <w:ind w:firstLineChars="100" w:firstLine="240"/>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四、训练目标达成度评价</w:t>
      </w:r>
    </w:p>
    <w:p w:rsidR="000A7A4C" w:rsidRDefault="000A7A4C" w:rsidP="0086764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1、教学目标1、2的达成度通过课堂讲解、学生动手实践、期末上机闭卷考试综合考评；</w:t>
      </w:r>
    </w:p>
    <w:p w:rsidR="000A7A4C" w:rsidRPr="00EC4152" w:rsidRDefault="000A7A4C" w:rsidP="0086764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2、教学目标3、4、5、6的达成度通过课堂讲解、课堂表现、上机练习、课后作业及期末上机闭卷考试综合考评。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867647">
      <w:pPr>
        <w:spacing w:line="360" w:lineRule="exact"/>
        <w:ind w:firstLine="482"/>
        <w:rPr>
          <w:rFonts w:ascii="仿宋_GB2312" w:eastAsia="仿宋_GB2312" w:hAnsi="微软雅黑"/>
          <w:sz w:val="24"/>
          <w:szCs w:val="24"/>
        </w:rPr>
      </w:pPr>
      <w:r>
        <w:rPr>
          <w:rFonts w:ascii="仿宋_GB2312" w:eastAsia="仿宋_GB2312" w:hAnsi="微软雅黑" w:hint="eastAsia"/>
          <w:sz w:val="24"/>
          <w:szCs w:val="24"/>
        </w:rPr>
        <w:t>课程成绩包括4个部分，分别为出勤及课堂表现、计算机软硬件安装和维护、office上机练习、期末上机考试。具体要求及成绩评定方法如下：</w:t>
      </w:r>
    </w:p>
    <w:p w:rsidR="000A7A4C" w:rsidRDefault="000A7A4C" w:rsidP="00867647">
      <w:pPr>
        <w:numPr>
          <w:ilvl w:val="0"/>
          <w:numId w:val="120"/>
        </w:numPr>
        <w:spacing w:line="360" w:lineRule="exact"/>
        <w:rPr>
          <w:rFonts w:ascii="仿宋_GB2312" w:eastAsia="仿宋_GB2312" w:hAnsi="微软雅黑"/>
          <w:sz w:val="24"/>
          <w:szCs w:val="24"/>
        </w:rPr>
      </w:pPr>
      <w:r>
        <w:rPr>
          <w:rFonts w:ascii="仿宋_GB2312" w:eastAsia="仿宋_GB2312" w:hAnsi="微软雅黑" w:hint="eastAsia"/>
          <w:sz w:val="24"/>
          <w:szCs w:val="24"/>
        </w:rPr>
        <w:t>出勤及课堂表现（10%）</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总分为100分，无故旷课一次扣5分，无故旷课超过学校规定次数者，按学校有关规定处理；上课睡觉、玩手机、吃零食者被老师发现一次扣5分。</w:t>
      </w:r>
    </w:p>
    <w:p w:rsidR="000A7A4C" w:rsidRDefault="000A7A4C" w:rsidP="00867647">
      <w:pPr>
        <w:numPr>
          <w:ilvl w:val="0"/>
          <w:numId w:val="120"/>
        </w:numPr>
        <w:spacing w:line="360" w:lineRule="exact"/>
        <w:rPr>
          <w:rFonts w:ascii="仿宋_GB2312" w:eastAsia="仿宋_GB2312" w:hAnsi="微软雅黑"/>
          <w:sz w:val="24"/>
          <w:szCs w:val="24"/>
        </w:rPr>
      </w:pPr>
      <w:r>
        <w:rPr>
          <w:rFonts w:ascii="仿宋_GB2312" w:eastAsia="仿宋_GB2312" w:hAnsi="微软雅黑" w:hint="eastAsia"/>
          <w:sz w:val="24"/>
          <w:szCs w:val="24"/>
        </w:rPr>
        <w:t>计算机软硬件组装和维护（10%）</w:t>
      </w:r>
    </w:p>
    <w:p w:rsidR="000A7A4C" w:rsidRDefault="000A7A4C" w:rsidP="00867647">
      <w:pPr>
        <w:pStyle w:val="Default"/>
        <w:spacing w:line="360" w:lineRule="auto"/>
        <w:ind w:firstLineChars="200" w:firstLine="480"/>
        <w:rPr>
          <w:rFonts w:ascii="仿宋_GB2312" w:eastAsia="仿宋_GB2312" w:hAnsi="微软雅黑"/>
        </w:rPr>
      </w:pPr>
      <w:r w:rsidRPr="004269F1">
        <w:rPr>
          <w:rFonts w:ascii="仿宋_GB2312" w:eastAsia="仿宋_GB2312" w:hAnsi="微软雅黑" w:hint="eastAsia"/>
        </w:rPr>
        <w:t>总分为100分，</w:t>
      </w:r>
      <w:r>
        <w:rPr>
          <w:rFonts w:ascii="仿宋_GB2312" w:eastAsia="仿宋_GB2312" w:hAnsi="微软雅黑" w:hint="eastAsia"/>
        </w:rPr>
        <w:t>成功安装系统软件、硬件组装成功得满分；完成其中一项得50分</w:t>
      </w:r>
      <w:r w:rsidRPr="004269F1">
        <w:rPr>
          <w:rFonts w:ascii="仿宋_GB2312" w:eastAsia="仿宋_GB2312" w:hAnsi="微软雅黑" w:hint="eastAsia"/>
        </w:rPr>
        <w:t>。</w:t>
      </w:r>
      <w:r>
        <w:rPr>
          <w:rFonts w:ascii="仿宋_GB2312" w:eastAsia="仿宋_GB2312" w:hAnsi="微软雅黑" w:hint="eastAsia"/>
        </w:rPr>
        <w:t>未完成得0分。</w:t>
      </w:r>
    </w:p>
    <w:p w:rsidR="000A7A4C" w:rsidRDefault="000A7A4C" w:rsidP="00867647">
      <w:pPr>
        <w:pStyle w:val="Default"/>
        <w:numPr>
          <w:ilvl w:val="0"/>
          <w:numId w:val="120"/>
        </w:numPr>
        <w:spacing w:line="360" w:lineRule="auto"/>
        <w:rPr>
          <w:rFonts w:ascii="仿宋_GB2312" w:eastAsia="仿宋_GB2312" w:hAnsi="微软雅黑"/>
        </w:rPr>
      </w:pPr>
      <w:r>
        <w:rPr>
          <w:rFonts w:ascii="仿宋_GB2312" w:eastAsia="仿宋_GB2312" w:hAnsi="微软雅黑" w:hint="eastAsia"/>
        </w:rPr>
        <w:t>office上机练习（30%）</w:t>
      </w:r>
    </w:p>
    <w:p w:rsidR="000A7A4C" w:rsidRDefault="000A7A4C" w:rsidP="00867647">
      <w:pPr>
        <w:pStyle w:val="Default"/>
        <w:spacing w:line="360" w:lineRule="auto"/>
        <w:ind w:firstLineChars="200" w:firstLine="480"/>
        <w:rPr>
          <w:rFonts w:ascii="仿宋_GB2312" w:eastAsia="仿宋_GB2312" w:hAnsi="微软雅黑"/>
        </w:rPr>
      </w:pPr>
      <w:r>
        <w:rPr>
          <w:rFonts w:ascii="仿宋_GB2312" w:eastAsia="仿宋_GB2312" w:hAnsi="微软雅黑" w:hint="eastAsia"/>
        </w:rPr>
        <w:t>总分100分，通过不少于3次的练习成绩考核得出，取其中的3次练习成绩的平均值作为最终成绩。</w:t>
      </w:r>
    </w:p>
    <w:p w:rsidR="000A7A4C" w:rsidRDefault="000A7A4C" w:rsidP="00867647">
      <w:pPr>
        <w:pStyle w:val="Default"/>
        <w:numPr>
          <w:ilvl w:val="0"/>
          <w:numId w:val="120"/>
        </w:numPr>
        <w:spacing w:line="360" w:lineRule="auto"/>
        <w:rPr>
          <w:rFonts w:ascii="仿宋_GB2312" w:eastAsia="仿宋_GB2312" w:hAnsi="微软雅黑"/>
        </w:rPr>
      </w:pPr>
      <w:r>
        <w:rPr>
          <w:rFonts w:ascii="仿宋_GB2312" w:eastAsia="仿宋_GB2312" w:hAnsi="微软雅黑" w:hint="eastAsia"/>
        </w:rPr>
        <w:t>期末上机考试（50%）</w:t>
      </w:r>
    </w:p>
    <w:p w:rsidR="000A7A4C" w:rsidRPr="00547ABB" w:rsidRDefault="000A7A4C" w:rsidP="00867647">
      <w:pPr>
        <w:spacing w:afterLines="100" w:after="312" w:line="360" w:lineRule="auto"/>
        <w:ind w:firstLine="482"/>
        <w:rPr>
          <w:rFonts w:ascii="仿宋_GB2312" w:eastAsia="仿宋_GB2312" w:hAnsi="Times New Roman"/>
          <w:sz w:val="24"/>
          <w:szCs w:val="24"/>
        </w:rPr>
      </w:pPr>
      <w:r>
        <w:rPr>
          <w:rFonts w:ascii="仿宋_GB2312" w:eastAsia="仿宋_GB2312" w:hAnsi="微软雅黑" w:hint="eastAsia"/>
        </w:rPr>
        <w:t>总分100分，上机试卷由计算机组成及硬件知识选择题（20%）、Word操作题（30%）、PowerPoint操作题（25%）、Excel操作题（25%）组成。</w:t>
      </w:r>
      <w:r w:rsidRPr="002C5FC4">
        <w:rPr>
          <w:rFonts w:ascii="仿宋_GB2312" w:eastAsia="仿宋_GB2312" w:hAnsi="Times New Roman" w:hint="eastAsia"/>
          <w:sz w:val="24"/>
          <w:szCs w:val="24"/>
        </w:rPr>
        <w:t>期末</w:t>
      </w:r>
      <w:r>
        <w:rPr>
          <w:rFonts w:ascii="仿宋_GB2312" w:eastAsia="仿宋_GB2312" w:hAnsi="Times New Roman" w:hint="eastAsia"/>
          <w:sz w:val="24"/>
          <w:szCs w:val="24"/>
        </w:rPr>
        <w:t>考核</w:t>
      </w:r>
      <w:r w:rsidRPr="002C5FC4">
        <w:rPr>
          <w:rFonts w:ascii="仿宋_GB2312" w:eastAsia="仿宋_GB2312" w:hAnsi="Times New Roman" w:hint="eastAsia"/>
          <w:sz w:val="24"/>
          <w:szCs w:val="24"/>
        </w:rPr>
        <w:t>成绩未达总分50%者，该门课程成绩作不及格处理。</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六、训练材料</w:t>
      </w:r>
    </w:p>
    <w:p w:rsidR="000A7A4C" w:rsidRPr="00521840" w:rsidRDefault="000A7A4C" w:rsidP="00867647">
      <w:pPr>
        <w:spacing w:beforeLines="50" w:before="156" w:afterLines="50" w:after="156" w:line="360" w:lineRule="auto"/>
        <w:ind w:firstLineChars="200" w:firstLine="480"/>
        <w:rPr>
          <w:rFonts w:ascii="仿宋" w:eastAsia="仿宋" w:hAnsi="仿宋"/>
          <w:b/>
          <w:sz w:val="24"/>
          <w:szCs w:val="24"/>
        </w:rPr>
      </w:pPr>
      <w:r w:rsidRPr="00521840">
        <w:rPr>
          <w:rFonts w:ascii="仿宋" w:eastAsia="仿宋" w:hAnsi="仿宋" w:hint="eastAsia"/>
          <w:sz w:val="24"/>
          <w:szCs w:val="24"/>
        </w:rPr>
        <w:t>1.</w:t>
      </w:r>
      <w:r w:rsidRPr="00521840">
        <w:rPr>
          <w:rFonts w:ascii="仿宋" w:eastAsia="仿宋" w:hAnsi="仿宋"/>
          <w:sz w:val="24"/>
          <w:szCs w:val="24"/>
        </w:rPr>
        <w:t xml:space="preserve"> </w:t>
      </w:r>
      <w:r w:rsidRPr="00521840">
        <w:rPr>
          <w:rFonts w:ascii="仿宋" w:eastAsia="仿宋" w:hAnsi="仿宋" w:hint="eastAsia"/>
          <w:sz w:val="24"/>
          <w:szCs w:val="24"/>
        </w:rPr>
        <w:t>黄贤立等.计算机应用基础实验指导书.浙江大学出版社,2013</w:t>
      </w:r>
    </w:p>
    <w:p w:rsidR="000A7A4C" w:rsidRPr="00521840" w:rsidRDefault="000A7A4C" w:rsidP="00867647">
      <w:pPr>
        <w:spacing w:beforeLines="50" w:before="156" w:afterLines="50" w:after="156" w:line="360" w:lineRule="auto"/>
        <w:ind w:firstLineChars="200" w:firstLine="480"/>
        <w:rPr>
          <w:rFonts w:ascii="仿宋" w:eastAsia="仿宋" w:hAnsi="仿宋"/>
        </w:rPr>
      </w:pPr>
      <w:r w:rsidRPr="00521840">
        <w:rPr>
          <w:rFonts w:ascii="仿宋" w:eastAsia="仿宋" w:hAnsi="仿宋" w:hint="eastAsia"/>
          <w:kern w:val="0"/>
          <w:sz w:val="24"/>
          <w:szCs w:val="24"/>
        </w:rPr>
        <w:t>2.</w:t>
      </w:r>
      <w:r>
        <w:rPr>
          <w:rFonts w:ascii="仿宋" w:eastAsia="仿宋" w:hAnsi="仿宋" w:hint="eastAsia"/>
          <w:kern w:val="0"/>
          <w:sz w:val="24"/>
          <w:szCs w:val="24"/>
        </w:rPr>
        <w:t xml:space="preserve"> </w:t>
      </w:r>
      <w:r w:rsidRPr="00521840">
        <w:rPr>
          <w:rFonts w:ascii="仿宋" w:eastAsia="仿宋" w:hAnsi="仿宋" w:hint="eastAsia"/>
          <w:kern w:val="0"/>
          <w:sz w:val="24"/>
          <w:szCs w:val="24"/>
        </w:rPr>
        <w:t>张福炎. 大学计算机信息技术教程，2016</w:t>
      </w:r>
    </w:p>
    <w:p w:rsidR="000A7A4C" w:rsidRPr="00521840" w:rsidRDefault="000A7A4C" w:rsidP="00867647">
      <w:pPr>
        <w:pStyle w:val="a4"/>
        <w:spacing w:line="460" w:lineRule="exact"/>
        <w:ind w:firstLine="0"/>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仿宋_GB2312" w:eastAsia="仿宋_GB2312" w:hAnsi="微软雅黑"/>
        </w:rPr>
        <w:t xml:space="preserve">  </w:t>
      </w:r>
      <w:r>
        <w:rPr>
          <w:rFonts w:ascii="黑体" w:eastAsia="黑体" w:hAnsi="黑体" w:hint="eastAsia"/>
          <w:sz w:val="28"/>
          <w:szCs w:val="28"/>
        </w:rPr>
        <w:t>制订人：王吉松</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审核人：</w:t>
      </w:r>
      <w:r w:rsidR="008770C6">
        <w:rPr>
          <w:rFonts w:ascii="黑体" w:eastAsia="黑体" w:hAnsi="黑体" w:hint="eastAsia"/>
          <w:sz w:val="28"/>
          <w:szCs w:val="28"/>
        </w:rPr>
        <w:t>王江涛</w:t>
      </w:r>
    </w:p>
    <w:p w:rsidR="000A7A4C" w:rsidRDefault="000A7A4C" w:rsidP="00867647">
      <w:pPr>
        <w:ind w:firstLineChars="2000" w:firstLine="5600"/>
        <w:jc w:val="left"/>
        <w:rPr>
          <w:rFonts w:ascii="黑体" w:eastAsia="黑体" w:hAnsi="黑体"/>
          <w:sz w:val="28"/>
          <w:szCs w:val="28"/>
        </w:rPr>
      </w:pPr>
      <w:r>
        <w:rPr>
          <w:rFonts w:ascii="黑体" w:eastAsia="黑体" w:hAnsi="黑体" w:hint="eastAsia"/>
          <w:sz w:val="28"/>
          <w:szCs w:val="28"/>
        </w:rPr>
        <w:t>2016年12 月</w:t>
      </w:r>
    </w:p>
    <w:p w:rsidR="000A7A4C" w:rsidRPr="008231D5" w:rsidRDefault="000A7A4C" w:rsidP="00867647"/>
    <w:p w:rsidR="008770C6" w:rsidRDefault="008770C6" w:rsidP="00867647">
      <w:pPr>
        <w:spacing w:beforeLines="50" w:before="156" w:afterLines="50" w:after="156" w:line="360" w:lineRule="auto"/>
        <w:rPr>
          <w:rFonts w:ascii="黑体" w:eastAsia="黑体" w:hAnsi="黑体"/>
          <w:sz w:val="36"/>
          <w:szCs w:val="36"/>
        </w:rPr>
      </w:pPr>
      <w:bookmarkStart w:id="51" w:name="OLE_LINK3"/>
      <w:r>
        <w:rPr>
          <w:rFonts w:ascii="黑体" w:eastAsia="黑体" w:hAnsi="黑体" w:hint="eastAsia"/>
          <w:sz w:val="36"/>
          <w:szCs w:val="36"/>
        </w:rPr>
        <w:t>计算机科学与技术学院物联网工程(嵌入式培养)专业</w:t>
      </w:r>
    </w:p>
    <w:p w:rsidR="000A7A4C" w:rsidRDefault="00867647" w:rsidP="00867647">
      <w:pPr>
        <w:pStyle w:val="af0"/>
      </w:pPr>
      <w:bookmarkStart w:id="52" w:name="_Toc478045168"/>
      <w:r>
        <w:rPr>
          <w:rFonts w:hAnsi="黑体" w:hint="eastAsia"/>
        </w:rPr>
        <w:t>《毕业实习》课程教学大纲</w:t>
      </w:r>
      <w:bookmarkEnd w:id="52"/>
    </w:p>
    <w:bookmarkEnd w:id="51"/>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毕业实习</w:t>
            </w:r>
          </w:p>
        </w:tc>
      </w:tr>
      <w:tr w:rsidR="000A7A4C">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集中实践必</w:t>
            </w:r>
            <w:r w:rsidRPr="007D7DF2">
              <w:rPr>
                <w:rFonts w:ascii="仿宋_GB2312" w:eastAsia="仿宋_GB2312" w:hAnsi="微软雅黑" w:hint="eastAsia"/>
                <w:sz w:val="24"/>
                <w:szCs w:val="24"/>
              </w:rPr>
              <w:t>修</w:t>
            </w:r>
          </w:p>
        </w:tc>
      </w:tr>
      <w:tr w:rsidR="000A7A4C">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136ED9">
              <w:rPr>
                <w:rFonts w:ascii="仿宋_GB2312" w:eastAsia="仿宋_GB2312" w:hAnsi="微软雅黑"/>
                <w:sz w:val="24"/>
                <w:szCs w:val="24"/>
              </w:rPr>
              <w:t>321B3B11</w:t>
            </w:r>
          </w:p>
        </w:tc>
      </w:tr>
      <w:tr w:rsidR="000A7A4C">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4</w:t>
            </w:r>
          </w:p>
        </w:tc>
      </w:tr>
      <w:tr w:rsidR="000A7A4C">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8周</w:t>
            </w:r>
          </w:p>
        </w:tc>
      </w:tr>
      <w:tr w:rsidR="000A7A4C">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Pr="0026145F" w:rsidRDefault="000A7A4C" w:rsidP="00867647">
            <w:pPr>
              <w:spacing w:line="360" w:lineRule="auto"/>
              <w:jc w:val="center"/>
              <w:rPr>
                <w:rFonts w:ascii="仿宋_GB2312" w:eastAsia="仿宋_GB2312" w:hAnsi="微软雅黑"/>
                <w:sz w:val="24"/>
                <w:szCs w:val="24"/>
              </w:rPr>
            </w:pPr>
            <w:r>
              <w:rPr>
                <w:rFonts w:ascii="仿宋_GB2312" w:eastAsia="仿宋_GB2312" w:hAnsi="微软雅黑"/>
                <w:sz w:val="24"/>
                <w:szCs w:val="24"/>
              </w:rPr>
              <w:t>所有先修课程</w:t>
            </w:r>
          </w:p>
        </w:tc>
      </w:tr>
      <w:tr w:rsidR="000A7A4C">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陈小辉</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Pr="0067467D"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1.</w:t>
      </w:r>
      <w:r w:rsidRPr="00FA3B89">
        <w:rPr>
          <w:rFonts w:ascii="仿宋_GB2312" w:eastAsia="仿宋_GB2312" w:hAnsi="微软雅黑" w:hint="eastAsia"/>
          <w:sz w:val="24"/>
          <w:szCs w:val="24"/>
        </w:rPr>
        <w:t xml:space="preserve"> </w:t>
      </w:r>
      <w:r w:rsidRPr="0067467D">
        <w:rPr>
          <w:rFonts w:ascii="仿宋_GB2312" w:eastAsia="仿宋_GB2312" w:hAnsi="微软雅黑" w:hint="eastAsia"/>
          <w:sz w:val="24"/>
          <w:szCs w:val="24"/>
        </w:rPr>
        <w:t>了解社会对计算机人才的需求特点，加深对社会的认识，增强对社会的适应性，将自己融合到社会中去，提高自己的专业实践能力，缩短从一名大学生到一名工作人员之间的思想与专业距离，为以后进一步走向社会打下坚实的基础；</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2.</w:t>
      </w:r>
      <w:r w:rsidRPr="00FA3B89">
        <w:rPr>
          <w:rFonts w:ascii="仿宋_GB2312" w:eastAsia="仿宋_GB2312" w:hAnsi="微软雅黑" w:hint="eastAsia"/>
          <w:sz w:val="24"/>
          <w:szCs w:val="24"/>
        </w:rPr>
        <w:t xml:space="preserve"> </w:t>
      </w:r>
      <w:r w:rsidRPr="0067467D">
        <w:rPr>
          <w:rFonts w:ascii="仿宋_GB2312" w:eastAsia="仿宋_GB2312" w:hAnsi="微软雅黑" w:hint="eastAsia"/>
          <w:sz w:val="24"/>
          <w:szCs w:val="24"/>
        </w:rPr>
        <w:t>了解公司部门的构成和职能，</w:t>
      </w:r>
      <w:r>
        <w:rPr>
          <w:rFonts w:ascii="仿宋_GB2312" w:eastAsia="仿宋_GB2312" w:hAnsi="微软雅黑" w:hint="eastAsia"/>
          <w:sz w:val="24"/>
          <w:szCs w:val="24"/>
        </w:rPr>
        <w:t>找住自己的角色定位，理解和遵守职业道德规范，并履行责任，从而确立自己在公司里擅长的工作岗位。积极融入工作团队，提升个人与团队的协作能力，能在不同学科领域的开发中承担团队成员或负责人的角色，</w:t>
      </w:r>
      <w:r w:rsidRPr="0067467D">
        <w:rPr>
          <w:rFonts w:ascii="仿宋_GB2312" w:eastAsia="仿宋_GB2312" w:hAnsi="微软雅黑" w:hint="eastAsia"/>
          <w:sz w:val="24"/>
          <w:szCs w:val="24"/>
        </w:rPr>
        <w:t>为自己未来的职业生涯起到关键的指导作用。</w:t>
      </w:r>
    </w:p>
    <w:p w:rsidR="000A7A4C" w:rsidRPr="004430B2"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3. 了解与掌握实习单位信息系统和软件的使用，熟悉实习单位的业务流程。针对公司或单位的要求进行IT项目的开发，将所学工程知识应用到开发项目，</w:t>
      </w:r>
      <w:r w:rsidRPr="0067467D">
        <w:rPr>
          <w:rFonts w:ascii="仿宋_GB2312" w:eastAsia="仿宋_GB2312" w:hAnsi="微软雅黑" w:hint="eastAsia"/>
          <w:sz w:val="24"/>
          <w:szCs w:val="24"/>
        </w:rPr>
        <w:t>熟悉</w:t>
      </w:r>
      <w:r w:rsidRPr="00CD220A">
        <w:rPr>
          <w:rFonts w:ascii="仿宋_GB2312" w:eastAsia="仿宋_GB2312" w:hAnsi="微软雅黑" w:hint="eastAsia"/>
          <w:sz w:val="24"/>
          <w:szCs w:val="24"/>
        </w:rPr>
        <w:t>IT项目开发过程</w:t>
      </w:r>
      <w:r>
        <w:rPr>
          <w:rFonts w:ascii="仿宋_GB2312" w:eastAsia="仿宋_GB2312" w:hAnsi="微软雅黑" w:hint="eastAsia"/>
          <w:sz w:val="24"/>
          <w:szCs w:val="24"/>
        </w:rPr>
        <w:t>，掌握开发所用的现代工具，理解并掌握工程管理和决策</w:t>
      </w:r>
      <w:r>
        <w:rPr>
          <w:rFonts w:ascii="仿宋_GB2312" w:eastAsia="仿宋_GB2312" w:hAnsi="微软雅黑" w:hint="eastAsia"/>
          <w:sz w:val="24"/>
          <w:szCs w:val="24"/>
        </w:rPr>
        <w:lastRenderedPageBreak/>
        <w:t>方法。了解嵌入式开发在物联网中的应用，并能开发相关系统。对部署的系统能评估对环境的影响。</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 xml:space="preserve">4. </w:t>
      </w:r>
      <w:r w:rsidRPr="0067467D">
        <w:rPr>
          <w:rFonts w:ascii="仿宋_GB2312" w:eastAsia="仿宋_GB2312" w:hAnsi="微软雅黑" w:hint="eastAsia"/>
          <w:sz w:val="24"/>
          <w:szCs w:val="24"/>
        </w:rPr>
        <w:t>锻炼学生计算机综合应用能力，将理论知识与</w:t>
      </w:r>
      <w:r>
        <w:rPr>
          <w:rFonts w:ascii="仿宋_GB2312" w:eastAsia="仿宋_GB2312" w:hAnsi="微软雅黑" w:hint="eastAsia"/>
          <w:sz w:val="24"/>
          <w:szCs w:val="24"/>
        </w:rPr>
        <w:t>物联网方面的应用结合</w:t>
      </w:r>
      <w:r w:rsidRPr="0067467D">
        <w:rPr>
          <w:rFonts w:ascii="仿宋_GB2312" w:eastAsia="仿宋_GB2312" w:hAnsi="微软雅黑" w:hint="eastAsia"/>
          <w:sz w:val="24"/>
          <w:szCs w:val="24"/>
        </w:rPr>
        <w:t>，进一步巩固、深化已学过的知识，提高综合运用所学过的知识，并且培养自己发现问题、解决问题的能力</w:t>
      </w:r>
      <w:r>
        <w:rPr>
          <w:rFonts w:ascii="仿宋_GB2312" w:eastAsia="仿宋_GB2312" w:hAnsi="微软雅黑" w:hint="eastAsia"/>
          <w:sz w:val="24"/>
          <w:szCs w:val="24"/>
        </w:rPr>
        <w:t>。能将为开发的系统编写规范的文档。</w:t>
      </w:r>
    </w:p>
    <w:p w:rsidR="000A7A4C" w:rsidRDefault="000A7A4C" w:rsidP="00867647">
      <w:pPr>
        <w:spacing w:line="360" w:lineRule="auto"/>
        <w:ind w:firstLineChars="200" w:firstLine="480"/>
        <w:rPr>
          <w:rFonts w:ascii="仿宋_GB2312" w:eastAsia="仿宋_GB2312" w:hAnsi="微软雅黑"/>
          <w:sz w:val="24"/>
          <w:szCs w:val="24"/>
        </w:rPr>
      </w:pPr>
      <w:r>
        <w:rPr>
          <w:rFonts w:ascii="仿宋_GB2312" w:eastAsia="仿宋_GB2312" w:hAnsi="微软雅黑" w:hint="eastAsia"/>
          <w:sz w:val="24"/>
          <w:szCs w:val="24"/>
        </w:rPr>
        <w:t>5.能通过不断了解</w:t>
      </w:r>
      <w:r w:rsidRPr="0067467D">
        <w:rPr>
          <w:rFonts w:ascii="仿宋_GB2312" w:eastAsia="仿宋_GB2312" w:hAnsi="微软雅黑" w:hint="eastAsia"/>
          <w:sz w:val="24"/>
          <w:szCs w:val="24"/>
        </w:rPr>
        <w:t>计算机科学与</w:t>
      </w:r>
      <w:r>
        <w:rPr>
          <w:rFonts w:ascii="仿宋_GB2312" w:eastAsia="仿宋_GB2312" w:hAnsi="微软雅黑" w:hint="eastAsia"/>
          <w:sz w:val="24"/>
          <w:szCs w:val="24"/>
        </w:rPr>
        <w:t>技术学科的发展前沿，学习研究计算机新的理论和技术，培养自学能力，养成终生学习的好习惯。积极锻炼身体，为工作和生活打下良好基础。</w:t>
      </w:r>
    </w:p>
    <w:p w:rsidR="000A7A4C" w:rsidRDefault="000A7A4C" w:rsidP="00867647">
      <w:pPr>
        <w:spacing w:line="360" w:lineRule="auto"/>
        <w:ind w:firstLineChars="200" w:firstLine="480"/>
        <w:rPr>
          <w:rFonts w:ascii="仿宋_GB2312" w:eastAsia="仿宋_GB2312" w:hAnsi="微软雅黑"/>
          <w:sz w:val="24"/>
          <w:szCs w:val="24"/>
        </w:rPr>
      </w:pPr>
    </w:p>
    <w:p w:rsidR="000A7A4C" w:rsidRPr="00CD220A" w:rsidRDefault="000A7A4C" w:rsidP="00867647">
      <w:pPr>
        <w:spacing w:line="360" w:lineRule="auto"/>
        <w:ind w:firstLineChars="200" w:firstLine="480"/>
        <w:rPr>
          <w:rFonts w:ascii="仿宋_GB2312" w:eastAsia="仿宋_GB2312" w:hAnsi="微软雅黑"/>
          <w:sz w:val="24"/>
          <w:szCs w:val="24"/>
        </w:rPr>
      </w:pPr>
    </w:p>
    <w:p w:rsidR="000A7A4C" w:rsidRDefault="000A7A4C" w:rsidP="00867647">
      <w:pPr>
        <w:spacing w:afterLines="50" w:after="156" w:line="360" w:lineRule="auto"/>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01447D">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pStyle w:val="10"/>
              <w:spacing w:line="360" w:lineRule="auto"/>
              <w:ind w:leftChars="50" w:left="105" w:rightChars="50" w:right="105" w:firstLineChars="0" w:firstLine="0"/>
              <w:jc w:val="left"/>
              <w:rPr>
                <w:rFonts w:ascii="仿宋_GB2312" w:eastAsia="仿宋_GB2312" w:hAnsi="仿宋" w:cs="宋体"/>
                <w:kern w:val="0"/>
                <w:sz w:val="24"/>
              </w:rPr>
            </w:pPr>
            <w:r w:rsidRPr="003E2848">
              <w:rPr>
                <w:rFonts w:ascii="仿宋" w:eastAsia="仿宋" w:hAnsi="仿宋" w:cs="仿宋" w:hint="eastAsia"/>
              </w:rPr>
              <w:t xml:space="preserve">1. </w:t>
            </w:r>
            <w:r w:rsidRPr="002C44E9">
              <w:rPr>
                <w:rFonts w:ascii="仿宋" w:eastAsia="仿宋" w:hAnsi="仿宋" w:cs="仿宋" w:hint="eastAsia"/>
              </w:rPr>
              <w:t>工程知识：能够将数学、自然科学、工程基础和物联网工程专业知识应用于解决物联网工程问题</w:t>
            </w:r>
            <w:r>
              <w:rPr>
                <w:rFonts w:ascii="仿宋" w:eastAsia="仿宋" w:hAnsi="仿宋" w:cs="仿宋" w:hint="eastAsia"/>
              </w:rPr>
              <w:t>。</w:t>
            </w:r>
          </w:p>
          <w:p w:rsidR="000A7A4C" w:rsidRPr="00F367EC" w:rsidRDefault="000A7A4C" w:rsidP="00867647">
            <w:pPr>
              <w:rPr>
                <w:rFonts w:ascii="黑体" w:eastAsia="黑体" w:hAnsi="黑体" w:cs="宋体"/>
                <w:b/>
                <w:color w:val="000000"/>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2C44E9" w:rsidRDefault="000A7A4C" w:rsidP="00867647">
            <w:pPr>
              <w:pStyle w:val="10"/>
              <w:spacing w:line="360" w:lineRule="auto"/>
              <w:ind w:leftChars="50" w:left="105" w:rightChars="50" w:right="105" w:firstLineChars="0" w:firstLine="0"/>
              <w:jc w:val="left"/>
              <w:rPr>
                <w:rFonts w:ascii="仿宋" w:eastAsia="仿宋" w:hAnsi="仿宋" w:cs="仿宋"/>
              </w:rPr>
            </w:pPr>
            <w:r w:rsidRPr="002C44E9">
              <w:rPr>
                <w:rFonts w:ascii="仿宋" w:eastAsia="仿宋" w:hAnsi="仿宋" w:cs="仿宋"/>
              </w:rPr>
              <w:t xml:space="preserve">1.1 </w:t>
            </w:r>
            <w:r w:rsidRPr="002C44E9">
              <w:rPr>
                <w:rFonts w:ascii="仿宋" w:eastAsia="仿宋" w:hAnsi="仿宋" w:cs="仿宋" w:hint="eastAsia"/>
              </w:rPr>
              <w:t>能够运用数学与自然科学基础知识，理解物联网系统工程工作过程中涉及的相关科学原理；</w:t>
            </w:r>
            <w:r w:rsidRPr="002C44E9">
              <w:rPr>
                <w:rFonts w:ascii="仿宋" w:eastAsia="仿宋" w:hAnsi="仿宋" w:cs="仿宋"/>
              </w:rPr>
              <w:t xml:space="preserve"> </w:t>
            </w:r>
          </w:p>
          <w:p w:rsidR="000A7A4C" w:rsidRPr="002C44E9" w:rsidRDefault="000A7A4C" w:rsidP="00867647">
            <w:pPr>
              <w:pStyle w:val="10"/>
              <w:spacing w:line="360" w:lineRule="auto"/>
              <w:ind w:leftChars="50" w:left="105" w:rightChars="50" w:right="105" w:firstLineChars="0" w:firstLine="0"/>
              <w:jc w:val="left"/>
              <w:rPr>
                <w:rFonts w:ascii="仿宋" w:eastAsia="仿宋" w:hAnsi="仿宋" w:cs="仿宋"/>
              </w:rPr>
            </w:pPr>
            <w:r w:rsidRPr="002C44E9">
              <w:rPr>
                <w:rFonts w:ascii="仿宋" w:eastAsia="仿宋" w:hAnsi="仿宋" w:cs="仿宋"/>
              </w:rPr>
              <w:t xml:space="preserve">1.2 </w:t>
            </w:r>
            <w:r w:rsidRPr="002C44E9">
              <w:rPr>
                <w:rFonts w:ascii="仿宋" w:eastAsia="仿宋" w:hAnsi="仿宋" w:cs="仿宋" w:hint="eastAsia"/>
              </w:rPr>
              <w:t>能够运用工程基础知识，解决物联网系统工作过程中涉及的相关工程问题；</w:t>
            </w:r>
            <w:r w:rsidRPr="002C44E9">
              <w:rPr>
                <w:rFonts w:ascii="仿宋" w:eastAsia="仿宋" w:hAnsi="仿宋" w:cs="仿宋"/>
              </w:rPr>
              <w:t xml:space="preserve"> </w:t>
            </w:r>
          </w:p>
          <w:p w:rsidR="000A7A4C" w:rsidRPr="00F367EC" w:rsidRDefault="000A7A4C" w:rsidP="00867647">
            <w:pPr>
              <w:pStyle w:val="10"/>
              <w:spacing w:line="360" w:lineRule="auto"/>
              <w:ind w:leftChars="50" w:left="105" w:rightChars="50" w:right="105" w:firstLineChars="0" w:firstLine="0"/>
              <w:jc w:val="left"/>
              <w:rPr>
                <w:rFonts w:ascii="黑体" w:eastAsia="黑体" w:hAnsi="黑体" w:cs="宋体"/>
                <w:b/>
                <w:color w:val="000000"/>
                <w:sz w:val="24"/>
                <w:szCs w:val="24"/>
              </w:rPr>
            </w:pPr>
            <w:r w:rsidRPr="002C44E9">
              <w:rPr>
                <w:rFonts w:ascii="仿宋" w:eastAsia="仿宋" w:hAnsi="仿宋" w:cs="仿宋"/>
              </w:rPr>
              <w:t xml:space="preserve">1.3 </w:t>
            </w:r>
            <w:r w:rsidRPr="002C44E9">
              <w:rPr>
                <w:rFonts w:ascii="仿宋" w:eastAsia="仿宋" w:hAnsi="仿宋" w:cs="仿宋" w:hint="eastAsia"/>
              </w:rPr>
              <w:t>掌握物联网工程专业的基本理论以及基本分析与设计方法。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课程目标3</w:t>
            </w:r>
          </w:p>
          <w:p w:rsidR="000A7A4C" w:rsidRPr="00A55387" w:rsidRDefault="000A7A4C" w:rsidP="00867647">
            <w:pPr>
              <w:pStyle w:val="10"/>
              <w:spacing w:line="360" w:lineRule="auto"/>
              <w:ind w:leftChars="50" w:left="105" w:rightChars="50" w:right="105" w:firstLine="482"/>
              <w:rPr>
                <w:rFonts w:ascii="黑体" w:eastAsia="黑体" w:hAnsi="黑体" w:cs="宋体"/>
                <w:b/>
                <w:sz w:val="24"/>
                <w:szCs w:val="24"/>
              </w:rPr>
            </w:pPr>
          </w:p>
        </w:tc>
      </w:tr>
      <w:tr w:rsidR="000A7A4C" w:rsidTr="00A16F9B">
        <w:trPr>
          <w:trHeight w:val="557"/>
          <w:jc w:val="center"/>
        </w:trPr>
        <w:tc>
          <w:tcPr>
            <w:tcW w:w="2511" w:type="dxa"/>
            <w:tcBorders>
              <w:top w:val="single" w:sz="4" w:space="0" w:color="auto"/>
              <w:left w:val="single" w:sz="4" w:space="0" w:color="auto"/>
              <w:bottom w:val="single" w:sz="4" w:space="0" w:color="auto"/>
              <w:right w:val="single" w:sz="4" w:space="0" w:color="auto"/>
            </w:tcBorders>
          </w:tcPr>
          <w:p w:rsidR="000A7A4C" w:rsidRPr="0081264F"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2.</w:t>
            </w:r>
            <w:r w:rsidRPr="00D852CB">
              <w:rPr>
                <w:rFonts w:ascii="仿宋_GB2312" w:eastAsia="仿宋_GB2312" w:hAnsi="黑体" w:cs="黑体" w:hint="eastAsia"/>
                <w:bCs/>
                <w:kern w:val="0"/>
                <w:sz w:val="24"/>
                <w:szCs w:val="24"/>
                <w:lang w:bidi="en-US"/>
              </w:rPr>
              <w:t xml:space="preserve"> </w:t>
            </w:r>
            <w:r w:rsidRPr="00A16F9B">
              <w:rPr>
                <w:rFonts w:ascii="仿宋" w:eastAsia="仿宋" w:hAnsi="仿宋" w:cs="仿宋" w:hint="eastAsia"/>
                <w:bCs/>
                <w:lang w:bidi="en-US"/>
              </w:rPr>
              <w:t>问题分析：能够应用物联网的计算模式、思路与方法，结合文献研究，分析、表达面向计算机应用软、硬件产品开发中的复杂问题，以获得有效结论。</w:t>
            </w:r>
          </w:p>
        </w:tc>
        <w:tc>
          <w:tcPr>
            <w:tcW w:w="3402" w:type="dxa"/>
            <w:tcBorders>
              <w:top w:val="single" w:sz="4" w:space="0" w:color="auto"/>
              <w:left w:val="single" w:sz="4" w:space="0" w:color="auto"/>
              <w:right w:val="single" w:sz="4" w:space="0" w:color="auto"/>
            </w:tcBorders>
          </w:tcPr>
          <w:p w:rsidR="000A7A4C" w:rsidRPr="00A16F9B"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A16F9B">
              <w:rPr>
                <w:rFonts w:ascii="仿宋" w:eastAsia="仿宋" w:hAnsi="仿宋" w:cs="仿宋"/>
                <w:bCs/>
                <w:lang w:bidi="en-US"/>
              </w:rPr>
              <w:t xml:space="preserve">2.1 </w:t>
            </w:r>
            <w:r w:rsidRPr="00A16F9B">
              <w:rPr>
                <w:rFonts w:ascii="仿宋" w:eastAsia="仿宋" w:hAnsi="仿宋" w:cs="仿宋" w:hint="eastAsia"/>
                <w:bCs/>
                <w:lang w:bidi="en-US"/>
              </w:rPr>
              <w:t>能够将数学与自然科学的基本概念运用到复杂物联网系统工程问题的适当表述之中；</w:t>
            </w:r>
            <w:r w:rsidRPr="00A16F9B">
              <w:rPr>
                <w:rFonts w:ascii="仿宋" w:eastAsia="仿宋" w:hAnsi="仿宋" w:cs="仿宋"/>
                <w:bCs/>
                <w:lang w:bidi="en-US"/>
              </w:rPr>
              <w:t xml:space="preserve"> </w:t>
            </w:r>
          </w:p>
          <w:p w:rsidR="000A7A4C" w:rsidRPr="00A16F9B"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A16F9B">
              <w:rPr>
                <w:rFonts w:ascii="仿宋" w:eastAsia="仿宋" w:hAnsi="仿宋" w:cs="仿宋"/>
                <w:bCs/>
                <w:lang w:bidi="en-US"/>
              </w:rPr>
              <w:t xml:space="preserve">2.2 </w:t>
            </w:r>
            <w:r w:rsidRPr="00A16F9B">
              <w:rPr>
                <w:rFonts w:ascii="仿宋" w:eastAsia="仿宋" w:hAnsi="仿宋" w:cs="仿宋" w:hint="eastAsia"/>
                <w:bCs/>
                <w:lang w:bidi="en-US"/>
              </w:rPr>
              <w:t>能够针对一个复杂系统或者过程选择一种感知与处理模型，并达到应用要求；</w:t>
            </w:r>
            <w:r w:rsidRPr="00A16F9B">
              <w:rPr>
                <w:rFonts w:ascii="仿宋" w:eastAsia="仿宋" w:hAnsi="仿宋" w:cs="仿宋"/>
                <w:bCs/>
                <w:lang w:bidi="en-US"/>
              </w:rPr>
              <w:t xml:space="preserve"> </w:t>
            </w:r>
          </w:p>
          <w:p w:rsidR="000A7A4C" w:rsidRPr="00A16F9B"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A16F9B">
              <w:rPr>
                <w:rFonts w:ascii="仿宋" w:eastAsia="仿宋" w:hAnsi="仿宋" w:cs="仿宋"/>
                <w:bCs/>
                <w:lang w:bidi="en-US"/>
              </w:rPr>
              <w:t xml:space="preserve">2.3 </w:t>
            </w:r>
            <w:r w:rsidRPr="00A16F9B">
              <w:rPr>
                <w:rFonts w:ascii="仿宋" w:eastAsia="仿宋" w:hAnsi="仿宋" w:cs="仿宋" w:hint="eastAsia"/>
                <w:bCs/>
                <w:lang w:bidi="en-US"/>
              </w:rPr>
              <w:t>能够对于模型的正确性进行严谨的推理，并能够给出结论；</w:t>
            </w:r>
            <w:r w:rsidRPr="00A16F9B">
              <w:rPr>
                <w:rFonts w:ascii="仿宋" w:eastAsia="仿宋" w:hAnsi="仿宋" w:cs="仿宋"/>
                <w:bCs/>
                <w:lang w:bidi="en-US"/>
              </w:rPr>
              <w:t xml:space="preserve"> </w:t>
            </w:r>
          </w:p>
          <w:p w:rsidR="000A7A4C" w:rsidRPr="00D852CB"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A16F9B">
              <w:rPr>
                <w:rFonts w:ascii="仿宋" w:eastAsia="仿宋" w:hAnsi="仿宋" w:cs="仿宋"/>
                <w:bCs/>
                <w:lang w:bidi="en-US"/>
              </w:rPr>
              <w:lastRenderedPageBreak/>
              <w:t xml:space="preserve">2.4 </w:t>
            </w:r>
            <w:r w:rsidRPr="00A16F9B">
              <w:rPr>
                <w:rFonts w:ascii="仿宋" w:eastAsia="仿宋" w:hAnsi="仿宋" w:cs="仿宋" w:hint="eastAsia"/>
                <w:bCs/>
                <w:lang w:bidi="en-US"/>
              </w:rPr>
              <w:t>能从计算思维的角度，对解决物联网系统方面的实验、设计及生产途径中遇到的问题进行分析和改进</w:t>
            </w:r>
            <w:r>
              <w:rPr>
                <w:rFonts w:ascii="仿宋" w:eastAsia="仿宋" w:hAnsi="仿宋" w:cs="仿宋" w:hint="eastAsia"/>
                <w:bCs/>
                <w:lang w:bidi="en-US"/>
              </w:rPr>
              <w:t>。</w:t>
            </w:r>
          </w:p>
        </w:tc>
        <w:tc>
          <w:tcPr>
            <w:tcW w:w="2594" w:type="dxa"/>
            <w:tcBorders>
              <w:top w:val="single" w:sz="4" w:space="0" w:color="auto"/>
              <w:left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lastRenderedPageBreak/>
              <w:t>课程目标</w:t>
            </w:r>
            <w:r>
              <w:rPr>
                <w:rFonts w:ascii="仿宋_GB2312" w:eastAsia="仿宋_GB2312" w:hAnsi="Times New Roman" w:hint="eastAsia"/>
                <w:color w:val="000000"/>
                <w:szCs w:val="21"/>
              </w:rPr>
              <w:t>3</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605B9F">
        <w:trPr>
          <w:trHeight w:val="2962"/>
          <w:jc w:val="center"/>
        </w:trPr>
        <w:tc>
          <w:tcPr>
            <w:tcW w:w="2511" w:type="dxa"/>
            <w:tcBorders>
              <w:top w:val="single" w:sz="4" w:space="0" w:color="auto"/>
              <w:left w:val="single" w:sz="4" w:space="0" w:color="auto"/>
              <w:bottom w:val="single" w:sz="4" w:space="0" w:color="auto"/>
              <w:right w:val="single" w:sz="4" w:space="0" w:color="auto"/>
            </w:tcBorders>
          </w:tcPr>
          <w:p w:rsidR="000A7A4C" w:rsidRPr="006204E2" w:rsidRDefault="000A7A4C" w:rsidP="00867647">
            <w:pPr>
              <w:pStyle w:val="10"/>
              <w:spacing w:line="360" w:lineRule="auto"/>
              <w:ind w:leftChars="50" w:left="105" w:rightChars="50" w:right="105" w:firstLineChars="0" w:firstLine="0"/>
              <w:jc w:val="left"/>
              <w:rPr>
                <w:rFonts w:ascii="仿宋" w:eastAsia="仿宋" w:hAnsi="仿宋" w:cs="仿宋"/>
              </w:rPr>
            </w:pPr>
            <w:r>
              <w:rPr>
                <w:rFonts w:ascii="仿宋" w:eastAsia="仿宋" w:hAnsi="仿宋" w:cs="仿宋" w:hint="eastAsia"/>
                <w:bCs/>
                <w:lang w:bidi="en-US"/>
              </w:rPr>
              <w:lastRenderedPageBreak/>
              <w:t>3.</w:t>
            </w:r>
            <w:r w:rsidRPr="007618E0">
              <w:rPr>
                <w:rFonts w:ascii="仿宋" w:eastAsia="仿宋" w:hAnsi="仿宋" w:cs="仿宋" w:hint="eastAsia"/>
                <w:sz w:val="24"/>
                <w:szCs w:val="24"/>
              </w:rPr>
              <w:t xml:space="preserve"> </w:t>
            </w:r>
            <w:r w:rsidRPr="007618E0">
              <w:rPr>
                <w:rFonts w:ascii="仿宋" w:eastAsia="仿宋" w:hAnsi="仿宋" w:cs="仿宋" w:hint="eastAsia"/>
                <w:bCs/>
                <w:lang w:bidi="en-US"/>
              </w:rPr>
              <w:t>设计</w:t>
            </w:r>
            <w:r w:rsidRPr="007618E0">
              <w:rPr>
                <w:rFonts w:ascii="仿宋" w:eastAsia="仿宋" w:hAnsi="仿宋" w:cs="仿宋"/>
                <w:bCs/>
                <w:lang w:bidi="en-US"/>
              </w:rPr>
              <w:t>/</w:t>
            </w:r>
            <w:r w:rsidRPr="007618E0">
              <w:rPr>
                <w:rFonts w:ascii="仿宋" w:eastAsia="仿宋" w:hAnsi="仿宋" w:cs="仿宋" w:hint="eastAsia"/>
                <w:bCs/>
                <w:lang w:bidi="en-US"/>
              </w:rPr>
              <w:t>开发解决方案：能够针对复杂工程问题提出解决方案，在考虑社会、安全、法律、文化以及环境等因素前提下，设计满足特定需求的面向智能设备的应用程序、基于嵌入式微处理器的嵌入式产品。</w:t>
            </w:r>
          </w:p>
          <w:p w:rsidR="000A7A4C" w:rsidRPr="0032619C"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EF7445"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F7445">
              <w:rPr>
                <w:rFonts w:ascii="仿宋" w:eastAsia="仿宋" w:hAnsi="仿宋" w:cs="仿宋"/>
                <w:bCs/>
                <w:lang w:bidi="en-US"/>
              </w:rPr>
              <w:t>3.1</w:t>
            </w:r>
            <w:r w:rsidRPr="00EF7445">
              <w:rPr>
                <w:rFonts w:ascii="仿宋" w:eastAsia="仿宋" w:hAnsi="仿宋" w:cs="仿宋" w:hint="eastAsia"/>
                <w:bCs/>
                <w:lang w:bidi="en-US"/>
              </w:rPr>
              <w:t>掌握基于嵌入式微处理器产品的设计与实现方法；</w:t>
            </w:r>
            <w:r w:rsidRPr="00EF7445">
              <w:rPr>
                <w:rFonts w:ascii="仿宋" w:eastAsia="仿宋" w:hAnsi="仿宋" w:cs="仿宋"/>
                <w:bCs/>
                <w:lang w:bidi="en-US"/>
              </w:rPr>
              <w:t xml:space="preserve"> </w:t>
            </w:r>
          </w:p>
          <w:p w:rsidR="000A7A4C" w:rsidRPr="00EF7445"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F7445">
              <w:rPr>
                <w:rFonts w:ascii="仿宋" w:eastAsia="仿宋" w:hAnsi="仿宋" w:cs="仿宋"/>
                <w:bCs/>
                <w:lang w:bidi="en-US"/>
              </w:rPr>
              <w:t>3.2</w:t>
            </w:r>
            <w:r w:rsidRPr="00EF7445">
              <w:rPr>
                <w:rFonts w:ascii="仿宋" w:eastAsia="仿宋" w:hAnsi="仿宋" w:cs="仿宋" w:hint="eastAsia"/>
                <w:bCs/>
                <w:lang w:bidi="en-US"/>
              </w:rPr>
              <w:t>掌握移动应用系统的分析、设计方法；</w:t>
            </w:r>
          </w:p>
          <w:p w:rsidR="000A7A4C" w:rsidRPr="00EF7445"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F7445">
              <w:rPr>
                <w:rFonts w:ascii="仿宋" w:eastAsia="仿宋" w:hAnsi="仿宋" w:cs="仿宋"/>
                <w:bCs/>
                <w:lang w:bidi="en-US"/>
              </w:rPr>
              <w:t>3.3</w:t>
            </w:r>
            <w:r w:rsidRPr="00EF7445">
              <w:rPr>
                <w:rFonts w:ascii="仿宋" w:eastAsia="仿宋" w:hAnsi="仿宋" w:cs="仿宋" w:hint="eastAsia"/>
                <w:bCs/>
                <w:lang w:bidi="en-US"/>
              </w:rPr>
              <w:t>具备针对不同应用程序及嵌入式产品设计方案和结果的评价能力；</w:t>
            </w:r>
            <w:r w:rsidRPr="00EF7445">
              <w:rPr>
                <w:rFonts w:ascii="仿宋" w:eastAsia="仿宋" w:hAnsi="仿宋" w:cs="仿宋"/>
                <w:bCs/>
                <w:lang w:bidi="en-US"/>
              </w:rPr>
              <w:t xml:space="preserve"> </w:t>
            </w:r>
          </w:p>
          <w:p w:rsidR="000A7A4C" w:rsidRPr="008D5F87" w:rsidRDefault="000A7A4C" w:rsidP="00867647">
            <w:pPr>
              <w:pStyle w:val="10"/>
              <w:spacing w:line="360" w:lineRule="auto"/>
              <w:ind w:leftChars="50" w:left="105" w:rightChars="50" w:right="105" w:firstLineChars="0" w:firstLine="0"/>
              <w:jc w:val="left"/>
              <w:rPr>
                <w:rFonts w:ascii="宋体" w:hAnsi="宋体" w:cs="宋体"/>
                <w:color w:val="000000"/>
              </w:rPr>
            </w:pPr>
            <w:r w:rsidRPr="00EF7445">
              <w:rPr>
                <w:rFonts w:ascii="仿宋" w:eastAsia="仿宋" w:hAnsi="仿宋" w:cs="仿宋"/>
                <w:bCs/>
                <w:lang w:bidi="en-US"/>
              </w:rPr>
              <w:t>3.4</w:t>
            </w:r>
            <w:r w:rsidRPr="00EF7445">
              <w:rPr>
                <w:rFonts w:ascii="仿宋" w:eastAsia="仿宋" w:hAnsi="仿宋" w:cs="仿宋" w:hint="eastAsia"/>
                <w:bCs/>
                <w:lang w:bidi="en-US"/>
              </w:rPr>
              <w:t>掌握物联网应用层的一般分析、处理方法。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Pr="00A7372D" w:rsidRDefault="000A7A4C" w:rsidP="00867647">
            <w:pPr>
              <w:spacing w:line="360" w:lineRule="auto"/>
              <w:ind w:leftChars="50" w:left="105" w:rightChars="50" w:right="105"/>
              <w:jc w:val="center"/>
              <w:rPr>
                <w:rFonts w:ascii="宋体" w:hAnsi="宋体" w:cs="宋体"/>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FB3E08">
        <w:trPr>
          <w:trHeight w:val="2259"/>
          <w:jc w:val="center"/>
        </w:trPr>
        <w:tc>
          <w:tcPr>
            <w:tcW w:w="2511" w:type="dxa"/>
            <w:tcBorders>
              <w:top w:val="single" w:sz="4" w:space="0" w:color="auto"/>
              <w:left w:val="single" w:sz="4" w:space="0" w:color="auto"/>
              <w:bottom w:val="single" w:sz="4" w:space="0" w:color="auto"/>
              <w:right w:val="single" w:sz="4" w:space="0" w:color="auto"/>
            </w:tcBorders>
          </w:tcPr>
          <w:p w:rsidR="000A7A4C" w:rsidRPr="00A7372D"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4.</w:t>
            </w:r>
            <w:r w:rsidRPr="00F67B60">
              <w:rPr>
                <w:rFonts w:ascii="仿宋_GB2312" w:eastAsia="仿宋_GB2312" w:hAnsi="黑体" w:cs="黑体" w:hint="eastAsia"/>
                <w:bCs/>
                <w:kern w:val="0"/>
                <w:sz w:val="24"/>
                <w:szCs w:val="24"/>
                <w:lang w:bidi="en-US"/>
              </w:rPr>
              <w:t xml:space="preserve"> </w:t>
            </w:r>
            <w:r w:rsidRPr="002D5868">
              <w:rPr>
                <w:rFonts w:ascii="仿宋" w:eastAsia="仿宋" w:hAnsi="仿宋" w:cs="仿宋" w:hint="eastAsia"/>
                <w:bCs/>
                <w:lang w:bidi="en-US"/>
              </w:rPr>
              <w:t>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bottom w:val="single" w:sz="4" w:space="0" w:color="auto"/>
              <w:right w:val="single" w:sz="4" w:space="0" w:color="auto"/>
            </w:tcBorders>
          </w:tcPr>
          <w:p w:rsidR="000A7A4C" w:rsidRPr="002D5868"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2D5868">
              <w:rPr>
                <w:rFonts w:ascii="仿宋" w:eastAsia="仿宋" w:hAnsi="仿宋" w:cs="仿宋"/>
                <w:bCs/>
                <w:lang w:bidi="en-US"/>
              </w:rPr>
              <w:t xml:space="preserve">4.1 </w:t>
            </w:r>
            <w:r w:rsidRPr="002D5868">
              <w:rPr>
                <w:rFonts w:ascii="仿宋" w:eastAsia="仿宋" w:hAnsi="仿宋" w:cs="仿宋" w:hint="eastAsia"/>
                <w:bCs/>
                <w:lang w:bidi="en-US"/>
              </w:rPr>
              <w:t>能够运用与物联网工程专业相关的实验工具、仪器设备和开发环境，正确观察、记录和分析实验数据，给出结论；</w:t>
            </w:r>
            <w:r w:rsidRPr="002D5868">
              <w:rPr>
                <w:rFonts w:ascii="仿宋" w:eastAsia="仿宋" w:hAnsi="仿宋" w:cs="仿宋"/>
                <w:bCs/>
                <w:lang w:bidi="en-US"/>
              </w:rPr>
              <w:t xml:space="preserve"> </w:t>
            </w:r>
          </w:p>
          <w:p w:rsidR="000A7A4C" w:rsidRPr="002D5868"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2D5868">
              <w:rPr>
                <w:rFonts w:ascii="仿宋" w:eastAsia="仿宋" w:hAnsi="仿宋" w:cs="仿宋"/>
                <w:bCs/>
                <w:lang w:bidi="en-US"/>
              </w:rPr>
              <w:t xml:space="preserve">4.2 </w:t>
            </w:r>
            <w:r w:rsidRPr="002D5868">
              <w:rPr>
                <w:rFonts w:ascii="仿宋" w:eastAsia="仿宋" w:hAnsi="仿宋" w:cs="仿宋" w:hint="eastAsia"/>
                <w:bCs/>
                <w:lang w:bidi="en-US"/>
              </w:rPr>
              <w:t>在物联网工程专业领域得到系统分析与设计方面的基本训练；</w:t>
            </w:r>
            <w:r w:rsidRPr="002D5868">
              <w:rPr>
                <w:rFonts w:ascii="仿宋" w:eastAsia="仿宋" w:hAnsi="仿宋" w:cs="仿宋"/>
                <w:bCs/>
                <w:lang w:bidi="en-US"/>
              </w:rPr>
              <w:t xml:space="preserve"> </w:t>
            </w:r>
          </w:p>
          <w:p w:rsidR="000A7A4C" w:rsidRPr="002D5868"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2D5868">
              <w:rPr>
                <w:rFonts w:ascii="仿宋" w:eastAsia="仿宋" w:hAnsi="仿宋" w:cs="仿宋"/>
                <w:bCs/>
                <w:lang w:bidi="en-US"/>
              </w:rPr>
              <w:t xml:space="preserve">4.3 </w:t>
            </w:r>
            <w:r w:rsidRPr="002D5868">
              <w:rPr>
                <w:rFonts w:ascii="仿宋" w:eastAsia="仿宋" w:hAnsi="仿宋" w:cs="仿宋" w:hint="eastAsia"/>
                <w:bCs/>
                <w:lang w:bidi="en-US"/>
              </w:rPr>
              <w:t>能够根据实验或设计指标，合理分解系统，确定器件及材料，选择合适方法与手段实现并达到指标要求；</w:t>
            </w:r>
            <w:r w:rsidRPr="002D5868">
              <w:rPr>
                <w:rFonts w:ascii="仿宋" w:eastAsia="仿宋" w:hAnsi="仿宋" w:cs="仿宋"/>
                <w:bCs/>
                <w:lang w:bidi="en-US"/>
              </w:rPr>
              <w:t xml:space="preserve"> </w:t>
            </w:r>
          </w:p>
          <w:p w:rsidR="000A7A4C" w:rsidRPr="00A4021F" w:rsidRDefault="000A7A4C" w:rsidP="00867647">
            <w:pPr>
              <w:pStyle w:val="10"/>
              <w:spacing w:line="360" w:lineRule="auto"/>
              <w:ind w:leftChars="50" w:left="105" w:rightChars="50" w:right="105" w:firstLineChars="0" w:firstLine="0"/>
              <w:jc w:val="left"/>
              <w:rPr>
                <w:rFonts w:ascii="仿宋" w:eastAsia="仿宋" w:hAnsi="仿宋" w:cs="仿宋"/>
              </w:rPr>
            </w:pPr>
            <w:r w:rsidRPr="002D5868">
              <w:rPr>
                <w:rFonts w:ascii="仿宋" w:eastAsia="仿宋" w:hAnsi="仿宋" w:cs="仿宋"/>
                <w:bCs/>
                <w:lang w:bidi="en-US"/>
              </w:rPr>
              <w:t xml:space="preserve">4.4 </w:t>
            </w:r>
            <w:r w:rsidRPr="002D5868">
              <w:rPr>
                <w:rFonts w:ascii="仿宋" w:eastAsia="仿宋" w:hAnsi="仿宋" w:cs="仿宋" w:hint="eastAsia"/>
                <w:bCs/>
                <w:lang w:bidi="en-US"/>
              </w:rPr>
              <w:t>能够综合运用专业理论和技术，分析和描述系统结构及功能，形成结果。</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EB2B3E">
        <w:trPr>
          <w:trHeight w:val="983"/>
          <w:jc w:val="center"/>
        </w:trPr>
        <w:tc>
          <w:tcPr>
            <w:tcW w:w="2511" w:type="dxa"/>
            <w:tcBorders>
              <w:top w:val="single" w:sz="4" w:space="0" w:color="auto"/>
              <w:left w:val="single" w:sz="4" w:space="0" w:color="auto"/>
              <w:bottom w:val="single" w:sz="4" w:space="0" w:color="auto"/>
              <w:right w:val="single" w:sz="4" w:space="0" w:color="auto"/>
            </w:tcBorders>
          </w:tcPr>
          <w:p w:rsidR="000A7A4C" w:rsidRPr="006204E2" w:rsidRDefault="000A7A4C" w:rsidP="00867647">
            <w:pPr>
              <w:pStyle w:val="10"/>
              <w:spacing w:line="360" w:lineRule="auto"/>
              <w:ind w:leftChars="50" w:left="105" w:rightChars="50" w:right="105" w:firstLineChars="0" w:firstLine="0"/>
              <w:jc w:val="left"/>
              <w:rPr>
                <w:rFonts w:ascii="仿宋" w:eastAsia="仿宋" w:hAnsi="仿宋" w:cs="仿宋"/>
              </w:rPr>
            </w:pPr>
            <w:r>
              <w:rPr>
                <w:rFonts w:ascii="仿宋" w:eastAsia="仿宋" w:hAnsi="仿宋" w:cs="仿宋" w:hint="eastAsia"/>
                <w:bCs/>
                <w:lang w:bidi="en-US"/>
              </w:rPr>
              <w:lastRenderedPageBreak/>
              <w:t>5.</w:t>
            </w:r>
            <w:r w:rsidRPr="004044A6">
              <w:rPr>
                <w:rFonts w:ascii="仿宋" w:eastAsia="仿宋" w:hAnsi="仿宋" w:cs="仿宋" w:hint="eastAsia"/>
                <w:color w:val="FF0000"/>
                <w:sz w:val="24"/>
                <w:szCs w:val="24"/>
              </w:rPr>
              <w:t xml:space="preserve"> </w:t>
            </w:r>
            <w:r w:rsidRPr="004044A6">
              <w:rPr>
                <w:rFonts w:ascii="仿宋" w:eastAsia="仿宋" w:hAnsi="仿宋" w:cs="仿宋" w:hint="eastAsia"/>
                <w:bCs/>
                <w:lang w:bidi="en-US"/>
              </w:rPr>
              <w:t>现代工具使用：针对复杂工程问题，能够运用计算机软、硬件开发工具，包括对复杂工程问题的预测与模拟，并能够理解其局限性。</w:t>
            </w:r>
          </w:p>
          <w:p w:rsidR="000A7A4C" w:rsidRPr="00A7372D"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EB2B3E"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B2B3E">
              <w:rPr>
                <w:rFonts w:ascii="仿宋" w:eastAsia="仿宋" w:hAnsi="仿宋" w:cs="仿宋"/>
                <w:bCs/>
                <w:lang w:bidi="en-US"/>
              </w:rPr>
              <w:t xml:space="preserve">5.1 </w:t>
            </w:r>
            <w:r w:rsidRPr="00EB2B3E">
              <w:rPr>
                <w:rFonts w:ascii="仿宋" w:eastAsia="仿宋" w:hAnsi="仿宋" w:cs="仿宋" w:hint="eastAsia"/>
                <w:bCs/>
                <w:lang w:bidi="en-US"/>
              </w:rPr>
              <w:t>了解本专业主要资料来源及获取方法，能够利用计算机网络查询、检索本专业文献及资料；</w:t>
            </w:r>
            <w:r w:rsidRPr="00EB2B3E">
              <w:rPr>
                <w:rFonts w:ascii="仿宋" w:eastAsia="仿宋" w:hAnsi="仿宋" w:cs="仿宋"/>
                <w:bCs/>
                <w:lang w:bidi="en-US"/>
              </w:rPr>
              <w:t xml:space="preserve"> </w:t>
            </w:r>
          </w:p>
          <w:p w:rsidR="000A7A4C" w:rsidRPr="00EB2B3E"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B2B3E">
              <w:rPr>
                <w:rFonts w:ascii="仿宋" w:eastAsia="仿宋" w:hAnsi="仿宋" w:cs="仿宋"/>
                <w:bCs/>
                <w:lang w:bidi="en-US"/>
              </w:rPr>
              <w:t xml:space="preserve">5.2 </w:t>
            </w:r>
            <w:r w:rsidRPr="00EB2B3E">
              <w:rPr>
                <w:rFonts w:ascii="仿宋" w:eastAsia="仿宋" w:hAnsi="仿宋" w:cs="仿宋" w:hint="eastAsia"/>
                <w:bCs/>
                <w:lang w:bidi="en-US"/>
              </w:rPr>
              <w:t>选择与使用恰当的技术、资源和现代工程工具来解决复杂工程问题；</w:t>
            </w:r>
            <w:r w:rsidRPr="00EB2B3E">
              <w:rPr>
                <w:rFonts w:ascii="仿宋" w:eastAsia="仿宋" w:hAnsi="仿宋" w:cs="仿宋"/>
                <w:bCs/>
                <w:lang w:bidi="en-US"/>
              </w:rPr>
              <w:t xml:space="preserve"> </w:t>
            </w:r>
          </w:p>
          <w:p w:rsidR="000A7A4C" w:rsidRPr="00E9424C"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EB2B3E">
              <w:rPr>
                <w:rFonts w:ascii="仿宋" w:eastAsia="仿宋" w:hAnsi="仿宋" w:cs="仿宋"/>
                <w:bCs/>
                <w:lang w:bidi="en-US"/>
              </w:rPr>
              <w:t xml:space="preserve">5.3 </w:t>
            </w:r>
            <w:r w:rsidRPr="00EB2B3E">
              <w:rPr>
                <w:rFonts w:ascii="仿宋" w:eastAsia="仿宋" w:hAnsi="仿宋" w:cs="仿宋" w:hint="eastAsia"/>
                <w:bCs/>
                <w:lang w:bidi="en-US"/>
              </w:rPr>
              <w:t>能够理解现代工具对复杂计算机系统工程问题的预测与模拟的局限性。</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3</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D344A0">
              <w:rPr>
                <w:rFonts w:ascii="仿宋_GB2312" w:eastAsia="仿宋_GB2312" w:hAnsi="Times New Roman" w:hint="eastAsia"/>
                <w:color w:val="000000"/>
                <w:szCs w:val="21"/>
              </w:rPr>
              <w:t>课程目标</w:t>
            </w:r>
            <w:r>
              <w:rPr>
                <w:rFonts w:ascii="仿宋_GB2312" w:eastAsia="仿宋_GB2312" w:hAnsi="Times New Roman" w:hint="eastAsia"/>
                <w:color w:val="000000"/>
                <w:szCs w:val="21"/>
              </w:rPr>
              <w:t>4</w:t>
            </w:r>
          </w:p>
        </w:tc>
      </w:tr>
      <w:tr w:rsidR="000A7A4C" w:rsidTr="00B63249">
        <w:trPr>
          <w:trHeight w:val="3687"/>
          <w:jc w:val="center"/>
        </w:trPr>
        <w:tc>
          <w:tcPr>
            <w:tcW w:w="2511" w:type="dxa"/>
            <w:tcBorders>
              <w:top w:val="single" w:sz="4" w:space="0" w:color="auto"/>
              <w:left w:val="single" w:sz="4" w:space="0" w:color="auto"/>
              <w:bottom w:val="single" w:sz="4" w:space="0" w:color="auto"/>
              <w:right w:val="single" w:sz="4" w:space="0" w:color="auto"/>
            </w:tcBorders>
          </w:tcPr>
          <w:p w:rsidR="000A7A4C" w:rsidRPr="00A7372D" w:rsidRDefault="000A7A4C" w:rsidP="00867647">
            <w:pPr>
              <w:pStyle w:val="10"/>
              <w:spacing w:line="360" w:lineRule="auto"/>
              <w:ind w:leftChars="50" w:left="105" w:rightChars="50" w:right="105" w:firstLineChars="0" w:firstLine="0"/>
              <w:jc w:val="left"/>
              <w:rPr>
                <w:rFonts w:ascii="仿宋" w:eastAsia="仿宋" w:hAnsi="仿宋" w:cs="仿宋"/>
              </w:rPr>
            </w:pPr>
            <w:r>
              <w:rPr>
                <w:rFonts w:ascii="仿宋" w:eastAsia="仿宋" w:hAnsi="仿宋" w:cs="仿宋" w:hint="eastAsia"/>
                <w:bCs/>
                <w:lang w:bidi="en-US"/>
              </w:rPr>
              <w:t>6.</w:t>
            </w:r>
            <w:r w:rsidRPr="00237420">
              <w:rPr>
                <w:rFonts w:ascii="仿宋" w:eastAsia="仿宋" w:hAnsi="仿宋" w:cs="仿宋" w:hint="eastAsia"/>
                <w:sz w:val="24"/>
                <w:szCs w:val="24"/>
              </w:rPr>
              <w:t xml:space="preserve"> </w:t>
            </w:r>
            <w:r w:rsidRPr="00237420">
              <w:rPr>
                <w:rFonts w:ascii="仿宋" w:eastAsia="仿宋" w:hAnsi="仿宋" w:cs="仿宋" w:hint="eastAsia"/>
                <w:bCs/>
                <w:lang w:bidi="en-US"/>
              </w:rPr>
              <w:t>工程与社会：基于工程相关背景知识进行合理分析，评价计算机系统解决方案和工程实践对社会、健康、安全、法律以及文化的影响，并理解应承担的责任。</w:t>
            </w:r>
          </w:p>
        </w:tc>
        <w:tc>
          <w:tcPr>
            <w:tcW w:w="3402" w:type="dxa"/>
            <w:tcBorders>
              <w:top w:val="single" w:sz="4" w:space="0" w:color="auto"/>
              <w:left w:val="single" w:sz="4" w:space="0" w:color="auto"/>
              <w:bottom w:val="single" w:sz="4" w:space="0" w:color="auto"/>
              <w:right w:val="single" w:sz="4" w:space="0" w:color="auto"/>
            </w:tcBorders>
          </w:tcPr>
          <w:p w:rsidR="000A7A4C" w:rsidRPr="00237420"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237420">
              <w:rPr>
                <w:rFonts w:ascii="仿宋" w:eastAsia="仿宋" w:hAnsi="仿宋" w:cs="仿宋"/>
                <w:bCs/>
                <w:lang w:bidi="en-US"/>
              </w:rPr>
              <w:t xml:space="preserve">6.1 </w:t>
            </w:r>
            <w:r w:rsidRPr="00237420">
              <w:rPr>
                <w:rFonts w:ascii="仿宋" w:eastAsia="仿宋" w:hAnsi="仿宋" w:cs="仿宋" w:hint="eastAsia"/>
                <w:bCs/>
                <w:lang w:bidi="en-US"/>
              </w:rPr>
              <w:t>了解</w:t>
            </w:r>
            <w:r w:rsidRPr="00237420">
              <w:rPr>
                <w:rFonts w:ascii="仿宋" w:eastAsia="仿宋" w:hAnsi="仿宋" w:cs="仿宋"/>
                <w:bCs/>
                <w:lang w:bidi="en-US"/>
              </w:rPr>
              <w:t>IT</w:t>
            </w:r>
            <w:r w:rsidRPr="00237420">
              <w:rPr>
                <w:rFonts w:ascii="仿宋" w:eastAsia="仿宋" w:hAnsi="仿宋" w:cs="仿宋" w:hint="eastAsia"/>
                <w:bCs/>
                <w:lang w:bidi="en-US"/>
              </w:rPr>
              <w:t>行业的特性，以及</w:t>
            </w:r>
            <w:r w:rsidRPr="00237420">
              <w:rPr>
                <w:rFonts w:ascii="仿宋" w:eastAsia="仿宋" w:hAnsi="仿宋" w:cs="仿宋"/>
                <w:bCs/>
                <w:lang w:bidi="en-US"/>
              </w:rPr>
              <w:t>IT</w:t>
            </w:r>
            <w:r w:rsidRPr="00237420">
              <w:rPr>
                <w:rFonts w:ascii="仿宋" w:eastAsia="仿宋" w:hAnsi="仿宋" w:cs="仿宋" w:hint="eastAsia"/>
                <w:bCs/>
                <w:lang w:bidi="en-US"/>
              </w:rPr>
              <w:t>产业的基本方针、政策和法规；</w:t>
            </w:r>
            <w:r w:rsidRPr="00237420">
              <w:rPr>
                <w:rFonts w:ascii="仿宋" w:eastAsia="仿宋" w:hAnsi="仿宋" w:cs="仿宋"/>
                <w:bCs/>
                <w:lang w:bidi="en-US"/>
              </w:rPr>
              <w:t xml:space="preserve"> </w:t>
            </w:r>
          </w:p>
          <w:p w:rsidR="000A7A4C" w:rsidRPr="00237420" w:rsidRDefault="000A7A4C" w:rsidP="00867647">
            <w:pPr>
              <w:pStyle w:val="10"/>
              <w:spacing w:line="360" w:lineRule="auto"/>
              <w:ind w:leftChars="50" w:left="105" w:rightChars="50" w:right="105" w:firstLineChars="0" w:firstLine="0"/>
              <w:jc w:val="left"/>
              <w:rPr>
                <w:rFonts w:ascii="仿宋" w:eastAsia="仿宋" w:hAnsi="仿宋" w:cs="仿宋"/>
                <w:bCs/>
                <w:lang w:bidi="en-US"/>
              </w:rPr>
            </w:pPr>
            <w:r w:rsidRPr="00237420">
              <w:rPr>
                <w:rFonts w:ascii="仿宋" w:eastAsia="仿宋" w:hAnsi="仿宋" w:cs="仿宋"/>
                <w:bCs/>
                <w:lang w:bidi="en-US"/>
              </w:rPr>
              <w:t xml:space="preserve">6.2 </w:t>
            </w:r>
            <w:r w:rsidRPr="00237420">
              <w:rPr>
                <w:rFonts w:ascii="仿宋" w:eastAsia="仿宋" w:hAnsi="仿宋" w:cs="仿宋" w:hint="eastAsia"/>
                <w:bCs/>
                <w:lang w:bidi="en-US"/>
              </w:rPr>
              <w:t>了解计算机科学发展历史，关注、思考与分析最新技术及经典创新案例；</w:t>
            </w:r>
            <w:r w:rsidRPr="00237420">
              <w:rPr>
                <w:rFonts w:ascii="仿宋" w:eastAsia="仿宋" w:hAnsi="仿宋" w:cs="仿宋"/>
                <w:bCs/>
                <w:lang w:bidi="en-US"/>
              </w:rPr>
              <w:t xml:space="preserve"> </w:t>
            </w:r>
          </w:p>
          <w:p w:rsidR="000A7A4C" w:rsidRPr="00E9424C" w:rsidRDefault="000A7A4C" w:rsidP="00867647">
            <w:pPr>
              <w:pStyle w:val="10"/>
              <w:spacing w:line="360" w:lineRule="auto"/>
              <w:ind w:leftChars="50" w:left="105" w:rightChars="50" w:right="105" w:firstLineChars="0" w:firstLine="0"/>
              <w:jc w:val="left"/>
              <w:rPr>
                <w:rFonts w:ascii="仿宋" w:eastAsia="仿宋" w:hAnsi="仿宋" w:cs="仿宋"/>
              </w:rPr>
            </w:pPr>
            <w:r w:rsidRPr="00237420">
              <w:rPr>
                <w:rFonts w:ascii="仿宋" w:eastAsia="仿宋" w:hAnsi="仿宋" w:cs="仿宋"/>
                <w:bCs/>
                <w:lang w:bidi="en-US"/>
              </w:rPr>
              <w:t xml:space="preserve">6.3 </w:t>
            </w:r>
            <w:r w:rsidRPr="00237420">
              <w:rPr>
                <w:rFonts w:ascii="仿宋" w:eastAsia="仿宋" w:hAnsi="仿宋" w:cs="仿宋" w:hint="eastAsia"/>
                <w:bCs/>
                <w:lang w:bidi="en-US"/>
              </w:rPr>
              <w:t>能评价计算机工程对社会、健康、安全、法律以及文化的影响，并理解应承担的责任。</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3</w:t>
            </w:r>
          </w:p>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4</w:t>
            </w:r>
          </w:p>
          <w:p w:rsidR="000A7A4C" w:rsidRDefault="000A7A4C" w:rsidP="00867647">
            <w:pPr>
              <w:pStyle w:val="10"/>
              <w:spacing w:line="360" w:lineRule="auto"/>
              <w:ind w:leftChars="50" w:left="105" w:rightChars="50" w:right="105"/>
              <w:rPr>
                <w:rFonts w:ascii="仿宋" w:eastAsia="仿宋" w:hAnsi="仿宋" w:cs="仿宋"/>
              </w:rPr>
            </w:pP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p>
        </w:tc>
      </w:tr>
      <w:tr w:rsidR="000A7A4C" w:rsidTr="00FB3E08">
        <w:trPr>
          <w:trHeight w:val="1988"/>
          <w:jc w:val="center"/>
        </w:trPr>
        <w:tc>
          <w:tcPr>
            <w:tcW w:w="2511" w:type="dxa"/>
            <w:tcBorders>
              <w:top w:val="single" w:sz="4" w:space="0" w:color="auto"/>
              <w:left w:val="single" w:sz="4" w:space="0" w:color="auto"/>
              <w:bottom w:val="single" w:sz="4" w:space="0" w:color="auto"/>
              <w:right w:val="single" w:sz="4" w:space="0" w:color="auto"/>
            </w:tcBorders>
          </w:tcPr>
          <w:p w:rsidR="000A7A4C" w:rsidRPr="00144CDB"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 xml:space="preserve">7. </w:t>
            </w:r>
            <w:r w:rsidRPr="00B63249">
              <w:rPr>
                <w:rFonts w:ascii="仿宋" w:eastAsia="仿宋" w:hAnsi="仿宋" w:cs="仿宋" w:hint="eastAsia"/>
              </w:rPr>
              <w:t>环境和可持续发展：能够理解和评价针对复杂工程问题的工程实践对环境、社会可持续发展的影响。</w:t>
            </w:r>
          </w:p>
          <w:p w:rsidR="000A7A4C" w:rsidRPr="00337049"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B63249" w:rsidRDefault="000A7A4C" w:rsidP="00867647">
            <w:pPr>
              <w:pStyle w:val="10"/>
              <w:spacing w:line="360" w:lineRule="auto"/>
              <w:ind w:leftChars="50" w:left="105" w:rightChars="50" w:right="105" w:firstLineChars="0" w:firstLine="0"/>
              <w:jc w:val="left"/>
              <w:rPr>
                <w:rFonts w:ascii="仿宋" w:eastAsia="仿宋" w:hAnsi="仿宋" w:cs="仿宋"/>
              </w:rPr>
            </w:pPr>
            <w:r w:rsidRPr="00B63249">
              <w:rPr>
                <w:rFonts w:ascii="仿宋" w:eastAsia="仿宋" w:hAnsi="仿宋" w:cs="仿宋"/>
              </w:rPr>
              <w:t xml:space="preserve">7.1 </w:t>
            </w:r>
            <w:r w:rsidRPr="00B63249">
              <w:rPr>
                <w:rFonts w:ascii="仿宋" w:eastAsia="仿宋" w:hAnsi="仿宋" w:cs="仿宋" w:hint="eastAsia"/>
              </w:rPr>
              <w:t>了解计算机科学相关技术发展前沿和趋势；</w:t>
            </w:r>
            <w:r w:rsidRPr="00B63249">
              <w:rPr>
                <w:rFonts w:ascii="仿宋" w:eastAsia="仿宋" w:hAnsi="仿宋" w:cs="仿宋"/>
              </w:rPr>
              <w:t xml:space="preserve"> </w:t>
            </w:r>
          </w:p>
          <w:p w:rsidR="000A7A4C" w:rsidRPr="00B63249" w:rsidRDefault="000A7A4C" w:rsidP="00867647">
            <w:pPr>
              <w:pStyle w:val="10"/>
              <w:spacing w:line="360" w:lineRule="auto"/>
              <w:ind w:leftChars="50" w:left="105" w:rightChars="50" w:right="105" w:firstLineChars="0" w:firstLine="0"/>
              <w:jc w:val="left"/>
              <w:rPr>
                <w:rFonts w:ascii="仿宋" w:eastAsia="仿宋" w:hAnsi="仿宋" w:cs="仿宋"/>
              </w:rPr>
            </w:pPr>
            <w:r w:rsidRPr="00B63249">
              <w:rPr>
                <w:rFonts w:ascii="仿宋" w:eastAsia="仿宋" w:hAnsi="仿宋" w:cs="仿宋"/>
              </w:rPr>
              <w:t xml:space="preserve">7.2 </w:t>
            </w:r>
            <w:r w:rsidRPr="00B63249">
              <w:rPr>
                <w:rFonts w:ascii="仿宋" w:eastAsia="仿宋" w:hAnsi="仿宋" w:cs="仿宋" w:hint="eastAsia"/>
              </w:rPr>
              <w:t>能够理解和评价针对复杂工程问题的工程实践对环境、社会可持续发展的影响；</w:t>
            </w:r>
            <w:r w:rsidRPr="00B63249">
              <w:rPr>
                <w:rFonts w:ascii="仿宋" w:eastAsia="仿宋" w:hAnsi="仿宋" w:cs="仿宋"/>
              </w:rPr>
              <w:t xml:space="preserve"> </w:t>
            </w:r>
          </w:p>
          <w:p w:rsidR="000A7A4C" w:rsidRPr="00B63249" w:rsidRDefault="000A7A4C" w:rsidP="00867647">
            <w:pPr>
              <w:pStyle w:val="10"/>
              <w:spacing w:line="360" w:lineRule="auto"/>
              <w:ind w:leftChars="50" w:left="105" w:rightChars="50" w:right="105" w:firstLineChars="0" w:firstLine="0"/>
              <w:jc w:val="left"/>
              <w:rPr>
                <w:rFonts w:ascii="仿宋" w:eastAsia="仿宋" w:hAnsi="仿宋" w:cs="仿宋"/>
              </w:rPr>
            </w:pPr>
            <w:r w:rsidRPr="00B63249">
              <w:rPr>
                <w:rFonts w:ascii="仿宋" w:eastAsia="仿宋" w:hAnsi="仿宋" w:cs="仿宋"/>
              </w:rPr>
              <w:t xml:space="preserve">7.3 </w:t>
            </w:r>
            <w:r w:rsidRPr="00B63249">
              <w:rPr>
                <w:rFonts w:ascii="仿宋" w:eastAsia="仿宋" w:hAnsi="仿宋" w:cs="仿宋" w:hint="eastAsia"/>
              </w:rPr>
              <w:t>能够理解中国可持续发展的科学发展观。</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3</w:t>
            </w: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4</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p>
        </w:tc>
      </w:tr>
      <w:tr w:rsidR="000A7A4C" w:rsidTr="005E3A5C">
        <w:trPr>
          <w:trHeight w:val="416"/>
          <w:jc w:val="center"/>
        </w:trPr>
        <w:tc>
          <w:tcPr>
            <w:tcW w:w="2511" w:type="dxa"/>
            <w:tcBorders>
              <w:top w:val="single" w:sz="4" w:space="0" w:color="auto"/>
              <w:left w:val="single" w:sz="4" w:space="0" w:color="auto"/>
              <w:bottom w:val="single" w:sz="4" w:space="0" w:color="auto"/>
              <w:right w:val="single" w:sz="4" w:space="0" w:color="auto"/>
            </w:tcBorders>
          </w:tcPr>
          <w:p w:rsidR="000A7A4C" w:rsidRPr="006204E2"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8</w:t>
            </w:r>
            <w:r>
              <w:rPr>
                <w:rFonts w:ascii="仿宋" w:eastAsia="仿宋" w:hAnsi="仿宋" w:cs="仿宋" w:hint="eastAsia"/>
              </w:rPr>
              <w:t>．</w:t>
            </w:r>
            <w:r w:rsidRPr="005E3A5C">
              <w:rPr>
                <w:rFonts w:ascii="仿宋" w:eastAsia="仿宋" w:hAnsi="仿宋" w:cs="仿宋" w:hint="eastAsia"/>
              </w:rPr>
              <w:t>职业规范：具有人文社会科学素养、社会责任感、绿色环保意识，能够在计算机系统工程实践中理解并遵</w:t>
            </w:r>
            <w:r w:rsidRPr="005E3A5C">
              <w:rPr>
                <w:rFonts w:ascii="仿宋" w:eastAsia="仿宋" w:hAnsi="仿宋" w:cs="仿宋" w:hint="eastAsia"/>
              </w:rPr>
              <w:lastRenderedPageBreak/>
              <w:t>守工程职业道德和规范，履行责任。</w:t>
            </w:r>
          </w:p>
          <w:p w:rsidR="000A7A4C" w:rsidRPr="00A7372D"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5E3A5C" w:rsidRDefault="000A7A4C" w:rsidP="00867647">
            <w:pPr>
              <w:pStyle w:val="10"/>
              <w:spacing w:line="360" w:lineRule="auto"/>
              <w:ind w:leftChars="50" w:left="105" w:rightChars="50" w:right="105" w:firstLineChars="0" w:firstLine="0"/>
              <w:jc w:val="left"/>
              <w:rPr>
                <w:rFonts w:ascii="仿宋" w:eastAsia="仿宋" w:hAnsi="仿宋" w:cs="仿宋"/>
              </w:rPr>
            </w:pPr>
            <w:r w:rsidRPr="005E3A5C">
              <w:rPr>
                <w:rFonts w:ascii="仿宋" w:eastAsia="仿宋" w:hAnsi="仿宋" w:cs="仿宋"/>
              </w:rPr>
              <w:lastRenderedPageBreak/>
              <w:t xml:space="preserve">8.1 </w:t>
            </w:r>
            <w:r w:rsidRPr="005E3A5C">
              <w:rPr>
                <w:rFonts w:ascii="仿宋" w:eastAsia="仿宋" w:hAnsi="仿宋" w:cs="仿宋" w:hint="eastAsia"/>
              </w:rPr>
              <w:t>能够理解世界观、人生观的基本意义及其影响；</w:t>
            </w:r>
            <w:r w:rsidRPr="005E3A5C">
              <w:rPr>
                <w:rFonts w:ascii="仿宋" w:eastAsia="仿宋" w:hAnsi="仿宋" w:cs="仿宋"/>
              </w:rPr>
              <w:t xml:space="preserve"> </w:t>
            </w:r>
          </w:p>
          <w:p w:rsidR="000A7A4C" w:rsidRPr="005E3A5C" w:rsidRDefault="000A7A4C" w:rsidP="00867647">
            <w:pPr>
              <w:pStyle w:val="10"/>
              <w:spacing w:line="360" w:lineRule="auto"/>
              <w:ind w:leftChars="50" w:left="105" w:rightChars="50" w:right="105" w:firstLineChars="0" w:firstLine="0"/>
              <w:jc w:val="left"/>
              <w:rPr>
                <w:rFonts w:ascii="仿宋" w:eastAsia="仿宋" w:hAnsi="仿宋" w:cs="仿宋"/>
              </w:rPr>
            </w:pPr>
            <w:r w:rsidRPr="005E3A5C">
              <w:rPr>
                <w:rFonts w:ascii="仿宋" w:eastAsia="仿宋" w:hAnsi="仿宋" w:cs="仿宋"/>
              </w:rPr>
              <w:t xml:space="preserve">8.2 </w:t>
            </w:r>
            <w:r w:rsidRPr="005E3A5C">
              <w:rPr>
                <w:rFonts w:ascii="仿宋" w:eastAsia="仿宋" w:hAnsi="仿宋" w:cs="仿宋" w:hint="eastAsia"/>
              </w:rPr>
              <w:t>能够理解个人在历史、社会及自然环境中的地位以及个人责任；</w:t>
            </w:r>
            <w:r w:rsidRPr="005E3A5C">
              <w:rPr>
                <w:rFonts w:ascii="仿宋" w:eastAsia="仿宋" w:hAnsi="仿宋" w:cs="仿宋"/>
              </w:rPr>
              <w:t xml:space="preserve"> </w:t>
            </w:r>
          </w:p>
          <w:p w:rsidR="000A7A4C" w:rsidRPr="005E3A5C" w:rsidRDefault="000A7A4C" w:rsidP="00867647">
            <w:pPr>
              <w:pStyle w:val="10"/>
              <w:spacing w:line="360" w:lineRule="auto"/>
              <w:ind w:leftChars="50" w:left="105" w:rightChars="50" w:right="105" w:firstLineChars="0" w:firstLine="0"/>
              <w:jc w:val="left"/>
              <w:rPr>
                <w:rFonts w:ascii="仿宋" w:eastAsia="仿宋" w:hAnsi="仿宋" w:cs="仿宋"/>
              </w:rPr>
            </w:pPr>
            <w:r w:rsidRPr="005E3A5C">
              <w:rPr>
                <w:rFonts w:ascii="仿宋" w:eastAsia="仿宋" w:hAnsi="仿宋" w:cs="仿宋"/>
              </w:rPr>
              <w:lastRenderedPageBreak/>
              <w:t xml:space="preserve">8.3 </w:t>
            </w:r>
            <w:r w:rsidRPr="005E3A5C">
              <w:rPr>
                <w:rFonts w:ascii="仿宋" w:eastAsia="仿宋" w:hAnsi="仿宋" w:cs="仿宋" w:hint="eastAsia"/>
              </w:rPr>
              <w:t>能够理解工程师的职业性质与责任；</w:t>
            </w:r>
            <w:r w:rsidRPr="005E3A5C">
              <w:rPr>
                <w:rFonts w:ascii="仿宋" w:eastAsia="仿宋" w:hAnsi="仿宋" w:cs="仿宋"/>
              </w:rPr>
              <w:t xml:space="preserve"> </w:t>
            </w:r>
          </w:p>
          <w:p w:rsidR="000A7A4C" w:rsidRPr="0014325D" w:rsidRDefault="000A7A4C" w:rsidP="00867647">
            <w:pPr>
              <w:pStyle w:val="10"/>
              <w:spacing w:line="360" w:lineRule="auto"/>
              <w:ind w:leftChars="50" w:left="105" w:rightChars="50" w:right="105" w:firstLineChars="0" w:firstLine="0"/>
              <w:jc w:val="left"/>
              <w:rPr>
                <w:rFonts w:ascii="仿宋" w:eastAsia="仿宋" w:hAnsi="仿宋" w:cs="仿宋"/>
              </w:rPr>
            </w:pPr>
            <w:r w:rsidRPr="005E3A5C">
              <w:rPr>
                <w:rFonts w:ascii="仿宋" w:eastAsia="仿宋" w:hAnsi="仿宋" w:cs="仿宋"/>
              </w:rPr>
              <w:t xml:space="preserve">8.4 </w:t>
            </w:r>
            <w:r w:rsidRPr="005E3A5C">
              <w:rPr>
                <w:rFonts w:ascii="仿宋" w:eastAsia="仿宋" w:hAnsi="仿宋" w:cs="仿宋" w:hint="eastAsia"/>
              </w:rPr>
              <w:t>能够理解基本职业道德的含义及其影响。</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lastRenderedPageBreak/>
              <w:t>课程目标</w:t>
            </w:r>
            <w:r>
              <w:rPr>
                <w:rFonts w:ascii="仿宋" w:eastAsia="仿宋" w:hAnsi="仿宋" w:cs="仿宋" w:hint="eastAsia"/>
              </w:rPr>
              <w:t>2</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CD220A">
              <w:rPr>
                <w:rFonts w:ascii="仿宋" w:eastAsia="仿宋" w:hAnsi="仿宋" w:cs="仿宋" w:hint="eastAsia"/>
                <w:szCs w:val="21"/>
              </w:rPr>
              <w:t>课程目标</w:t>
            </w:r>
            <w:r>
              <w:rPr>
                <w:rFonts w:ascii="仿宋" w:eastAsia="仿宋" w:hAnsi="仿宋" w:cs="仿宋" w:hint="eastAsia"/>
              </w:rPr>
              <w:t>3</w:t>
            </w:r>
          </w:p>
        </w:tc>
      </w:tr>
      <w:tr w:rsidR="000A7A4C" w:rsidTr="002D6E62">
        <w:trPr>
          <w:trHeight w:val="3910"/>
          <w:jc w:val="center"/>
        </w:trPr>
        <w:tc>
          <w:tcPr>
            <w:tcW w:w="2511" w:type="dxa"/>
            <w:tcBorders>
              <w:top w:val="single" w:sz="4" w:space="0" w:color="auto"/>
              <w:left w:val="single" w:sz="4" w:space="0" w:color="auto"/>
              <w:bottom w:val="single" w:sz="4" w:space="0" w:color="auto"/>
              <w:right w:val="single" w:sz="4" w:space="0" w:color="auto"/>
            </w:tcBorders>
          </w:tcPr>
          <w:p w:rsidR="000A7A4C" w:rsidRPr="001E745E"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lastRenderedPageBreak/>
              <w:t>9.</w:t>
            </w:r>
            <w:r w:rsidRPr="001E745E">
              <w:rPr>
                <w:rFonts w:ascii="仿宋" w:eastAsia="仿宋" w:hAnsi="仿宋" w:cs="仿宋" w:hint="eastAsia"/>
              </w:rPr>
              <w:t xml:space="preserve"> 个人和团队：</w:t>
            </w:r>
            <w:r w:rsidRPr="00E032B3">
              <w:rPr>
                <w:rFonts w:ascii="仿宋" w:eastAsia="仿宋" w:hAnsi="仿宋" w:cs="仿宋" w:hint="eastAsia"/>
              </w:rPr>
              <w:t>个人和团队：理解团队合作的重要性，具备个人工作与团队协作的能力，能够在多学科背景下的团队应用开发中承担个体、团队成员以及负责人的角色。</w:t>
            </w:r>
          </w:p>
        </w:tc>
        <w:tc>
          <w:tcPr>
            <w:tcW w:w="3402" w:type="dxa"/>
            <w:tcBorders>
              <w:top w:val="single" w:sz="4" w:space="0" w:color="auto"/>
              <w:left w:val="single" w:sz="4" w:space="0" w:color="auto"/>
              <w:bottom w:val="single" w:sz="4" w:space="0" w:color="auto"/>
              <w:right w:val="single" w:sz="4" w:space="0" w:color="auto"/>
            </w:tcBorders>
          </w:tcPr>
          <w:p w:rsidR="000A7A4C" w:rsidRPr="00E032B3" w:rsidRDefault="000A7A4C" w:rsidP="00867647">
            <w:pPr>
              <w:pStyle w:val="10"/>
              <w:spacing w:line="360" w:lineRule="auto"/>
              <w:ind w:leftChars="50" w:left="105" w:rightChars="50" w:right="105" w:firstLineChars="0" w:firstLine="0"/>
              <w:jc w:val="left"/>
              <w:rPr>
                <w:rFonts w:ascii="仿宋" w:eastAsia="仿宋" w:hAnsi="仿宋" w:cs="仿宋"/>
              </w:rPr>
            </w:pPr>
            <w:r w:rsidRPr="00E032B3">
              <w:rPr>
                <w:rFonts w:ascii="仿宋" w:eastAsia="仿宋" w:hAnsi="仿宋" w:cs="仿宋"/>
              </w:rPr>
              <w:t xml:space="preserve">9.1 </w:t>
            </w:r>
            <w:r w:rsidRPr="00E032B3">
              <w:rPr>
                <w:rFonts w:ascii="仿宋" w:eastAsia="仿宋" w:hAnsi="仿宋" w:cs="仿宋" w:hint="eastAsia"/>
              </w:rPr>
              <w:t>能够理解团队中每个角色的定位与责任，能够胜任个人承担的角色任务；</w:t>
            </w:r>
            <w:r w:rsidRPr="00E032B3">
              <w:rPr>
                <w:rFonts w:ascii="仿宋" w:eastAsia="仿宋" w:hAnsi="仿宋" w:cs="仿宋"/>
              </w:rPr>
              <w:t xml:space="preserve"> </w:t>
            </w:r>
          </w:p>
          <w:p w:rsidR="000A7A4C" w:rsidRPr="00AC5160" w:rsidRDefault="000A7A4C" w:rsidP="00867647">
            <w:pPr>
              <w:pStyle w:val="10"/>
              <w:spacing w:line="360" w:lineRule="auto"/>
              <w:ind w:leftChars="50" w:left="105" w:rightChars="50" w:right="105" w:firstLineChars="0" w:firstLine="0"/>
              <w:jc w:val="left"/>
              <w:rPr>
                <w:rFonts w:ascii="仿宋" w:eastAsia="仿宋" w:hAnsi="仿宋" w:cs="仿宋"/>
              </w:rPr>
            </w:pPr>
            <w:r w:rsidRPr="00E032B3">
              <w:rPr>
                <w:rFonts w:ascii="仿宋" w:eastAsia="仿宋" w:hAnsi="仿宋" w:cs="仿宋"/>
              </w:rPr>
              <w:t xml:space="preserve">9.2 </w:t>
            </w:r>
            <w:r w:rsidRPr="00E032B3">
              <w:rPr>
                <w:rFonts w:ascii="仿宋" w:eastAsia="仿宋" w:hAnsi="仿宋" w:cs="仿宋" w:hint="eastAsia"/>
              </w:rPr>
              <w:t>能够与团队其他成员有效沟通，听取并综合团队其他成员的意见与建议，做出合理决策。</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2</w:t>
            </w:r>
          </w:p>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3</w:t>
            </w: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w:t>
            </w:r>
            <w:r>
              <w:rPr>
                <w:rFonts w:ascii="仿宋" w:eastAsia="仿宋" w:hAnsi="仿宋" w:cs="仿宋" w:hint="eastAsia"/>
              </w:rPr>
              <w:t>4</w:t>
            </w:r>
          </w:p>
          <w:p w:rsidR="000A7A4C" w:rsidRPr="00D344A0" w:rsidRDefault="000A7A4C" w:rsidP="00867647">
            <w:pPr>
              <w:spacing w:line="360" w:lineRule="auto"/>
              <w:ind w:leftChars="50" w:left="105" w:rightChars="50" w:right="105"/>
              <w:jc w:val="center"/>
              <w:rPr>
                <w:rFonts w:ascii="仿宋_GB2312" w:eastAsia="仿宋_GB2312" w:hAnsi="Times New Roman"/>
                <w:color w:val="000000"/>
                <w:szCs w:val="21"/>
              </w:rPr>
            </w:pPr>
          </w:p>
        </w:tc>
      </w:tr>
      <w:tr w:rsidR="000A7A4C" w:rsidTr="00CC2F1C">
        <w:trPr>
          <w:trHeight w:val="6086"/>
          <w:jc w:val="center"/>
        </w:trPr>
        <w:tc>
          <w:tcPr>
            <w:tcW w:w="2511" w:type="dxa"/>
            <w:tcBorders>
              <w:top w:val="single" w:sz="4" w:space="0" w:color="auto"/>
              <w:left w:val="single" w:sz="4" w:space="0" w:color="auto"/>
              <w:bottom w:val="single" w:sz="4" w:space="0" w:color="auto"/>
              <w:right w:val="single" w:sz="4" w:space="0" w:color="auto"/>
            </w:tcBorders>
          </w:tcPr>
          <w:p w:rsidR="000A7A4C" w:rsidRPr="006204E2"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10.</w:t>
            </w:r>
            <w:r w:rsidRPr="00133C68">
              <w:rPr>
                <w:rFonts w:ascii="仿宋" w:eastAsia="仿宋" w:hAnsi="仿宋" w:cs="仿宋" w:hint="eastAsia"/>
                <w:sz w:val="24"/>
                <w:szCs w:val="24"/>
              </w:rPr>
              <w:t xml:space="preserve"> </w:t>
            </w:r>
            <w:r w:rsidRPr="00133C68">
              <w:rPr>
                <w:rFonts w:ascii="仿宋" w:eastAsia="仿宋" w:hAnsi="仿宋" w:cs="仿宋" w:hint="eastAsia"/>
              </w:rPr>
              <w:t>沟通：能够就复杂工程问题与业界同行及社会公众进行沟通和交流，包括撰写报告和设计文稿、陈述发言或清晰表达，具备一定的国际视野，能够在跨文化背景下进行沟通和交流。</w:t>
            </w:r>
          </w:p>
          <w:p w:rsidR="000A7A4C" w:rsidRPr="00FB3E08"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633469" w:rsidRDefault="000A7A4C" w:rsidP="00867647">
            <w:pPr>
              <w:pStyle w:val="10"/>
              <w:spacing w:line="360" w:lineRule="auto"/>
              <w:ind w:leftChars="50" w:left="105" w:rightChars="50" w:right="105" w:firstLineChars="0" w:firstLine="0"/>
              <w:jc w:val="left"/>
              <w:rPr>
                <w:rFonts w:ascii="仿宋" w:eastAsia="仿宋" w:hAnsi="仿宋" w:cs="仿宋"/>
              </w:rPr>
            </w:pPr>
            <w:r w:rsidRPr="00633469">
              <w:rPr>
                <w:rFonts w:ascii="仿宋" w:eastAsia="仿宋" w:hAnsi="仿宋" w:cs="仿宋"/>
              </w:rPr>
              <w:t xml:space="preserve">10.1 </w:t>
            </w:r>
            <w:r w:rsidRPr="00633469">
              <w:rPr>
                <w:rFonts w:ascii="仿宋" w:eastAsia="仿宋" w:hAnsi="仿宋" w:cs="仿宋" w:hint="eastAsia"/>
              </w:rPr>
              <w:t>具备一定的语言表达能力，能够通过口头表达或书面方式进行有效沟通和交流；</w:t>
            </w:r>
            <w:r w:rsidRPr="00633469">
              <w:rPr>
                <w:rFonts w:ascii="仿宋" w:eastAsia="仿宋" w:hAnsi="仿宋" w:cs="仿宋"/>
              </w:rPr>
              <w:t xml:space="preserve"> </w:t>
            </w:r>
          </w:p>
          <w:p w:rsidR="000A7A4C" w:rsidRPr="00633469" w:rsidRDefault="000A7A4C" w:rsidP="00867647">
            <w:pPr>
              <w:pStyle w:val="10"/>
              <w:spacing w:line="360" w:lineRule="auto"/>
              <w:ind w:leftChars="50" w:left="105" w:rightChars="50" w:right="105" w:firstLineChars="0" w:firstLine="0"/>
              <w:jc w:val="left"/>
              <w:rPr>
                <w:rFonts w:ascii="仿宋" w:eastAsia="仿宋" w:hAnsi="仿宋" w:cs="仿宋"/>
              </w:rPr>
            </w:pPr>
            <w:r w:rsidRPr="00633469">
              <w:rPr>
                <w:rFonts w:ascii="仿宋" w:eastAsia="仿宋" w:hAnsi="仿宋" w:cs="仿宋"/>
              </w:rPr>
              <w:t xml:space="preserve">10.2 </w:t>
            </w:r>
            <w:r w:rsidRPr="00633469">
              <w:rPr>
                <w:rFonts w:ascii="仿宋" w:eastAsia="仿宋" w:hAnsi="仿宋" w:cs="仿宋" w:hint="eastAsia"/>
              </w:rPr>
              <w:t>至少掌握一门外语，具有阅读开发文档的能力和撰写简单的技术文档；</w:t>
            </w:r>
            <w:r w:rsidRPr="00633469">
              <w:rPr>
                <w:rFonts w:ascii="仿宋" w:eastAsia="仿宋" w:hAnsi="仿宋" w:cs="仿宋"/>
              </w:rPr>
              <w:t xml:space="preserve"> </w:t>
            </w:r>
          </w:p>
          <w:p w:rsidR="000A7A4C" w:rsidRPr="00633469" w:rsidRDefault="000A7A4C" w:rsidP="00867647">
            <w:pPr>
              <w:pStyle w:val="10"/>
              <w:spacing w:line="360" w:lineRule="auto"/>
              <w:ind w:leftChars="50" w:left="105" w:rightChars="50" w:right="105" w:firstLineChars="0" w:firstLine="0"/>
              <w:jc w:val="left"/>
              <w:rPr>
                <w:rFonts w:ascii="仿宋" w:eastAsia="仿宋" w:hAnsi="仿宋" w:cs="仿宋"/>
              </w:rPr>
            </w:pPr>
            <w:r w:rsidRPr="00633469">
              <w:rPr>
                <w:rFonts w:ascii="仿宋" w:eastAsia="仿宋" w:hAnsi="仿宋" w:cs="仿宋"/>
              </w:rPr>
              <w:t xml:space="preserve">10.3 </w:t>
            </w:r>
            <w:r w:rsidRPr="00633469">
              <w:rPr>
                <w:rFonts w:ascii="仿宋" w:eastAsia="仿宋" w:hAnsi="仿宋" w:cs="仿宋" w:hint="eastAsia"/>
              </w:rPr>
              <w:t>能够将物随联网工程专业知识应用到撰写报告和设计文稿中，并能够就相关问题陈述发言、清晰表达；</w:t>
            </w:r>
            <w:r w:rsidRPr="00633469">
              <w:rPr>
                <w:rFonts w:ascii="仿宋" w:eastAsia="仿宋" w:hAnsi="仿宋" w:cs="仿宋"/>
              </w:rPr>
              <w:t xml:space="preserve"> </w:t>
            </w:r>
          </w:p>
          <w:p w:rsidR="000A7A4C" w:rsidRPr="00633469" w:rsidRDefault="000A7A4C" w:rsidP="00867647">
            <w:pPr>
              <w:pStyle w:val="10"/>
              <w:spacing w:line="360" w:lineRule="auto"/>
              <w:ind w:leftChars="50" w:left="105" w:rightChars="50" w:right="105" w:firstLineChars="0" w:firstLine="0"/>
              <w:jc w:val="left"/>
              <w:rPr>
                <w:rFonts w:ascii="仿宋" w:eastAsia="仿宋" w:hAnsi="仿宋" w:cs="仿宋"/>
              </w:rPr>
            </w:pPr>
            <w:r w:rsidRPr="00633469">
              <w:rPr>
                <w:rFonts w:ascii="仿宋" w:eastAsia="仿宋" w:hAnsi="仿宋" w:cs="仿宋"/>
              </w:rPr>
              <w:t xml:space="preserve">10.4 </w:t>
            </w:r>
            <w:r w:rsidRPr="00633469">
              <w:rPr>
                <w:rFonts w:ascii="仿宋" w:eastAsia="仿宋" w:hAnsi="仿宋" w:cs="仿宋" w:hint="eastAsia"/>
              </w:rPr>
              <w:t>对物联网知识的国际状况有一定了解，对本专业相关热点问题、前沿领域能表达自己的观点。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课程目标1</w:t>
            </w:r>
          </w:p>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课程目标2</w:t>
            </w: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课程目标3</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CD220A">
              <w:rPr>
                <w:rFonts w:ascii="仿宋" w:eastAsia="仿宋" w:hAnsi="仿宋" w:cs="仿宋" w:hint="eastAsia"/>
              </w:rPr>
              <w:t>课程目标</w:t>
            </w:r>
            <w:r>
              <w:rPr>
                <w:rFonts w:ascii="仿宋" w:eastAsia="仿宋" w:hAnsi="仿宋" w:cs="仿宋" w:hint="eastAsia"/>
              </w:rPr>
              <w:t>4</w:t>
            </w:r>
          </w:p>
        </w:tc>
      </w:tr>
      <w:tr w:rsidR="000A7A4C" w:rsidTr="00B375AF">
        <w:trPr>
          <w:trHeight w:val="558"/>
          <w:jc w:val="center"/>
        </w:trPr>
        <w:tc>
          <w:tcPr>
            <w:tcW w:w="2511" w:type="dxa"/>
            <w:tcBorders>
              <w:top w:val="single" w:sz="4" w:space="0" w:color="auto"/>
              <w:left w:val="single" w:sz="4" w:space="0" w:color="auto"/>
              <w:bottom w:val="single" w:sz="4" w:space="0" w:color="auto"/>
              <w:right w:val="single" w:sz="4" w:space="0" w:color="auto"/>
            </w:tcBorders>
          </w:tcPr>
          <w:p w:rsidR="000A7A4C" w:rsidRPr="00FB3E08"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t>11.</w:t>
            </w:r>
            <w:r w:rsidRPr="00B375AF">
              <w:rPr>
                <w:rFonts w:ascii="仿宋" w:eastAsia="仿宋" w:hAnsi="仿宋" w:cs="仿宋" w:hint="eastAsia"/>
              </w:rPr>
              <w:t xml:space="preserve"> 项目管理：理解并掌握计算机系统工程管理管理与决策方法，</w:t>
            </w:r>
            <w:r w:rsidRPr="00B375AF">
              <w:rPr>
                <w:rFonts w:ascii="仿宋" w:eastAsia="仿宋" w:hAnsi="仿宋" w:cs="仿宋" w:hint="eastAsia"/>
              </w:rPr>
              <w:lastRenderedPageBreak/>
              <w:t>并能在多学科环境中应用，能够权衡和选择各种设计方案建立规范的系统文档。</w:t>
            </w:r>
          </w:p>
        </w:tc>
        <w:tc>
          <w:tcPr>
            <w:tcW w:w="3402" w:type="dxa"/>
            <w:tcBorders>
              <w:top w:val="single" w:sz="4" w:space="0" w:color="auto"/>
              <w:left w:val="single" w:sz="4" w:space="0" w:color="auto"/>
              <w:bottom w:val="single" w:sz="4" w:space="0" w:color="auto"/>
              <w:right w:val="single" w:sz="4" w:space="0" w:color="auto"/>
            </w:tcBorders>
          </w:tcPr>
          <w:p w:rsidR="000A7A4C" w:rsidRPr="00B375AF" w:rsidRDefault="000A7A4C" w:rsidP="00867647">
            <w:pPr>
              <w:pStyle w:val="10"/>
              <w:spacing w:line="360" w:lineRule="auto"/>
              <w:ind w:leftChars="50" w:left="105" w:rightChars="50" w:right="105" w:firstLineChars="0" w:firstLine="0"/>
              <w:jc w:val="left"/>
              <w:rPr>
                <w:rFonts w:ascii="仿宋" w:eastAsia="仿宋" w:hAnsi="仿宋" w:cs="仿宋"/>
              </w:rPr>
            </w:pPr>
            <w:r w:rsidRPr="00B375AF">
              <w:rPr>
                <w:rFonts w:ascii="仿宋" w:eastAsia="仿宋" w:hAnsi="仿宋" w:cs="仿宋"/>
              </w:rPr>
              <w:lastRenderedPageBreak/>
              <w:t xml:space="preserve">11.1 </w:t>
            </w:r>
            <w:r w:rsidRPr="00B375AF">
              <w:rPr>
                <w:rFonts w:ascii="仿宋" w:eastAsia="仿宋" w:hAnsi="仿宋" w:cs="仿宋" w:hint="eastAsia"/>
              </w:rPr>
              <w:t>理解现代企业管理的基本理念和方法；</w:t>
            </w:r>
            <w:r w:rsidRPr="00B375AF">
              <w:rPr>
                <w:rFonts w:ascii="仿宋" w:eastAsia="仿宋" w:hAnsi="仿宋" w:cs="仿宋"/>
              </w:rPr>
              <w:t xml:space="preserve"> </w:t>
            </w:r>
          </w:p>
          <w:p w:rsidR="000A7A4C" w:rsidRPr="00AC5160" w:rsidRDefault="000A7A4C" w:rsidP="00867647">
            <w:pPr>
              <w:pStyle w:val="10"/>
              <w:spacing w:line="360" w:lineRule="auto"/>
              <w:ind w:leftChars="50" w:left="105" w:rightChars="50" w:right="105" w:firstLineChars="0" w:firstLine="0"/>
              <w:jc w:val="left"/>
              <w:rPr>
                <w:rFonts w:ascii="仿宋" w:eastAsia="仿宋" w:hAnsi="仿宋" w:cs="仿宋"/>
              </w:rPr>
            </w:pPr>
            <w:r w:rsidRPr="00B375AF">
              <w:rPr>
                <w:rFonts w:ascii="仿宋" w:eastAsia="仿宋" w:hAnsi="仿宋" w:cs="仿宋"/>
              </w:rPr>
              <w:t xml:space="preserve">11.2 </w:t>
            </w:r>
            <w:r w:rsidRPr="00B375AF">
              <w:rPr>
                <w:rFonts w:ascii="仿宋" w:eastAsia="仿宋" w:hAnsi="仿宋" w:cs="仿宋" w:hint="eastAsia"/>
              </w:rPr>
              <w:t>掌握工程项目设计流程和</w:t>
            </w:r>
            <w:r w:rsidRPr="00B375AF">
              <w:rPr>
                <w:rFonts w:ascii="仿宋" w:eastAsia="仿宋" w:hAnsi="仿宋" w:cs="仿宋" w:hint="eastAsia"/>
              </w:rPr>
              <w:lastRenderedPageBreak/>
              <w:t>管理方法。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课程目标3</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CD220A">
              <w:rPr>
                <w:rFonts w:ascii="仿宋" w:eastAsia="仿宋" w:hAnsi="仿宋" w:cs="仿宋" w:hint="eastAsia"/>
                <w:szCs w:val="21"/>
              </w:rPr>
              <w:t>课程目标</w:t>
            </w:r>
            <w:r>
              <w:rPr>
                <w:rFonts w:ascii="仿宋" w:eastAsia="仿宋" w:hAnsi="仿宋" w:cs="仿宋" w:hint="eastAsia"/>
              </w:rPr>
              <w:t>4</w:t>
            </w:r>
          </w:p>
        </w:tc>
      </w:tr>
      <w:tr w:rsidR="000A7A4C" w:rsidTr="00A4021F">
        <w:trPr>
          <w:trHeight w:val="1692"/>
          <w:jc w:val="center"/>
        </w:trPr>
        <w:tc>
          <w:tcPr>
            <w:tcW w:w="2511" w:type="dxa"/>
            <w:tcBorders>
              <w:top w:val="single" w:sz="4" w:space="0" w:color="auto"/>
              <w:left w:val="single" w:sz="4" w:space="0" w:color="auto"/>
              <w:bottom w:val="single" w:sz="4" w:space="0" w:color="auto"/>
              <w:right w:val="single" w:sz="4" w:space="0" w:color="auto"/>
            </w:tcBorders>
          </w:tcPr>
          <w:p w:rsidR="000A7A4C" w:rsidRPr="006204E2" w:rsidRDefault="000A7A4C" w:rsidP="00867647">
            <w:pPr>
              <w:pStyle w:val="10"/>
              <w:spacing w:line="360" w:lineRule="auto"/>
              <w:ind w:leftChars="50" w:left="105" w:rightChars="50" w:right="105" w:firstLineChars="0" w:firstLine="0"/>
              <w:jc w:val="left"/>
              <w:rPr>
                <w:rFonts w:ascii="仿宋" w:eastAsia="仿宋" w:hAnsi="仿宋" w:cs="仿宋"/>
              </w:rPr>
            </w:pPr>
            <w:r w:rsidRPr="006204E2">
              <w:rPr>
                <w:rFonts w:ascii="仿宋" w:eastAsia="仿宋" w:hAnsi="仿宋" w:cs="仿宋" w:hint="eastAsia"/>
              </w:rPr>
              <w:lastRenderedPageBreak/>
              <w:t>12.终身学习：经历一个完整的计算机系统应用设计过程，具有自主学习和终身学习的意识，有不断学习和适应发展的能力。</w:t>
            </w:r>
          </w:p>
          <w:p w:rsidR="000A7A4C" w:rsidRPr="00FB3E08"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3402" w:type="dxa"/>
            <w:tcBorders>
              <w:top w:val="single" w:sz="4" w:space="0" w:color="auto"/>
              <w:left w:val="single" w:sz="4" w:space="0" w:color="auto"/>
              <w:bottom w:val="single" w:sz="4" w:space="0" w:color="auto"/>
              <w:right w:val="single" w:sz="4" w:space="0" w:color="auto"/>
            </w:tcBorders>
          </w:tcPr>
          <w:p w:rsidR="000A7A4C" w:rsidRPr="00B375AF" w:rsidRDefault="000A7A4C" w:rsidP="00867647">
            <w:pPr>
              <w:pStyle w:val="10"/>
              <w:spacing w:line="360" w:lineRule="auto"/>
              <w:ind w:leftChars="50" w:left="105" w:rightChars="50" w:right="105" w:firstLineChars="0" w:firstLine="0"/>
              <w:jc w:val="left"/>
              <w:rPr>
                <w:rFonts w:ascii="仿宋" w:eastAsia="仿宋" w:hAnsi="仿宋" w:cs="仿宋"/>
              </w:rPr>
            </w:pPr>
            <w:r w:rsidRPr="00B375AF">
              <w:rPr>
                <w:rFonts w:ascii="仿宋" w:eastAsia="仿宋" w:hAnsi="仿宋" w:cs="仿宋"/>
              </w:rPr>
              <w:t xml:space="preserve">12.1 </w:t>
            </w:r>
            <w:r w:rsidRPr="00B375AF">
              <w:rPr>
                <w:rFonts w:ascii="仿宋" w:eastAsia="仿宋" w:hAnsi="仿宋" w:cs="仿宋" w:hint="eastAsia"/>
              </w:rPr>
              <w:t>能够认识到终身学习的重要性，树立适合自己发展的规划和目标，并积极地予以实施；</w:t>
            </w:r>
          </w:p>
          <w:p w:rsidR="000A7A4C" w:rsidRPr="00B375AF" w:rsidRDefault="000A7A4C" w:rsidP="00867647">
            <w:pPr>
              <w:pStyle w:val="10"/>
              <w:spacing w:line="360" w:lineRule="auto"/>
              <w:ind w:leftChars="50" w:left="105" w:rightChars="50" w:right="105" w:firstLineChars="0" w:firstLine="0"/>
              <w:jc w:val="left"/>
              <w:rPr>
                <w:rFonts w:ascii="仿宋" w:eastAsia="仿宋" w:hAnsi="仿宋" w:cs="仿宋"/>
              </w:rPr>
            </w:pPr>
            <w:r w:rsidRPr="00B375AF">
              <w:rPr>
                <w:rFonts w:ascii="仿宋" w:eastAsia="仿宋" w:hAnsi="仿宋" w:cs="仿宋"/>
              </w:rPr>
              <w:t xml:space="preserve">12.2 </w:t>
            </w:r>
            <w:r w:rsidRPr="00B375AF">
              <w:rPr>
                <w:rFonts w:ascii="仿宋" w:eastAsia="仿宋" w:hAnsi="仿宋" w:cs="仿宋" w:hint="eastAsia"/>
              </w:rPr>
              <w:t>掌握正确的学习方法，不断学习，在基础知识上具有扩展学习的能力；</w:t>
            </w:r>
          </w:p>
          <w:p w:rsidR="000A7A4C" w:rsidRPr="00B375AF" w:rsidRDefault="000A7A4C" w:rsidP="00867647">
            <w:pPr>
              <w:pStyle w:val="10"/>
              <w:spacing w:line="360" w:lineRule="auto"/>
              <w:ind w:leftChars="50" w:left="105" w:rightChars="50" w:right="105" w:firstLineChars="0" w:firstLine="0"/>
              <w:jc w:val="left"/>
              <w:rPr>
                <w:rFonts w:ascii="仿宋" w:eastAsia="仿宋" w:hAnsi="仿宋" w:cs="仿宋"/>
              </w:rPr>
            </w:pPr>
            <w:r w:rsidRPr="00B375AF">
              <w:rPr>
                <w:rFonts w:ascii="仿宋" w:eastAsia="仿宋" w:hAnsi="仿宋" w:cs="仿宋"/>
              </w:rPr>
              <w:t xml:space="preserve">12.3 </w:t>
            </w:r>
            <w:r w:rsidRPr="00B375AF">
              <w:rPr>
                <w:rFonts w:ascii="仿宋" w:eastAsia="仿宋" w:hAnsi="仿宋" w:cs="仿宋" w:hint="eastAsia"/>
              </w:rPr>
              <w:t>能够掌握科学锻炼与运动的基本方法、为不断学习提供身体保障。</w:t>
            </w:r>
          </w:p>
          <w:p w:rsidR="000A7A4C" w:rsidRPr="00B375AF" w:rsidRDefault="000A7A4C" w:rsidP="00867647">
            <w:pPr>
              <w:pStyle w:val="10"/>
              <w:spacing w:line="360" w:lineRule="auto"/>
              <w:ind w:rightChars="50" w:right="105" w:firstLineChars="0" w:firstLine="0"/>
              <w:jc w:val="left"/>
              <w:rPr>
                <w:rFonts w:ascii="仿宋" w:eastAsia="仿宋" w:hAnsi="仿宋" w:cs="仿宋"/>
              </w:rPr>
            </w:pPr>
          </w:p>
          <w:p w:rsidR="000A7A4C" w:rsidRPr="002D1882" w:rsidRDefault="000A7A4C" w:rsidP="00867647">
            <w:pPr>
              <w:pStyle w:val="10"/>
              <w:spacing w:line="360" w:lineRule="auto"/>
              <w:ind w:leftChars="50" w:left="105" w:rightChars="50" w:right="105" w:firstLineChars="0" w:firstLine="0"/>
              <w:jc w:val="left"/>
              <w:rPr>
                <w:rFonts w:ascii="仿宋" w:eastAsia="仿宋" w:hAnsi="仿宋" w:cs="仿宋"/>
              </w:rPr>
            </w:pPr>
          </w:p>
          <w:p w:rsidR="000A7A4C" w:rsidRPr="00AC5160" w:rsidRDefault="000A7A4C" w:rsidP="00867647">
            <w:pPr>
              <w:pStyle w:val="10"/>
              <w:spacing w:line="360" w:lineRule="auto"/>
              <w:ind w:leftChars="50" w:left="105" w:rightChars="50" w:right="105" w:firstLineChars="0" w:firstLine="0"/>
              <w:jc w:val="left"/>
              <w:rPr>
                <w:rFonts w:ascii="仿宋" w:eastAsia="仿宋" w:hAnsi="仿宋" w:cs="仿宋"/>
              </w:rPr>
            </w:pP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课程目标1</w:t>
            </w:r>
          </w:p>
          <w:p w:rsidR="000A7A4C" w:rsidRPr="00CD220A"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课程目标2</w:t>
            </w:r>
          </w:p>
          <w:p w:rsidR="000A7A4C" w:rsidRDefault="000A7A4C" w:rsidP="00867647">
            <w:pPr>
              <w:pStyle w:val="10"/>
              <w:spacing w:line="360" w:lineRule="auto"/>
              <w:ind w:leftChars="50" w:left="105" w:rightChars="50" w:right="105"/>
              <w:rPr>
                <w:rFonts w:ascii="仿宋" w:eastAsia="仿宋" w:hAnsi="仿宋" w:cs="仿宋"/>
              </w:rPr>
            </w:pPr>
            <w:r w:rsidRPr="00CD220A">
              <w:rPr>
                <w:rFonts w:ascii="仿宋" w:eastAsia="仿宋" w:hAnsi="仿宋" w:cs="仿宋" w:hint="eastAsia"/>
              </w:rPr>
              <w:t>课程目标3</w:t>
            </w:r>
          </w:p>
          <w:p w:rsidR="000A7A4C" w:rsidRDefault="000A7A4C" w:rsidP="00867647">
            <w:pPr>
              <w:spacing w:line="360" w:lineRule="auto"/>
              <w:ind w:leftChars="50" w:left="105" w:rightChars="50" w:right="105" w:firstLineChars="200" w:firstLine="420"/>
              <w:rPr>
                <w:rFonts w:ascii="仿宋" w:eastAsia="仿宋" w:hAnsi="仿宋" w:cs="仿宋"/>
              </w:rPr>
            </w:pPr>
            <w:r w:rsidRPr="00CD220A">
              <w:rPr>
                <w:rFonts w:ascii="仿宋" w:eastAsia="仿宋" w:hAnsi="仿宋" w:cs="仿宋" w:hint="eastAsia"/>
                <w:szCs w:val="21"/>
              </w:rPr>
              <w:t>课程目标</w:t>
            </w:r>
            <w:r>
              <w:rPr>
                <w:rFonts w:ascii="仿宋" w:eastAsia="仿宋" w:hAnsi="仿宋" w:cs="仿宋" w:hint="eastAsia"/>
              </w:rPr>
              <w:t>4</w:t>
            </w:r>
          </w:p>
          <w:p w:rsidR="000A7A4C" w:rsidRPr="00D344A0" w:rsidRDefault="000A7A4C" w:rsidP="00867647">
            <w:pPr>
              <w:spacing w:line="360" w:lineRule="auto"/>
              <w:ind w:leftChars="50" w:left="105" w:rightChars="50" w:right="105" w:firstLineChars="200" w:firstLine="420"/>
              <w:rPr>
                <w:rFonts w:ascii="仿宋_GB2312" w:eastAsia="仿宋_GB2312" w:hAnsi="Times New Roman"/>
                <w:color w:val="000000"/>
                <w:szCs w:val="21"/>
              </w:rPr>
            </w:pPr>
            <w:r w:rsidRPr="00CD220A">
              <w:rPr>
                <w:rFonts w:ascii="仿宋" w:eastAsia="仿宋" w:hAnsi="仿宋" w:cs="仿宋" w:hint="eastAsia"/>
                <w:szCs w:val="21"/>
              </w:rPr>
              <w:t>课程目标</w:t>
            </w:r>
            <w:r>
              <w:rPr>
                <w:rFonts w:ascii="仿宋" w:eastAsia="仿宋" w:hAnsi="仿宋" w:cs="仿宋" w:hint="eastAsia"/>
              </w:rPr>
              <w:t>5</w:t>
            </w:r>
          </w:p>
        </w:tc>
      </w:tr>
    </w:tbl>
    <w:p w:rsidR="000A7A4C" w:rsidRDefault="000A7A4C" w:rsidP="00867647">
      <w:pPr>
        <w:spacing w:beforeLines="50" w:before="156" w:afterLines="50" w:after="156" w:line="360" w:lineRule="auto"/>
        <w:ind w:firstLineChars="150" w:firstLine="422"/>
        <w:jc w:val="left"/>
        <w:rPr>
          <w:rFonts w:ascii="仿宋_GB2312" w:eastAsia="仿宋_GB2312" w:hAnsi="微软雅黑"/>
          <w:b/>
          <w:sz w:val="28"/>
          <w:szCs w:val="28"/>
        </w:rPr>
      </w:pPr>
    </w:p>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46"/>
          <w:footerReference w:type="default" r:id="rId147"/>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7D50FD">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910522">
        <w:trPr>
          <w:trHeight w:val="612"/>
          <w:jc w:val="center"/>
        </w:trPr>
        <w:tc>
          <w:tcPr>
            <w:tcW w:w="1384" w:type="dxa"/>
            <w:vAlign w:val="center"/>
          </w:tcPr>
          <w:p w:rsidR="000A7A4C" w:rsidRDefault="000A7A4C" w:rsidP="00867647">
            <w:pPr>
              <w:adjustRightInd w:val="0"/>
              <w:snapToGrid w:val="0"/>
              <w:rPr>
                <w:rFonts w:ascii="仿宋_GB2312" w:eastAsia="仿宋_GB2312" w:hAnsi="微软雅黑"/>
                <w:szCs w:val="21"/>
              </w:rPr>
            </w:pPr>
            <w:r>
              <w:rPr>
                <w:rFonts w:ascii="仿宋_GB2312" w:eastAsia="仿宋_GB2312" w:hAnsi="微软雅黑" w:hint="eastAsia"/>
                <w:szCs w:val="21"/>
              </w:rPr>
              <w:t>1.</w:t>
            </w:r>
            <w:r>
              <w:rPr>
                <w:rFonts w:hint="eastAsia"/>
              </w:rPr>
              <w:t xml:space="preserve"> </w:t>
            </w:r>
            <w:r w:rsidRPr="00ED48B5">
              <w:rPr>
                <w:rFonts w:ascii="仿宋_GB2312" w:eastAsia="仿宋_GB2312" w:hAnsi="微软雅黑" w:hint="eastAsia"/>
                <w:szCs w:val="21"/>
              </w:rPr>
              <w:t>结合实习单位的情况</w:t>
            </w:r>
            <w:r>
              <w:rPr>
                <w:rFonts w:ascii="仿宋_GB2312" w:eastAsia="仿宋_GB2312" w:hAnsi="微软雅黑" w:hint="eastAsia"/>
                <w:szCs w:val="21"/>
              </w:rPr>
              <w:t>了解开发工具在应用开发中的使用</w:t>
            </w:r>
            <w:r w:rsidRPr="00ED48B5">
              <w:rPr>
                <w:rFonts w:ascii="仿宋_GB2312" w:eastAsia="仿宋_GB2312" w:hAnsi="微软雅黑" w:hint="eastAsia"/>
                <w:szCs w:val="21"/>
              </w:rPr>
              <w:t>。</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课程目标1</w:t>
            </w:r>
            <w:r>
              <w:rPr>
                <w:rFonts w:ascii="仿宋_GB2312" w:eastAsia="仿宋_GB2312" w:hAnsi="Times New Roman" w:hint="eastAsia"/>
                <w:szCs w:val="21"/>
              </w:rPr>
              <w:t>、2、3、4、5</w:t>
            </w:r>
          </w:p>
        </w:tc>
        <w:tc>
          <w:tcPr>
            <w:tcW w:w="3543" w:type="dxa"/>
            <w:vAlign w:val="center"/>
          </w:tcPr>
          <w:p w:rsidR="000A7A4C" w:rsidRDefault="000A7A4C" w:rsidP="00867647">
            <w:pPr>
              <w:adjustRightInd w:val="0"/>
              <w:snapToGrid w:val="0"/>
              <w:spacing w:afterLines="20" w:after="62"/>
              <w:ind w:left="420"/>
              <w:jc w:val="center"/>
              <w:rPr>
                <w:rFonts w:ascii="仿宋_GB2312" w:eastAsia="仿宋_GB2312" w:hAnsi="微软雅黑"/>
                <w:szCs w:val="21"/>
              </w:rPr>
            </w:pPr>
          </w:p>
          <w:p w:rsidR="000A7A4C" w:rsidRDefault="000A7A4C" w:rsidP="00867647">
            <w:pPr>
              <w:adjustRightInd w:val="0"/>
              <w:snapToGrid w:val="0"/>
              <w:spacing w:afterLines="20" w:after="62"/>
              <w:ind w:left="210" w:hangingChars="100" w:hanging="210"/>
              <w:rPr>
                <w:rFonts w:ascii="仿宋_GB2312" w:eastAsia="仿宋_GB2312"/>
              </w:rPr>
            </w:pPr>
            <w:r>
              <w:rPr>
                <w:rFonts w:ascii="仿宋_GB2312" w:eastAsia="仿宋_GB2312" w:hint="eastAsia"/>
              </w:rPr>
              <w:t>1）</w:t>
            </w:r>
            <w:r w:rsidRPr="00506EF4">
              <w:rPr>
                <w:rFonts w:ascii="仿宋_GB2312" w:eastAsia="仿宋_GB2312" w:hint="eastAsia"/>
              </w:rPr>
              <w:t>结合实习单位的情况说明程序设计语言在网络通信</w:t>
            </w:r>
            <w:r>
              <w:rPr>
                <w:rFonts w:ascii="仿宋_GB2312" w:eastAsia="仿宋_GB2312" w:hint="eastAsia"/>
              </w:rPr>
              <w:t>方面的开发方法。</w:t>
            </w:r>
          </w:p>
          <w:p w:rsidR="000A7A4C" w:rsidRPr="00910522" w:rsidRDefault="000A7A4C" w:rsidP="00867647">
            <w:pPr>
              <w:numPr>
                <w:ilvl w:val="0"/>
                <w:numId w:val="125"/>
              </w:numPr>
              <w:adjustRightInd w:val="0"/>
              <w:snapToGrid w:val="0"/>
              <w:spacing w:afterLines="20" w:after="62"/>
              <w:rPr>
                <w:rFonts w:ascii="仿宋_GB2312" w:eastAsia="仿宋_GB2312" w:hAnsi="微软雅黑"/>
                <w:szCs w:val="21"/>
              </w:rPr>
            </w:pPr>
            <w:r w:rsidRPr="00910522">
              <w:rPr>
                <w:rFonts w:ascii="仿宋_GB2312" w:eastAsia="仿宋_GB2312" w:hint="eastAsia"/>
              </w:rPr>
              <w:t>结合实习单位的情况说明程序设计语言在嵌入式应用方面的开发方法。</w:t>
            </w:r>
          </w:p>
          <w:p w:rsidR="000A7A4C" w:rsidRPr="009728C6" w:rsidRDefault="000A7A4C" w:rsidP="00867647">
            <w:pPr>
              <w:adjustRightInd w:val="0"/>
              <w:snapToGrid w:val="0"/>
              <w:spacing w:afterLines="20" w:after="62"/>
              <w:ind w:left="420"/>
              <w:jc w:val="center"/>
              <w:rPr>
                <w:rFonts w:ascii="仿宋_GB2312" w:eastAsia="仿宋_GB2312" w:hAnsi="微软雅黑"/>
                <w:szCs w:val="21"/>
              </w:rPr>
            </w:pPr>
          </w:p>
        </w:tc>
        <w:tc>
          <w:tcPr>
            <w:tcW w:w="4111" w:type="dxa"/>
            <w:vAlign w:val="center"/>
          </w:tcPr>
          <w:p w:rsidR="000A7A4C" w:rsidRDefault="000A7A4C" w:rsidP="00867647">
            <w:pPr>
              <w:widowControl/>
              <w:spacing w:afterLines="20" w:after="62" w:line="300" w:lineRule="exact"/>
              <w:ind w:left="420" w:hangingChars="200" w:hanging="420"/>
              <w:jc w:val="left"/>
              <w:rPr>
                <w:rFonts w:ascii="仿宋_GB2312" w:eastAsia="仿宋_GB2312" w:hAnsi="微软雅黑"/>
                <w:szCs w:val="21"/>
              </w:rPr>
            </w:pPr>
            <w:r>
              <w:rPr>
                <w:rFonts w:ascii="仿宋_GB2312" w:eastAsia="仿宋_GB2312" w:hAnsi="微软雅黑" w:hint="eastAsia"/>
                <w:szCs w:val="21"/>
              </w:rPr>
              <w:t>（1）了解在通信软件在实习单位个业务领域的应用。</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（2）掌握常用通信软件的开发技术。</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（3）了解实习单位对嵌入式开发应用需求。</w:t>
            </w:r>
          </w:p>
          <w:p w:rsidR="000A7A4C" w:rsidRPr="00910522"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（4）熟悉使用相应嵌入式开发的技术。</w:t>
            </w:r>
          </w:p>
        </w:tc>
        <w:tc>
          <w:tcPr>
            <w:tcW w:w="2126"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企业实习、</w:t>
            </w:r>
            <w:r>
              <w:rPr>
                <w:rFonts w:ascii="仿宋_GB2312" w:eastAsia="仿宋_GB2312" w:hAnsi="微软雅黑" w:hint="eastAsia"/>
                <w:szCs w:val="21"/>
              </w:rPr>
              <w:t>了解</w:t>
            </w:r>
            <w:r>
              <w:rPr>
                <w:rFonts w:ascii="仿宋_GB2312" w:eastAsia="仿宋_GB2312" w:hAnsi="微软雅黑"/>
                <w:szCs w:val="21"/>
              </w:rPr>
              <w:t>实习单位所有软件及系统</w:t>
            </w:r>
            <w:r>
              <w:rPr>
                <w:rFonts w:ascii="仿宋_GB2312" w:eastAsia="仿宋_GB2312" w:hAnsi="微软雅黑" w:hint="eastAsia"/>
                <w:szCs w:val="21"/>
              </w:rPr>
              <w:t>。</w:t>
            </w:r>
          </w:p>
        </w:tc>
        <w:tc>
          <w:tcPr>
            <w:tcW w:w="832"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第一周</w:t>
            </w:r>
          </w:p>
        </w:tc>
      </w:tr>
      <w:tr w:rsidR="000A7A4C" w:rsidTr="00F123A1">
        <w:trPr>
          <w:trHeight w:val="619"/>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2.</w:t>
            </w:r>
            <w:r>
              <w:rPr>
                <w:rFonts w:hint="eastAsia"/>
              </w:rPr>
              <w:t xml:space="preserve"> </w:t>
            </w:r>
            <w:r w:rsidRPr="00ED48B5">
              <w:rPr>
                <w:rFonts w:ascii="仿宋_GB2312" w:eastAsia="仿宋_GB2312" w:hAnsi="微软雅黑" w:hint="eastAsia"/>
                <w:szCs w:val="21"/>
              </w:rPr>
              <w:t>熟悉</w:t>
            </w:r>
            <w:r>
              <w:rPr>
                <w:rFonts w:ascii="仿宋_GB2312" w:eastAsia="仿宋_GB2312" w:hAnsi="微软雅黑" w:hint="eastAsia"/>
                <w:szCs w:val="21"/>
              </w:rPr>
              <w:t>试下单位</w:t>
            </w:r>
            <w:r w:rsidRPr="00ED48B5">
              <w:rPr>
                <w:rFonts w:ascii="仿宋_GB2312" w:eastAsia="仿宋_GB2312" w:hAnsi="微软雅黑" w:hint="eastAsia"/>
                <w:szCs w:val="21"/>
              </w:rPr>
              <w:t>各种</w:t>
            </w:r>
            <w:r>
              <w:rPr>
                <w:rFonts w:ascii="仿宋_GB2312" w:eastAsia="仿宋_GB2312" w:hAnsi="微软雅黑" w:hint="eastAsia"/>
                <w:szCs w:val="21"/>
              </w:rPr>
              <w:t>应用</w:t>
            </w:r>
            <w:r w:rsidRPr="00ED48B5">
              <w:rPr>
                <w:rFonts w:ascii="仿宋_GB2312" w:eastAsia="仿宋_GB2312" w:hAnsi="微软雅黑" w:hint="eastAsia"/>
                <w:szCs w:val="21"/>
              </w:rPr>
              <w:t>软件的使用。深入了解计算机网络软件在企事业单位的应用。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2、3、4</w:t>
            </w:r>
          </w:p>
        </w:tc>
        <w:tc>
          <w:tcPr>
            <w:tcW w:w="3543" w:type="dxa"/>
            <w:vAlign w:val="center"/>
          </w:tcPr>
          <w:p w:rsidR="000A7A4C" w:rsidRDefault="000A7A4C" w:rsidP="00867647">
            <w:pPr>
              <w:adjustRightInd w:val="0"/>
              <w:snapToGrid w:val="0"/>
              <w:spacing w:afterLines="20" w:after="62"/>
              <w:ind w:left="420"/>
              <w:jc w:val="left"/>
              <w:rPr>
                <w:rFonts w:ascii="仿宋_GB2312" w:eastAsia="仿宋_GB2312" w:hAnsi="微软雅黑"/>
                <w:szCs w:val="21"/>
              </w:rPr>
            </w:pPr>
          </w:p>
          <w:p w:rsidR="000A7A4C" w:rsidRPr="00ED47D6" w:rsidRDefault="000A7A4C" w:rsidP="00867647">
            <w:pPr>
              <w:numPr>
                <w:ilvl w:val="0"/>
                <w:numId w:val="126"/>
              </w:numPr>
              <w:adjustRightInd w:val="0"/>
              <w:snapToGrid w:val="0"/>
              <w:spacing w:afterLines="20" w:after="62"/>
              <w:ind w:left="420"/>
              <w:jc w:val="left"/>
              <w:rPr>
                <w:rFonts w:ascii="仿宋_GB2312" w:eastAsia="仿宋_GB2312" w:hAnsi="微软雅黑"/>
                <w:szCs w:val="21"/>
              </w:rPr>
            </w:pPr>
            <w:r w:rsidRPr="00ED47D6">
              <w:rPr>
                <w:rFonts w:ascii="仿宋_GB2312" w:eastAsia="仿宋_GB2312" w:hint="eastAsia"/>
              </w:rPr>
              <w:t>统计</w:t>
            </w:r>
            <w:r>
              <w:rPr>
                <w:rFonts w:ascii="仿宋_GB2312" w:eastAsia="仿宋_GB2312" w:hint="eastAsia"/>
              </w:rPr>
              <w:t>与分析</w:t>
            </w:r>
            <w:r w:rsidRPr="00ED47D6">
              <w:rPr>
                <w:rFonts w:ascii="仿宋_GB2312" w:eastAsia="仿宋_GB2312" w:hint="eastAsia"/>
              </w:rPr>
              <w:t xml:space="preserve">应用软件在实习单位的使用情况。 </w:t>
            </w:r>
          </w:p>
          <w:p w:rsidR="000A7A4C" w:rsidRPr="00ED47D6" w:rsidRDefault="000A7A4C" w:rsidP="00867647">
            <w:pPr>
              <w:numPr>
                <w:ilvl w:val="0"/>
                <w:numId w:val="126"/>
              </w:numPr>
              <w:adjustRightInd w:val="0"/>
              <w:snapToGrid w:val="0"/>
              <w:spacing w:afterLines="20" w:after="62"/>
              <w:ind w:left="420"/>
              <w:jc w:val="left"/>
              <w:rPr>
                <w:rFonts w:ascii="仿宋_GB2312" w:eastAsia="仿宋_GB2312" w:hAnsi="微软雅黑"/>
                <w:szCs w:val="21"/>
              </w:rPr>
            </w:pPr>
            <w:r w:rsidRPr="00ED47D6">
              <w:rPr>
                <w:rFonts w:ascii="仿宋_GB2312" w:eastAsia="仿宋_GB2312" w:hint="eastAsia"/>
              </w:rPr>
              <w:t>统计</w:t>
            </w:r>
            <w:r>
              <w:rPr>
                <w:rFonts w:ascii="仿宋_GB2312" w:eastAsia="仿宋_GB2312" w:hint="eastAsia"/>
              </w:rPr>
              <w:t>与分析网络</w:t>
            </w:r>
            <w:r w:rsidRPr="00ED47D6">
              <w:rPr>
                <w:rFonts w:ascii="仿宋_GB2312" w:eastAsia="仿宋_GB2312" w:hint="eastAsia"/>
              </w:rPr>
              <w:t>软件在实习单位的使用情况。</w:t>
            </w:r>
          </w:p>
          <w:p w:rsidR="000A7A4C" w:rsidRPr="009728C6" w:rsidRDefault="000A7A4C" w:rsidP="00867647">
            <w:pPr>
              <w:adjustRightInd w:val="0"/>
              <w:snapToGrid w:val="0"/>
              <w:spacing w:afterLines="20" w:after="62"/>
              <w:ind w:left="42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line="300" w:lineRule="exact"/>
              <w:ind w:left="420" w:hangingChars="200" w:hanging="420"/>
              <w:jc w:val="left"/>
              <w:rPr>
                <w:rFonts w:ascii="仿宋_GB2312" w:eastAsia="仿宋_GB2312" w:hAnsi="微软雅黑"/>
                <w:szCs w:val="21"/>
              </w:rPr>
            </w:pPr>
            <w:r>
              <w:rPr>
                <w:rFonts w:ascii="仿宋_GB2312" w:eastAsia="仿宋_GB2312" w:hAnsi="微软雅黑" w:hint="eastAsia"/>
                <w:szCs w:val="21"/>
              </w:rPr>
              <w:t>（1）了解在应用软件、网络软件在实习单位个业务领域的应用。</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（2）掌握常用应用软件、网络软件的使用。</w:t>
            </w:r>
          </w:p>
          <w:p w:rsidR="000A7A4C" w:rsidRPr="00414F7F"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（3）对单位所用软件工具提出合理建议。</w:t>
            </w:r>
          </w:p>
          <w:p w:rsidR="000A7A4C" w:rsidRPr="00414F7F" w:rsidRDefault="000A7A4C" w:rsidP="00867647">
            <w:pPr>
              <w:widowControl/>
              <w:spacing w:afterLines="20" w:after="62" w:line="300" w:lineRule="exact"/>
              <w:ind w:left="420"/>
              <w:jc w:val="left"/>
              <w:rPr>
                <w:rFonts w:ascii="仿宋_GB2312" w:eastAsia="仿宋_GB2312" w:hAnsi="微软雅黑"/>
                <w:szCs w:val="21"/>
              </w:rPr>
            </w:pPr>
          </w:p>
        </w:tc>
        <w:tc>
          <w:tcPr>
            <w:tcW w:w="2126"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企业实习、</w:t>
            </w:r>
            <w:r>
              <w:rPr>
                <w:rFonts w:ascii="仿宋_GB2312" w:eastAsia="仿宋_GB2312" w:hAnsi="微软雅黑" w:hint="eastAsia"/>
                <w:szCs w:val="21"/>
              </w:rPr>
              <w:t>熟悉</w:t>
            </w:r>
            <w:r>
              <w:rPr>
                <w:rFonts w:ascii="仿宋_GB2312" w:eastAsia="仿宋_GB2312" w:hAnsi="微软雅黑"/>
                <w:szCs w:val="21"/>
              </w:rPr>
              <w:t>实习单位业务流程及软件的使用</w:t>
            </w:r>
            <w:r>
              <w:rPr>
                <w:rFonts w:ascii="仿宋_GB2312" w:eastAsia="仿宋_GB2312" w:hAnsi="微软雅黑" w:hint="eastAsia"/>
                <w:szCs w:val="21"/>
              </w:rPr>
              <w:t>。</w:t>
            </w:r>
          </w:p>
        </w:tc>
        <w:tc>
          <w:tcPr>
            <w:tcW w:w="832"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hint="eastAsia"/>
                <w:szCs w:val="21"/>
              </w:rPr>
              <w:t>第二</w:t>
            </w:r>
            <w:r w:rsidRPr="003C21DE">
              <w:rPr>
                <w:rFonts w:ascii="仿宋_GB2312" w:eastAsia="仿宋_GB2312" w:hAnsi="微软雅黑" w:hint="eastAsia"/>
                <w:szCs w:val="21"/>
              </w:rPr>
              <w:t>周</w:t>
            </w:r>
          </w:p>
        </w:tc>
      </w:tr>
      <w:tr w:rsidR="000A7A4C" w:rsidTr="00131736">
        <w:trPr>
          <w:trHeight w:val="1400"/>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3.</w:t>
            </w:r>
            <w:r>
              <w:t xml:space="preserve"> </w:t>
            </w:r>
            <w:r w:rsidRPr="00ED48B5">
              <w:rPr>
                <w:rFonts w:ascii="仿宋_GB2312" w:eastAsia="仿宋_GB2312" w:hAnsi="微软雅黑" w:hint="eastAsia"/>
                <w:szCs w:val="21"/>
              </w:rPr>
              <w:t>深入研究管理信息系统的作用和功能</w:t>
            </w:r>
            <w:r>
              <w:rPr>
                <w:rFonts w:ascii="仿宋_GB2312" w:eastAsia="仿宋_GB2312" w:hAnsi="微软雅黑" w:hint="eastAsia"/>
                <w:szCs w:val="21"/>
              </w:rPr>
              <w:t>。</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w:t>
            </w:r>
          </w:p>
        </w:tc>
        <w:tc>
          <w:tcPr>
            <w:tcW w:w="3543" w:type="dxa"/>
            <w:vAlign w:val="center"/>
          </w:tcPr>
          <w:p w:rsidR="000A7A4C" w:rsidRDefault="000A7A4C" w:rsidP="00867647">
            <w:pPr>
              <w:adjustRightInd w:val="0"/>
              <w:snapToGrid w:val="0"/>
              <w:ind w:left="420"/>
              <w:jc w:val="left"/>
              <w:rPr>
                <w:rFonts w:ascii="仿宋_GB2312" w:eastAsia="仿宋_GB2312" w:hAnsi="微软雅黑"/>
                <w:szCs w:val="21"/>
              </w:rPr>
            </w:pPr>
          </w:p>
          <w:p w:rsidR="000A7A4C" w:rsidRDefault="000A7A4C" w:rsidP="00867647">
            <w:pPr>
              <w:adjustRightInd w:val="0"/>
              <w:snapToGrid w:val="0"/>
              <w:ind w:left="420"/>
              <w:jc w:val="left"/>
              <w:rPr>
                <w:rFonts w:ascii="仿宋_GB2312" w:eastAsia="仿宋_GB2312" w:hAnsi="微软雅黑"/>
                <w:szCs w:val="21"/>
              </w:rPr>
            </w:pPr>
          </w:p>
          <w:p w:rsidR="000A7A4C" w:rsidRDefault="000A7A4C" w:rsidP="00867647">
            <w:pPr>
              <w:numPr>
                <w:ilvl w:val="0"/>
                <w:numId w:val="127"/>
              </w:numPr>
              <w:adjustRightInd w:val="0"/>
              <w:snapToGrid w:val="0"/>
              <w:jc w:val="left"/>
              <w:rPr>
                <w:rFonts w:ascii="仿宋_GB2312" w:eastAsia="仿宋_GB2312"/>
              </w:rPr>
            </w:pPr>
            <w:r>
              <w:rPr>
                <w:rFonts w:ascii="仿宋_GB2312" w:eastAsia="仿宋_GB2312" w:hAnsi="微软雅黑" w:hint="eastAsia"/>
                <w:szCs w:val="21"/>
              </w:rPr>
              <w:t>调研实习单位</w:t>
            </w:r>
            <w:r w:rsidRPr="00506EF4">
              <w:rPr>
                <w:rFonts w:ascii="仿宋_GB2312" w:eastAsia="仿宋_GB2312" w:hint="eastAsia"/>
              </w:rPr>
              <w:t>操作系统的使用情况，并举出在实际应用中的例子。</w:t>
            </w:r>
          </w:p>
          <w:p w:rsidR="000A7A4C" w:rsidRDefault="000A7A4C" w:rsidP="00867647">
            <w:pPr>
              <w:numPr>
                <w:ilvl w:val="0"/>
                <w:numId w:val="127"/>
              </w:numPr>
              <w:adjustRightInd w:val="0"/>
              <w:snapToGrid w:val="0"/>
              <w:jc w:val="left"/>
              <w:rPr>
                <w:rFonts w:ascii="仿宋_GB2312" w:eastAsia="仿宋_GB2312" w:hAnsi="微软雅黑"/>
                <w:szCs w:val="21"/>
              </w:rPr>
            </w:pPr>
            <w:r w:rsidRPr="00506EF4">
              <w:rPr>
                <w:rFonts w:ascii="仿宋_GB2312" w:eastAsia="仿宋_GB2312" w:hint="eastAsia"/>
              </w:rPr>
              <w:t>研究管理信息系统的作用和功能以及应用开发。</w:t>
            </w:r>
          </w:p>
          <w:p w:rsidR="000A7A4C" w:rsidRDefault="000A7A4C" w:rsidP="00867647">
            <w:pPr>
              <w:adjustRightInd w:val="0"/>
              <w:snapToGrid w:val="0"/>
              <w:ind w:left="420"/>
              <w:jc w:val="left"/>
              <w:rPr>
                <w:rFonts w:ascii="仿宋_GB2312" w:eastAsia="仿宋_GB2312" w:hAnsi="微软雅黑"/>
                <w:szCs w:val="21"/>
              </w:rPr>
            </w:pPr>
          </w:p>
          <w:p w:rsidR="000A7A4C" w:rsidRDefault="000A7A4C" w:rsidP="00867647">
            <w:pPr>
              <w:adjustRightInd w:val="0"/>
              <w:snapToGrid w:val="0"/>
              <w:ind w:left="420"/>
              <w:jc w:val="left"/>
              <w:rPr>
                <w:rFonts w:ascii="仿宋_GB2312" w:eastAsia="仿宋_GB2312" w:hAnsi="微软雅黑"/>
                <w:szCs w:val="21"/>
              </w:rPr>
            </w:pPr>
          </w:p>
          <w:p w:rsidR="000A7A4C" w:rsidRPr="009728C6" w:rsidRDefault="000A7A4C" w:rsidP="00867647">
            <w:pPr>
              <w:adjustRightInd w:val="0"/>
              <w:snapToGrid w:val="0"/>
              <w:ind w:left="420"/>
              <w:jc w:val="left"/>
              <w:rPr>
                <w:rFonts w:ascii="仿宋_GB2312" w:eastAsia="仿宋_GB2312" w:hAnsi="微软雅黑"/>
                <w:szCs w:val="21"/>
              </w:rPr>
            </w:pPr>
          </w:p>
        </w:tc>
        <w:tc>
          <w:tcPr>
            <w:tcW w:w="4111" w:type="dxa"/>
            <w:vAlign w:val="center"/>
          </w:tcPr>
          <w:p w:rsidR="000A7A4C" w:rsidRDefault="000A7A4C" w:rsidP="00867647">
            <w:pPr>
              <w:widowControl/>
              <w:spacing w:afterLines="20" w:after="62" w:line="300" w:lineRule="exact"/>
              <w:ind w:left="420" w:hangingChars="200" w:hanging="420"/>
              <w:jc w:val="left"/>
              <w:rPr>
                <w:rFonts w:ascii="仿宋_GB2312" w:eastAsia="仿宋_GB2312" w:hAnsi="微软雅黑"/>
                <w:szCs w:val="21"/>
              </w:rPr>
            </w:pPr>
            <w:r>
              <w:rPr>
                <w:rFonts w:ascii="仿宋_GB2312" w:eastAsia="仿宋_GB2312" w:hAnsi="微软雅黑" w:hint="eastAsia"/>
                <w:szCs w:val="21"/>
              </w:rPr>
              <w:t>（1）了解实习单位操作系统使用情况。</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（2）掌握操作系统平台软件的安装和配置。</w:t>
            </w:r>
          </w:p>
          <w:p w:rsidR="000A7A4C" w:rsidRPr="009728C6" w:rsidRDefault="000A7A4C" w:rsidP="00867647">
            <w:pPr>
              <w:widowControl/>
              <w:spacing w:afterLines="20" w:after="62"/>
              <w:jc w:val="left"/>
              <w:rPr>
                <w:rFonts w:ascii="仿宋_GB2312" w:eastAsia="仿宋_GB2312" w:hAnsi="微软雅黑"/>
                <w:szCs w:val="21"/>
              </w:rPr>
            </w:pPr>
          </w:p>
        </w:tc>
        <w:tc>
          <w:tcPr>
            <w:tcW w:w="2126"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企业实习、</w:t>
            </w:r>
            <w:r>
              <w:rPr>
                <w:rFonts w:ascii="仿宋_GB2312" w:eastAsia="仿宋_GB2312" w:hAnsi="微软雅黑" w:hint="eastAsia"/>
                <w:szCs w:val="21"/>
              </w:rPr>
              <w:t>了解和掌握有关系统软件的使用。</w:t>
            </w:r>
          </w:p>
        </w:tc>
        <w:tc>
          <w:tcPr>
            <w:tcW w:w="832" w:type="dxa"/>
            <w:vAlign w:val="center"/>
          </w:tcPr>
          <w:p w:rsidR="000A7A4C" w:rsidRDefault="000A7A4C" w:rsidP="00867647">
            <w:pPr>
              <w:adjustRightInd w:val="0"/>
              <w:snapToGrid w:val="0"/>
              <w:jc w:val="left"/>
              <w:rPr>
                <w:rFonts w:ascii="仿宋_GB2312" w:eastAsia="仿宋_GB2312" w:hAnsi="微软雅黑"/>
                <w:szCs w:val="21"/>
              </w:rPr>
            </w:pPr>
            <w:r w:rsidRPr="003C21DE">
              <w:rPr>
                <w:rFonts w:ascii="仿宋_GB2312" w:eastAsia="仿宋_GB2312" w:hAnsi="微软雅黑" w:hint="eastAsia"/>
                <w:szCs w:val="21"/>
              </w:rPr>
              <w:t>第</w:t>
            </w:r>
            <w:r>
              <w:rPr>
                <w:rFonts w:ascii="仿宋_GB2312" w:eastAsia="仿宋_GB2312" w:hAnsi="微软雅黑" w:hint="eastAsia"/>
                <w:szCs w:val="21"/>
              </w:rPr>
              <w:t>三</w:t>
            </w:r>
            <w:r w:rsidRPr="003C21DE">
              <w:rPr>
                <w:rFonts w:ascii="仿宋_GB2312" w:eastAsia="仿宋_GB2312" w:hAnsi="微软雅黑" w:hint="eastAsia"/>
                <w:szCs w:val="21"/>
              </w:rPr>
              <w:t>周</w:t>
            </w:r>
          </w:p>
          <w:p w:rsidR="000A7A4C" w:rsidRPr="009728C6" w:rsidRDefault="000A7A4C" w:rsidP="00867647">
            <w:pPr>
              <w:adjustRightInd w:val="0"/>
              <w:snapToGrid w:val="0"/>
              <w:jc w:val="left"/>
              <w:rPr>
                <w:rFonts w:ascii="仿宋_GB2312" w:eastAsia="仿宋_GB2312" w:hAnsi="微软雅黑"/>
                <w:szCs w:val="21"/>
              </w:rPr>
            </w:pPr>
          </w:p>
        </w:tc>
      </w:tr>
      <w:tr w:rsidR="000A7A4C" w:rsidTr="00EB2811">
        <w:trPr>
          <w:trHeight w:val="454"/>
          <w:jc w:val="center"/>
        </w:trPr>
        <w:tc>
          <w:tcPr>
            <w:tcW w:w="1384"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lastRenderedPageBreak/>
              <w:t>知识单元</w:t>
            </w:r>
          </w:p>
        </w:tc>
        <w:tc>
          <w:tcPr>
            <w:tcW w:w="179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867647">
            <w:pPr>
              <w:adjustRightInd w:val="0"/>
              <w:snapToGrid w:val="0"/>
              <w:jc w:val="center"/>
              <w:rPr>
                <w:rFonts w:ascii="黑体" w:eastAsia="黑体" w:hAnsi="黑体"/>
                <w:b/>
                <w:sz w:val="24"/>
                <w:szCs w:val="24"/>
              </w:rPr>
            </w:pPr>
            <w:r>
              <w:rPr>
                <w:rFonts w:ascii="黑体" w:eastAsia="黑体" w:hAnsi="黑体" w:hint="eastAsia"/>
                <w:b/>
                <w:sz w:val="24"/>
                <w:szCs w:val="24"/>
              </w:rPr>
              <w:t>学时</w:t>
            </w:r>
          </w:p>
        </w:tc>
      </w:tr>
      <w:tr w:rsidR="000A7A4C" w:rsidTr="00D83FF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4.熟悉实习单位的有关信息系统或</w:t>
            </w:r>
            <w:r w:rsidRPr="00ED48B5">
              <w:rPr>
                <w:rFonts w:ascii="仿宋_GB2312" w:eastAsia="仿宋_GB2312" w:hAnsi="微软雅黑" w:hint="eastAsia"/>
                <w:szCs w:val="21"/>
              </w:rPr>
              <w:t>软件</w:t>
            </w:r>
            <w:r>
              <w:rPr>
                <w:rFonts w:ascii="仿宋_GB2312" w:eastAsia="仿宋_GB2312" w:hAnsi="微软雅黑" w:hint="eastAsia"/>
                <w:szCs w:val="21"/>
              </w:rPr>
              <w:t>的使用</w:t>
            </w:r>
            <w:r w:rsidRPr="00ED48B5">
              <w:rPr>
                <w:rFonts w:ascii="仿宋_GB2312" w:eastAsia="仿宋_GB2312" w:hAnsi="微软雅黑" w:hint="eastAsia"/>
                <w:szCs w:val="21"/>
              </w:rPr>
              <w:t>。</w:t>
            </w:r>
          </w:p>
          <w:p w:rsidR="000A7A4C" w:rsidRDefault="000A7A4C" w:rsidP="00867647">
            <w:pPr>
              <w:adjustRightInd w:val="0"/>
              <w:snapToGrid w:val="0"/>
              <w:jc w:val="center"/>
              <w:rPr>
                <w:rFonts w:ascii="仿宋_GB2312" w:eastAsia="仿宋_GB2312" w:hAnsi="微软雅黑"/>
                <w:szCs w:val="21"/>
              </w:rPr>
            </w:pPr>
            <w:r w:rsidRPr="00ED48B5">
              <w:rPr>
                <w:rFonts w:ascii="仿宋_GB2312" w:eastAsia="仿宋_GB2312" w:hAnsi="微软雅黑" w:hint="eastAsia"/>
                <w:szCs w:val="21"/>
              </w:rPr>
              <w:t>熟悉计算机软件系统的管理与维护</w:t>
            </w:r>
            <w:r>
              <w:rPr>
                <w:rFonts w:ascii="仿宋_GB2312" w:eastAsia="仿宋_GB2312" w:hAnsi="微软雅黑" w:hint="eastAsia"/>
                <w:szCs w:val="21"/>
              </w:rPr>
              <w:t>。</w:t>
            </w:r>
          </w:p>
        </w:tc>
        <w:tc>
          <w:tcPr>
            <w:tcW w:w="1792" w:type="dxa"/>
            <w:vAlign w:val="center"/>
          </w:tcPr>
          <w:p w:rsidR="000A7A4C" w:rsidRPr="00D83FFC" w:rsidRDefault="000A7A4C" w:rsidP="00867647">
            <w:pPr>
              <w:adjustRightInd w:val="0"/>
              <w:snapToGrid w:val="0"/>
              <w:spacing w:afterLines="20" w:after="62"/>
              <w:jc w:val="left"/>
              <w:rPr>
                <w:rFonts w:ascii="仿宋_GB2312" w:eastAsia="仿宋_GB2312"/>
              </w:rPr>
            </w:pPr>
            <w:r w:rsidRPr="00D83FFC">
              <w:rPr>
                <w:rFonts w:ascii="仿宋_GB2312" w:eastAsia="仿宋_GB2312" w:hint="eastAsia"/>
              </w:rPr>
              <w:t>课程目标2、3、4</w:t>
            </w:r>
          </w:p>
        </w:tc>
        <w:tc>
          <w:tcPr>
            <w:tcW w:w="3543" w:type="dxa"/>
            <w:vAlign w:val="center"/>
          </w:tcPr>
          <w:p w:rsidR="000A7A4C" w:rsidRPr="00D83FFC" w:rsidRDefault="000A7A4C" w:rsidP="00867647">
            <w:pPr>
              <w:adjustRightInd w:val="0"/>
              <w:snapToGrid w:val="0"/>
              <w:spacing w:afterLines="20" w:after="62"/>
              <w:ind w:left="420"/>
              <w:rPr>
                <w:rFonts w:ascii="仿宋_GB2312" w:eastAsia="仿宋_GB2312"/>
              </w:rPr>
            </w:pPr>
            <w:r w:rsidRPr="00D83FFC">
              <w:rPr>
                <w:rFonts w:ascii="仿宋_GB2312" w:eastAsia="仿宋_GB2312" w:hint="eastAsia"/>
              </w:rPr>
              <w:t>1）计算机软件系统的管理与维护。</w:t>
            </w:r>
          </w:p>
        </w:tc>
        <w:tc>
          <w:tcPr>
            <w:tcW w:w="4111" w:type="dxa"/>
            <w:vAlign w:val="center"/>
          </w:tcPr>
          <w:p w:rsidR="000A7A4C" w:rsidRDefault="000A7A4C" w:rsidP="00867647">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（1）掌握</w:t>
            </w:r>
            <w:r w:rsidRPr="00506EF4">
              <w:rPr>
                <w:rFonts w:ascii="仿宋_GB2312" w:eastAsia="仿宋_GB2312" w:hint="eastAsia"/>
              </w:rPr>
              <w:t>管理信息系统</w:t>
            </w:r>
            <w:r>
              <w:rPr>
                <w:rFonts w:ascii="仿宋_GB2312" w:eastAsia="仿宋_GB2312" w:hint="eastAsia"/>
              </w:rPr>
              <w:t>软件安装和配置</w:t>
            </w:r>
            <w:r>
              <w:rPr>
                <w:rFonts w:ascii="仿宋_GB2312" w:eastAsia="仿宋_GB2312" w:hAnsi="微软雅黑" w:hint="eastAsia"/>
                <w:szCs w:val="21"/>
              </w:rPr>
              <w:t>。</w:t>
            </w:r>
          </w:p>
          <w:p w:rsidR="000A7A4C" w:rsidRPr="00EB2811" w:rsidRDefault="000A7A4C" w:rsidP="00867647">
            <w:pPr>
              <w:widowControl/>
              <w:spacing w:afterLines="20" w:after="62" w:line="300" w:lineRule="exact"/>
              <w:rPr>
                <w:rFonts w:ascii="仿宋_GB2312" w:eastAsia="仿宋_GB2312" w:hAnsi="微软雅黑"/>
                <w:szCs w:val="21"/>
              </w:rPr>
            </w:pPr>
            <w:r>
              <w:rPr>
                <w:rFonts w:ascii="仿宋_GB2312" w:eastAsia="仿宋_GB2312" w:hAnsi="微软雅黑" w:hint="eastAsia"/>
                <w:szCs w:val="21"/>
              </w:rPr>
              <w:t>（2）掌握</w:t>
            </w:r>
            <w:r w:rsidRPr="00ED48B5">
              <w:rPr>
                <w:rFonts w:ascii="仿宋_GB2312" w:eastAsia="仿宋_GB2312" w:hAnsi="微软雅黑" w:hint="eastAsia"/>
                <w:szCs w:val="21"/>
              </w:rPr>
              <w:t>软件系统的管理与维护</w:t>
            </w:r>
            <w:r>
              <w:rPr>
                <w:rFonts w:ascii="仿宋_GB2312" w:eastAsia="仿宋_GB2312" w:hAnsi="微软雅黑" w:hint="eastAsia"/>
                <w:szCs w:val="21"/>
              </w:rPr>
              <w:t>方法。</w:t>
            </w:r>
          </w:p>
        </w:tc>
        <w:tc>
          <w:tcPr>
            <w:tcW w:w="2126"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企业实习、</w:t>
            </w:r>
            <w:r>
              <w:rPr>
                <w:rFonts w:ascii="仿宋_GB2312" w:eastAsia="仿宋_GB2312" w:hAnsi="微软雅黑" w:hint="eastAsia"/>
                <w:szCs w:val="21"/>
              </w:rPr>
              <w:t>掌握</w:t>
            </w:r>
            <w:r>
              <w:rPr>
                <w:rFonts w:ascii="仿宋_GB2312" w:eastAsia="仿宋_GB2312" w:hAnsi="微软雅黑"/>
                <w:szCs w:val="21"/>
              </w:rPr>
              <w:t>对软件的管理和维护</w:t>
            </w:r>
          </w:p>
        </w:tc>
        <w:tc>
          <w:tcPr>
            <w:tcW w:w="832"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第</w:t>
            </w:r>
            <w:r>
              <w:rPr>
                <w:rFonts w:ascii="仿宋_GB2312" w:eastAsia="仿宋_GB2312" w:hAnsi="微软雅黑" w:hint="eastAsia"/>
                <w:szCs w:val="21"/>
              </w:rPr>
              <w:t>四周</w:t>
            </w:r>
          </w:p>
        </w:tc>
      </w:tr>
      <w:tr w:rsidR="000A7A4C" w:rsidTr="00D83FFC">
        <w:trPr>
          <w:trHeight w:val="612"/>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5.</w:t>
            </w:r>
            <w:r>
              <w:rPr>
                <w:rFonts w:hint="eastAsia"/>
              </w:rPr>
              <w:t xml:space="preserve"> </w:t>
            </w:r>
            <w:r w:rsidRPr="00ED48B5">
              <w:rPr>
                <w:rFonts w:ascii="仿宋_GB2312" w:eastAsia="仿宋_GB2312" w:hAnsi="微软雅黑" w:hint="eastAsia"/>
                <w:szCs w:val="21"/>
              </w:rPr>
              <w:t>掌握和研究系统软件和应用软件的开发方法和技术，了解和熟悉实习单位</w:t>
            </w:r>
            <w:r>
              <w:rPr>
                <w:rFonts w:ascii="仿宋_GB2312" w:eastAsia="仿宋_GB2312" w:hAnsi="微软雅黑" w:hint="eastAsia"/>
                <w:szCs w:val="21"/>
              </w:rPr>
              <w:t>信息</w:t>
            </w:r>
            <w:r w:rsidRPr="00ED48B5">
              <w:rPr>
                <w:rFonts w:ascii="仿宋_GB2312" w:eastAsia="仿宋_GB2312" w:hAnsi="微软雅黑" w:hint="eastAsia"/>
                <w:szCs w:val="21"/>
              </w:rPr>
              <w:t>系统开发过程及应用。</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w:t>
            </w:r>
          </w:p>
        </w:tc>
        <w:tc>
          <w:tcPr>
            <w:tcW w:w="3543" w:type="dxa"/>
            <w:vAlign w:val="center"/>
          </w:tcPr>
          <w:p w:rsidR="000A7A4C" w:rsidRDefault="000A7A4C" w:rsidP="00867647">
            <w:pPr>
              <w:numPr>
                <w:ilvl w:val="0"/>
                <w:numId w:val="128"/>
              </w:numPr>
              <w:adjustRightInd w:val="0"/>
              <w:snapToGrid w:val="0"/>
              <w:spacing w:afterLines="20" w:after="62"/>
              <w:jc w:val="left"/>
              <w:rPr>
                <w:rFonts w:ascii="仿宋_GB2312" w:eastAsia="仿宋_GB2312" w:hAnsi="微软雅黑"/>
                <w:szCs w:val="21"/>
              </w:rPr>
            </w:pPr>
            <w:r w:rsidRPr="00ED48B5">
              <w:rPr>
                <w:rFonts w:ascii="仿宋_GB2312" w:eastAsia="仿宋_GB2312" w:hAnsi="微软雅黑" w:hint="eastAsia"/>
                <w:szCs w:val="21"/>
              </w:rPr>
              <w:t>系统软件和应用软件的开发方法和技术</w:t>
            </w:r>
            <w:r>
              <w:rPr>
                <w:rFonts w:ascii="仿宋_GB2312" w:eastAsia="仿宋_GB2312" w:hAnsi="微软雅黑" w:hint="eastAsia"/>
                <w:szCs w:val="21"/>
              </w:rPr>
              <w:t>。</w:t>
            </w:r>
          </w:p>
          <w:p w:rsidR="000A7A4C" w:rsidRPr="00CF121D" w:rsidRDefault="000A7A4C" w:rsidP="00867647">
            <w:pPr>
              <w:numPr>
                <w:ilvl w:val="0"/>
                <w:numId w:val="128"/>
              </w:numPr>
              <w:adjustRightInd w:val="0"/>
              <w:snapToGrid w:val="0"/>
              <w:spacing w:afterLines="20" w:after="62"/>
              <w:jc w:val="left"/>
              <w:rPr>
                <w:rFonts w:ascii="仿宋_GB2312" w:eastAsia="仿宋_GB2312" w:hAnsi="微软雅黑"/>
                <w:szCs w:val="21"/>
              </w:rPr>
            </w:pPr>
            <w:r>
              <w:rPr>
                <w:rFonts w:ascii="仿宋_GB2312" w:eastAsia="仿宋_GB2312" w:hAnsi="微软雅黑" w:hint="eastAsia"/>
                <w:szCs w:val="21"/>
              </w:rPr>
              <w:t>信息</w:t>
            </w:r>
            <w:r w:rsidRPr="00ED48B5">
              <w:rPr>
                <w:rFonts w:ascii="仿宋_GB2312" w:eastAsia="仿宋_GB2312" w:hAnsi="微软雅黑" w:hint="eastAsia"/>
                <w:szCs w:val="21"/>
              </w:rPr>
              <w:t>系统开发过程及应用</w:t>
            </w:r>
            <w:r>
              <w:rPr>
                <w:rFonts w:ascii="仿宋_GB2312" w:eastAsia="仿宋_GB2312" w:hAnsi="微软雅黑" w:hint="eastAsia"/>
                <w:szCs w:val="21"/>
              </w:rPr>
              <w:t>。</w:t>
            </w:r>
          </w:p>
        </w:tc>
        <w:tc>
          <w:tcPr>
            <w:tcW w:w="4111" w:type="dxa"/>
            <w:vAlign w:val="center"/>
          </w:tcPr>
          <w:p w:rsidR="000A7A4C" w:rsidRDefault="000A7A4C" w:rsidP="00867647">
            <w:pPr>
              <w:widowControl/>
              <w:spacing w:afterLines="20" w:after="62" w:line="300" w:lineRule="exact"/>
              <w:ind w:left="420" w:hangingChars="200" w:hanging="420"/>
              <w:jc w:val="left"/>
              <w:rPr>
                <w:rFonts w:ascii="仿宋_GB2312" w:eastAsia="仿宋_GB2312" w:hAnsi="微软雅黑"/>
                <w:szCs w:val="21"/>
              </w:rPr>
            </w:pPr>
            <w:r>
              <w:rPr>
                <w:rFonts w:ascii="仿宋_GB2312" w:eastAsia="仿宋_GB2312" w:hAnsi="微软雅黑" w:hint="eastAsia"/>
                <w:szCs w:val="21"/>
              </w:rPr>
              <w:t>（1）初步掌握系统软件的开发技术。</w:t>
            </w:r>
          </w:p>
          <w:p w:rsidR="000A7A4C" w:rsidRDefault="000A7A4C" w:rsidP="00867647">
            <w:pPr>
              <w:widowControl/>
              <w:spacing w:afterLines="20" w:after="62" w:line="300" w:lineRule="exact"/>
              <w:jc w:val="left"/>
              <w:rPr>
                <w:rFonts w:ascii="仿宋_GB2312" w:eastAsia="仿宋_GB2312" w:hAnsi="微软雅黑"/>
                <w:szCs w:val="21"/>
              </w:rPr>
            </w:pPr>
            <w:r>
              <w:rPr>
                <w:rFonts w:ascii="仿宋_GB2312" w:eastAsia="仿宋_GB2312" w:hAnsi="微软雅黑" w:hint="eastAsia"/>
                <w:szCs w:val="21"/>
              </w:rPr>
              <w:t>（2）掌握信息</w:t>
            </w:r>
            <w:r w:rsidRPr="00ED48B5">
              <w:rPr>
                <w:rFonts w:ascii="仿宋_GB2312" w:eastAsia="仿宋_GB2312" w:hAnsi="微软雅黑" w:hint="eastAsia"/>
                <w:szCs w:val="21"/>
              </w:rPr>
              <w:t>系统</w:t>
            </w:r>
            <w:r>
              <w:rPr>
                <w:rFonts w:ascii="仿宋_GB2312" w:eastAsia="仿宋_GB2312" w:hAnsi="微软雅黑" w:hint="eastAsia"/>
                <w:szCs w:val="21"/>
              </w:rPr>
              <w:t>应用及开发技术。</w:t>
            </w:r>
          </w:p>
          <w:p w:rsidR="000A7A4C" w:rsidRPr="00D949F6" w:rsidRDefault="000A7A4C" w:rsidP="00867647">
            <w:pPr>
              <w:widowControl/>
              <w:spacing w:afterLines="20" w:after="62" w:line="300" w:lineRule="exact"/>
              <w:jc w:val="left"/>
              <w:rPr>
                <w:rFonts w:ascii="仿宋_GB2312" w:eastAsia="仿宋_GB2312" w:hAnsi="微软雅黑"/>
                <w:szCs w:val="21"/>
              </w:rPr>
            </w:pPr>
          </w:p>
        </w:tc>
        <w:tc>
          <w:tcPr>
            <w:tcW w:w="2126" w:type="dxa"/>
            <w:vAlign w:val="center"/>
          </w:tcPr>
          <w:p w:rsidR="000A7A4C" w:rsidRPr="00E75379" w:rsidRDefault="000A7A4C" w:rsidP="00867647">
            <w:pPr>
              <w:adjustRightInd w:val="0"/>
              <w:snapToGrid w:val="0"/>
              <w:jc w:val="left"/>
              <w:rPr>
                <w:rFonts w:ascii="仿宋_GB2312" w:eastAsia="仿宋_GB2312" w:hAnsi="Times New Roman"/>
                <w:szCs w:val="21"/>
              </w:rPr>
            </w:pPr>
            <w:r>
              <w:rPr>
                <w:rFonts w:ascii="仿宋_GB2312" w:eastAsia="仿宋_GB2312" w:hAnsi="微软雅黑"/>
                <w:szCs w:val="21"/>
              </w:rPr>
              <w:t>企业实习、参与到计算机软件设计项目</w:t>
            </w:r>
          </w:p>
        </w:tc>
        <w:tc>
          <w:tcPr>
            <w:tcW w:w="832"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第</w:t>
            </w:r>
            <w:r>
              <w:rPr>
                <w:rFonts w:ascii="仿宋_GB2312" w:eastAsia="仿宋_GB2312" w:hAnsi="微软雅黑" w:hint="eastAsia"/>
                <w:szCs w:val="21"/>
              </w:rPr>
              <w:t>五</w:t>
            </w:r>
            <w:r>
              <w:rPr>
                <w:rFonts w:ascii="仿宋_GB2312" w:eastAsia="仿宋_GB2312" w:hAnsi="微软雅黑"/>
                <w:szCs w:val="21"/>
              </w:rPr>
              <w:t>周</w:t>
            </w:r>
          </w:p>
        </w:tc>
      </w:tr>
      <w:tr w:rsidR="000A7A4C" w:rsidTr="000747E2">
        <w:trPr>
          <w:trHeight w:val="2676"/>
          <w:jc w:val="center"/>
        </w:trPr>
        <w:tc>
          <w:tcPr>
            <w:tcW w:w="1384" w:type="dxa"/>
            <w:vAlign w:val="center"/>
          </w:tcPr>
          <w:p w:rsidR="000A7A4C" w:rsidRDefault="000A7A4C" w:rsidP="00867647">
            <w:pPr>
              <w:adjustRightInd w:val="0"/>
              <w:snapToGrid w:val="0"/>
              <w:jc w:val="center"/>
              <w:rPr>
                <w:rFonts w:ascii="仿宋_GB2312" w:eastAsia="仿宋_GB2312" w:hAnsi="微软雅黑"/>
                <w:szCs w:val="21"/>
              </w:rPr>
            </w:pPr>
            <w:r>
              <w:rPr>
                <w:rFonts w:ascii="仿宋_GB2312" w:eastAsia="仿宋_GB2312" w:hAnsi="微软雅黑" w:hint="eastAsia"/>
                <w:szCs w:val="21"/>
              </w:rPr>
              <w:t>6.</w:t>
            </w:r>
            <w:r>
              <w:rPr>
                <w:rFonts w:hint="eastAsia"/>
              </w:rPr>
              <w:t xml:space="preserve"> </w:t>
            </w:r>
            <w:r w:rsidRPr="00ED48B5">
              <w:rPr>
                <w:rFonts w:ascii="仿宋_GB2312" w:eastAsia="仿宋_GB2312" w:hAnsi="微软雅黑" w:hint="eastAsia"/>
                <w:szCs w:val="21"/>
              </w:rPr>
              <w:t>计算机软件学科前沿发展</w:t>
            </w:r>
          </w:p>
        </w:tc>
        <w:tc>
          <w:tcPr>
            <w:tcW w:w="1792" w:type="dxa"/>
            <w:vAlign w:val="center"/>
          </w:tcPr>
          <w:p w:rsidR="000A7A4C" w:rsidRPr="009728C6" w:rsidRDefault="000A7A4C" w:rsidP="00867647">
            <w:pPr>
              <w:adjustRightInd w:val="0"/>
              <w:snapToGrid w:val="0"/>
              <w:jc w:val="left"/>
              <w:rPr>
                <w:rFonts w:ascii="仿宋_GB2312" w:eastAsia="仿宋_GB2312" w:hAnsi="微软雅黑"/>
                <w:szCs w:val="21"/>
              </w:rPr>
            </w:pPr>
            <w:r w:rsidRPr="00106C3E">
              <w:rPr>
                <w:rFonts w:ascii="仿宋_GB2312" w:eastAsia="仿宋_GB2312" w:hAnsi="Times New Roman" w:hint="eastAsia"/>
                <w:szCs w:val="21"/>
              </w:rPr>
              <w:t>课程目标</w:t>
            </w:r>
            <w:r>
              <w:rPr>
                <w:rFonts w:ascii="仿宋_GB2312" w:eastAsia="仿宋_GB2312" w:hAnsi="Times New Roman" w:hint="eastAsia"/>
                <w:szCs w:val="21"/>
              </w:rPr>
              <w:t>3、4、5</w:t>
            </w:r>
          </w:p>
        </w:tc>
        <w:tc>
          <w:tcPr>
            <w:tcW w:w="3543" w:type="dxa"/>
            <w:vAlign w:val="center"/>
          </w:tcPr>
          <w:p w:rsidR="000A7A4C" w:rsidRPr="009728C6" w:rsidRDefault="000A7A4C" w:rsidP="00867647">
            <w:pPr>
              <w:adjustRightInd w:val="0"/>
              <w:snapToGrid w:val="0"/>
              <w:spacing w:afterLines="20" w:after="62"/>
              <w:ind w:leftChars="200" w:left="420"/>
              <w:jc w:val="left"/>
              <w:rPr>
                <w:rFonts w:ascii="仿宋_GB2312" w:eastAsia="仿宋_GB2312" w:hAnsi="微软雅黑"/>
                <w:szCs w:val="21"/>
              </w:rPr>
            </w:pPr>
            <w:r>
              <w:rPr>
                <w:rFonts w:ascii="仿宋_GB2312" w:eastAsia="仿宋_GB2312" w:hAnsi="微软雅黑" w:hint="eastAsia"/>
                <w:szCs w:val="21"/>
              </w:rPr>
              <w:t>1）</w:t>
            </w:r>
            <w:r w:rsidRPr="00506EF4">
              <w:rPr>
                <w:rFonts w:ascii="仿宋_GB2312" w:eastAsia="仿宋_GB2312" w:hint="eastAsia"/>
              </w:rPr>
              <w:t>计算机软件学科前沿发展</w:t>
            </w:r>
            <w:r>
              <w:rPr>
                <w:rFonts w:ascii="仿宋_GB2312" w:eastAsia="仿宋_GB2312" w:hint="eastAsia"/>
              </w:rPr>
              <w:t>情况。</w:t>
            </w:r>
          </w:p>
        </w:tc>
        <w:tc>
          <w:tcPr>
            <w:tcW w:w="4111" w:type="dxa"/>
            <w:vAlign w:val="center"/>
          </w:tcPr>
          <w:p w:rsidR="000A7A4C" w:rsidRPr="00762B9B" w:rsidRDefault="000A7A4C" w:rsidP="00867647">
            <w:pPr>
              <w:widowControl/>
              <w:spacing w:afterLines="20" w:after="62"/>
              <w:jc w:val="left"/>
              <w:rPr>
                <w:rFonts w:ascii="仿宋_GB2312" w:eastAsia="仿宋_GB2312" w:hAnsi="微软雅黑"/>
                <w:szCs w:val="21"/>
              </w:rPr>
            </w:pPr>
            <w:r>
              <w:rPr>
                <w:rFonts w:ascii="仿宋_GB2312" w:eastAsia="仿宋_GB2312" w:hAnsi="微软雅黑" w:hint="eastAsia"/>
                <w:szCs w:val="21"/>
              </w:rPr>
              <w:t>（1）了解和掌握计算机</w:t>
            </w:r>
            <w:r w:rsidRPr="00506EF4">
              <w:rPr>
                <w:rFonts w:ascii="仿宋_GB2312" w:eastAsia="仿宋_GB2312" w:hint="eastAsia"/>
              </w:rPr>
              <w:t>软件学科前沿发展</w:t>
            </w:r>
            <w:r>
              <w:rPr>
                <w:rFonts w:ascii="仿宋_GB2312" w:eastAsia="仿宋_GB2312" w:hint="eastAsia"/>
              </w:rPr>
              <w:t>情况。</w:t>
            </w:r>
          </w:p>
        </w:tc>
        <w:tc>
          <w:tcPr>
            <w:tcW w:w="2126" w:type="dxa"/>
            <w:vAlign w:val="center"/>
          </w:tcPr>
          <w:p w:rsidR="000A7A4C" w:rsidRPr="00E75379" w:rsidRDefault="000A7A4C" w:rsidP="00867647">
            <w:pPr>
              <w:adjustRightInd w:val="0"/>
              <w:snapToGrid w:val="0"/>
              <w:jc w:val="left"/>
              <w:rPr>
                <w:rFonts w:ascii="仿宋_GB2312" w:eastAsia="仿宋_GB2312" w:hAnsi="Times New Roman"/>
                <w:szCs w:val="21"/>
              </w:rPr>
            </w:pPr>
            <w:r>
              <w:rPr>
                <w:rFonts w:ascii="仿宋_GB2312" w:eastAsia="仿宋_GB2312" w:hAnsi="微软雅黑" w:hint="eastAsia"/>
                <w:szCs w:val="21"/>
              </w:rPr>
              <w:t>查阅</w:t>
            </w:r>
            <w:r>
              <w:rPr>
                <w:rFonts w:ascii="仿宋_GB2312" w:eastAsia="仿宋_GB2312" w:hAnsi="微软雅黑"/>
                <w:szCs w:val="21"/>
              </w:rPr>
              <w:t>有关资料</w:t>
            </w:r>
            <w:r>
              <w:rPr>
                <w:rFonts w:ascii="仿宋_GB2312" w:eastAsia="仿宋_GB2312" w:hAnsi="微软雅黑" w:hint="eastAsia"/>
                <w:szCs w:val="21"/>
              </w:rPr>
              <w:t>，</w:t>
            </w:r>
            <w:r>
              <w:rPr>
                <w:rFonts w:ascii="仿宋_GB2312" w:eastAsia="仿宋_GB2312" w:hAnsi="微软雅黑"/>
                <w:szCs w:val="21"/>
              </w:rPr>
              <w:t>掌握计算机前沿发展</w:t>
            </w:r>
          </w:p>
        </w:tc>
        <w:tc>
          <w:tcPr>
            <w:tcW w:w="832" w:type="dxa"/>
            <w:vAlign w:val="center"/>
          </w:tcPr>
          <w:p w:rsidR="000A7A4C" w:rsidRPr="009728C6" w:rsidRDefault="000A7A4C" w:rsidP="00867647">
            <w:pPr>
              <w:adjustRightInd w:val="0"/>
              <w:snapToGrid w:val="0"/>
              <w:jc w:val="left"/>
              <w:rPr>
                <w:rFonts w:ascii="仿宋_GB2312" w:eastAsia="仿宋_GB2312" w:hAnsi="微软雅黑"/>
                <w:szCs w:val="21"/>
              </w:rPr>
            </w:pPr>
            <w:r>
              <w:rPr>
                <w:rFonts w:ascii="仿宋_GB2312" w:eastAsia="仿宋_GB2312" w:hAnsi="微软雅黑"/>
                <w:szCs w:val="21"/>
              </w:rPr>
              <w:t>第六周</w:t>
            </w:r>
          </w:p>
        </w:tc>
      </w:tr>
    </w:tbl>
    <w:p w:rsidR="000A7A4C" w:rsidRDefault="000A7A4C" w:rsidP="00867647">
      <w:pPr>
        <w:spacing w:beforeLines="50" w:before="156" w:afterLines="50" w:after="156" w:line="360" w:lineRule="auto"/>
        <w:jc w:val="left"/>
        <w:rPr>
          <w:rFonts w:ascii="仿宋_GB2312" w:eastAsia="仿宋_GB2312" w:hAnsi="微软雅黑"/>
          <w:sz w:val="24"/>
          <w:szCs w:val="24"/>
        </w:rPr>
        <w:sectPr w:rsidR="000A7A4C">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1.</w:t>
      </w:r>
      <w:r w:rsidRPr="00D344A0">
        <w:rPr>
          <w:rFonts w:ascii="仿宋_GB2312" w:eastAsia="仿宋_GB2312" w:cs="Times New Roman" w:hint="eastAsia"/>
          <w:color w:val="auto"/>
          <w:kern w:val="2"/>
        </w:rPr>
        <w:t>教学目标1的达成度通过</w:t>
      </w:r>
      <w:r w:rsidRPr="00E874C8">
        <w:rPr>
          <w:rFonts w:ascii="仿宋_GB2312" w:eastAsia="仿宋_GB2312" w:cs="Times New Roman" w:hint="eastAsia"/>
          <w:color w:val="auto"/>
          <w:kern w:val="2"/>
        </w:rPr>
        <w:t>实习工作表现，实习效果</w:t>
      </w:r>
      <w:r w:rsidRPr="00D344A0">
        <w:rPr>
          <w:rFonts w:ascii="仿宋_GB2312" w:eastAsia="仿宋_GB2312" w:cs="Times New Roman" w:hint="eastAsia"/>
          <w:color w:val="auto"/>
          <w:kern w:val="2"/>
        </w:rPr>
        <w:t>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2</w:t>
      </w:r>
      <w:r w:rsidRPr="00D344A0">
        <w:rPr>
          <w:rFonts w:ascii="仿宋_GB2312" w:eastAsia="仿宋_GB2312" w:cs="Times New Roman" w:hint="eastAsia"/>
          <w:color w:val="auto"/>
          <w:kern w:val="2"/>
        </w:rPr>
        <w:t>的达成度通过</w:t>
      </w:r>
      <w:r w:rsidRPr="00E874C8">
        <w:rPr>
          <w:rFonts w:ascii="仿宋_GB2312" w:eastAsia="仿宋_GB2312" w:cs="Times New Roman" w:hint="eastAsia"/>
          <w:color w:val="auto"/>
          <w:kern w:val="2"/>
        </w:rPr>
        <w:t>实习工作表现，实习效果和实习材料</w:t>
      </w:r>
      <w:r w:rsidRPr="00D344A0">
        <w:rPr>
          <w:rFonts w:ascii="仿宋_GB2312" w:eastAsia="仿宋_GB2312" w:cs="Times New Roman" w:hint="eastAsia"/>
          <w:color w:val="auto"/>
          <w:kern w:val="2"/>
        </w:rPr>
        <w:t>综合考评；</w:t>
      </w:r>
    </w:p>
    <w:p w:rsidR="000A7A4C" w:rsidRPr="00117C43"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的达成度通过</w:t>
      </w:r>
      <w:r w:rsidRPr="00E874C8">
        <w:rPr>
          <w:rFonts w:ascii="仿宋_GB2312" w:eastAsia="仿宋_GB2312" w:cs="Times New Roman" w:hint="eastAsia"/>
          <w:color w:val="auto"/>
          <w:kern w:val="2"/>
        </w:rPr>
        <w:t>实习工作表现，实习效果和实习材料</w:t>
      </w:r>
      <w:r w:rsidRPr="00D344A0">
        <w:rPr>
          <w:rFonts w:ascii="仿宋_GB2312" w:eastAsia="仿宋_GB2312" w:cs="Times New Roman" w:hint="eastAsia"/>
          <w:color w:val="auto"/>
          <w:kern w:val="2"/>
        </w:rPr>
        <w:t>综合考评；</w:t>
      </w:r>
    </w:p>
    <w:p w:rsidR="000A7A4C"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的达成度通过</w:t>
      </w:r>
      <w:r w:rsidRPr="00E874C8">
        <w:rPr>
          <w:rFonts w:ascii="仿宋_GB2312" w:eastAsia="仿宋_GB2312" w:cs="Times New Roman" w:hint="eastAsia"/>
          <w:color w:val="auto"/>
          <w:kern w:val="2"/>
        </w:rPr>
        <w:t>实习材料</w:t>
      </w:r>
      <w:r w:rsidRPr="00D344A0">
        <w:rPr>
          <w:rFonts w:ascii="仿宋_GB2312" w:eastAsia="仿宋_GB2312" w:cs="Times New Roman" w:hint="eastAsia"/>
          <w:color w:val="auto"/>
          <w:kern w:val="2"/>
        </w:rPr>
        <w:t>综合考评。</w:t>
      </w:r>
    </w:p>
    <w:p w:rsidR="000A7A4C" w:rsidRPr="00D344A0" w:rsidRDefault="000A7A4C" w:rsidP="00867647">
      <w:pPr>
        <w:pStyle w:val="Default"/>
        <w:spacing w:afterLines="50" w:after="156" w:line="312" w:lineRule="auto"/>
        <w:ind w:firstLineChars="200" w:firstLine="480"/>
        <w:rPr>
          <w:rFonts w:ascii="仿宋_GB2312" w:eastAsia="仿宋_GB2312" w:cs="Times New Roman"/>
          <w:color w:val="auto"/>
          <w:kern w:val="2"/>
        </w:rPr>
      </w:pP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教学目标</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的达成度通过</w:t>
      </w:r>
      <w:r>
        <w:rPr>
          <w:rFonts w:ascii="仿宋_GB2312" w:eastAsia="仿宋_GB2312" w:cs="Times New Roman" w:hint="eastAsia"/>
          <w:color w:val="auto"/>
          <w:kern w:val="2"/>
        </w:rPr>
        <w:t>检验学生对有关信息系统的管理和维护来进行</w:t>
      </w:r>
      <w:r w:rsidRPr="00D344A0">
        <w:rPr>
          <w:rFonts w:ascii="仿宋_GB2312" w:eastAsia="仿宋_GB2312" w:cs="Times New Roman" w:hint="eastAsia"/>
          <w:color w:val="auto"/>
          <w:kern w:val="2"/>
        </w:rPr>
        <w:t>综合考评。</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B30CF2">
        <w:rPr>
          <w:rFonts w:ascii="仿宋_GB2312" w:eastAsia="仿宋_GB2312" w:cs="Times New Roman" w:hint="eastAsia"/>
          <w:color w:val="auto"/>
          <w:kern w:val="2"/>
        </w:rPr>
        <w:t>1.集中实践教学环节的</w:t>
      </w:r>
      <w:r>
        <w:rPr>
          <w:rFonts w:ascii="仿宋_GB2312" w:eastAsia="仿宋_GB2312" w:cs="Times New Roman" w:hint="eastAsia"/>
          <w:color w:val="auto"/>
          <w:kern w:val="2"/>
        </w:rPr>
        <w:t>《毕业实习》课程</w:t>
      </w:r>
      <w:r w:rsidRPr="00AF7D48">
        <w:rPr>
          <w:rFonts w:ascii="仿宋_GB2312" w:eastAsia="仿宋_GB2312" w:cs="Times New Roman" w:hint="eastAsia"/>
          <w:color w:val="auto"/>
          <w:kern w:val="2"/>
        </w:rPr>
        <w:t>以应用实践为主，需要学生结合</w:t>
      </w:r>
      <w:r>
        <w:rPr>
          <w:rFonts w:ascii="仿宋_GB2312" w:eastAsia="仿宋_GB2312" w:cs="Times New Roman" w:hint="eastAsia"/>
          <w:color w:val="auto"/>
          <w:kern w:val="2"/>
        </w:rPr>
        <w:t>大学所学有关专业知识，根据实习单位具体情况，在熟悉单位业务需求及业务流程情况下，结合自己所学理论知识和专业技能，为实习单位系统管理和维护，软件开发提供必要的支持</w:t>
      </w:r>
      <w:r w:rsidRPr="00AF7D48">
        <w:rPr>
          <w:rFonts w:ascii="仿宋_GB2312" w:eastAsia="仿宋_GB2312" w:cs="Times New Roman" w:hint="eastAsia"/>
          <w:color w:val="auto"/>
          <w:kern w:val="2"/>
        </w:rPr>
        <w:t>。</w:t>
      </w:r>
      <w:r w:rsidRPr="00E874C8">
        <w:rPr>
          <w:rFonts w:ascii="仿宋_GB2312" w:eastAsia="仿宋_GB2312" w:cs="Times New Roman" w:hint="eastAsia"/>
          <w:color w:val="auto"/>
          <w:kern w:val="2"/>
        </w:rPr>
        <w:t>根据实习工作表现，实习效果和实习材料</w:t>
      </w:r>
      <w:r>
        <w:rPr>
          <w:rFonts w:ascii="仿宋_GB2312" w:eastAsia="仿宋_GB2312" w:cs="Times New Roman" w:hint="eastAsia"/>
          <w:color w:val="auto"/>
          <w:kern w:val="2"/>
        </w:rPr>
        <w:t>进行综合评分，按优、良、中、及格、不及格五级记分。</w:t>
      </w:r>
      <w:r w:rsidRPr="00D344A0">
        <w:rPr>
          <w:rFonts w:ascii="仿宋_GB2312" w:eastAsia="仿宋_GB2312" w:cs="Times New Roman" w:hint="eastAsia"/>
          <w:color w:val="auto"/>
          <w:kern w:val="2"/>
        </w:rPr>
        <w:t>具体要求及成绩评定方法如下：</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（1）</w:t>
      </w:r>
      <w:r>
        <w:rPr>
          <w:rFonts w:ascii="仿宋_GB2312" w:eastAsia="仿宋_GB2312" w:cs="Times New Roman" w:hint="eastAsia"/>
          <w:color w:val="auto"/>
          <w:kern w:val="2"/>
        </w:rPr>
        <w:t>优秀</w:t>
      </w:r>
    </w:p>
    <w:p w:rsidR="000A7A4C" w:rsidRDefault="000A7A4C" w:rsidP="00867647">
      <w:pPr>
        <w:pStyle w:val="Default"/>
        <w:spacing w:line="360" w:lineRule="auto"/>
        <w:ind w:firstLineChars="200" w:firstLine="480"/>
        <w:rPr>
          <w:rFonts w:ascii="仿宋_GB2312" w:eastAsia="仿宋_GB2312" w:cs="Times New Roman"/>
          <w:color w:val="auto"/>
          <w:kern w:val="2"/>
        </w:rPr>
      </w:pPr>
      <w:r w:rsidRPr="00D564F1">
        <w:rPr>
          <w:rFonts w:ascii="仿宋_GB2312" w:eastAsia="仿宋_GB2312" w:cs="Times New Roman" w:hint="eastAsia"/>
          <w:color w:val="auto"/>
          <w:kern w:val="2"/>
        </w:rPr>
        <w:t>实习时积极，主动，好学。模范遵守各项规章制度，刻苦钻研业务。实习任务完成好，现场考核有较强的实际工作能力，档案材料齐全，内容充实，实习小结详细，实习报告质量高，能达到实习大纲的要求，能独立完成教师布置的专题任务或对某些问题有独到见解及提出合理化建议，实习单位评价高。</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（2）</w:t>
      </w:r>
      <w:r>
        <w:rPr>
          <w:rFonts w:ascii="仿宋_GB2312" w:eastAsia="仿宋_GB2312" w:cs="Times New Roman" w:hint="eastAsia"/>
          <w:color w:val="auto"/>
          <w:kern w:val="2"/>
        </w:rPr>
        <w:t>良好</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564F1">
        <w:rPr>
          <w:rFonts w:ascii="仿宋_GB2312" w:eastAsia="仿宋_GB2312" w:cs="Times New Roman" w:hint="eastAsia"/>
          <w:color w:val="auto"/>
          <w:kern w:val="2"/>
        </w:rPr>
        <w:t>实习期间表现较好，能较好地完成实习任务，档案材料齐全，内容完整，实习小结较详细，实习报告达到实习大纲要求，实习单位评价好。</w:t>
      </w:r>
    </w:p>
    <w:p w:rsidR="000A7A4C"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3</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中等</w:t>
      </w:r>
    </w:p>
    <w:p w:rsidR="000A7A4C" w:rsidRDefault="000A7A4C" w:rsidP="00867647">
      <w:pPr>
        <w:pStyle w:val="Default"/>
        <w:spacing w:line="360" w:lineRule="auto"/>
        <w:ind w:firstLineChars="200" w:firstLine="480"/>
        <w:rPr>
          <w:rFonts w:ascii="仿宋_GB2312" w:eastAsia="仿宋_GB2312" w:cs="Times New Roman"/>
          <w:color w:val="auto"/>
          <w:kern w:val="2"/>
        </w:rPr>
      </w:pPr>
      <w:r w:rsidRPr="00D564F1">
        <w:rPr>
          <w:rFonts w:ascii="仿宋_GB2312" w:eastAsia="仿宋_GB2312" w:cs="Times New Roman" w:hint="eastAsia"/>
          <w:color w:val="auto"/>
          <w:kern w:val="2"/>
        </w:rPr>
        <w:t>实习期间表现尚好，档案材料齐全，内容较完整，实习小结一般，实习报告达到实习大纲规定的基本要求，实习单位评价较好。</w:t>
      </w:r>
      <w:r w:rsidRPr="00D344A0">
        <w:rPr>
          <w:rFonts w:ascii="仿宋_GB2312" w:eastAsia="仿宋_GB2312" w:cs="Times New Roman" w:hint="eastAsia"/>
          <w:color w:val="auto"/>
          <w:kern w:val="2"/>
        </w:rPr>
        <w:t xml:space="preserve"> </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4</w:t>
      </w:r>
      <w:r w:rsidRPr="00D344A0">
        <w:rPr>
          <w:rFonts w:ascii="仿宋_GB2312" w:eastAsia="仿宋_GB2312" w:cs="Times New Roman" w:hint="eastAsia"/>
          <w:color w:val="auto"/>
          <w:kern w:val="2"/>
        </w:rPr>
        <w:t>）</w:t>
      </w:r>
      <w:r>
        <w:rPr>
          <w:rFonts w:ascii="仿宋_GB2312" w:eastAsia="仿宋_GB2312" w:cs="Times New Roman" w:hint="eastAsia"/>
          <w:color w:val="auto"/>
          <w:kern w:val="2"/>
        </w:rPr>
        <w:t>及格</w:t>
      </w:r>
    </w:p>
    <w:p w:rsidR="000A7A4C" w:rsidRPr="00D344A0" w:rsidRDefault="000A7A4C" w:rsidP="00867647">
      <w:pPr>
        <w:pStyle w:val="Default"/>
        <w:spacing w:line="360" w:lineRule="auto"/>
        <w:ind w:firstLineChars="200" w:firstLine="480"/>
        <w:rPr>
          <w:rFonts w:ascii="仿宋_GB2312" w:eastAsia="仿宋_GB2312" w:cs="Times New Roman"/>
          <w:color w:val="auto"/>
          <w:kern w:val="2"/>
        </w:rPr>
      </w:pPr>
      <w:r w:rsidRPr="00D564F1">
        <w:rPr>
          <w:rFonts w:ascii="仿宋_GB2312" w:eastAsia="仿宋_GB2312" w:cs="Times New Roman" w:hint="eastAsia"/>
          <w:color w:val="auto"/>
          <w:kern w:val="2"/>
        </w:rPr>
        <w:t>实习期间表现一般，档案材料齐全，内容一般，有实习小结，实习报告基本达到实习大纲规定的要求，但不够完满，系统性不够，实习单位评价一般。</w:t>
      </w:r>
    </w:p>
    <w:p w:rsidR="000A7A4C" w:rsidRDefault="000A7A4C" w:rsidP="00867647">
      <w:pPr>
        <w:pStyle w:val="Default"/>
        <w:spacing w:line="360" w:lineRule="auto"/>
        <w:ind w:firstLineChars="200" w:firstLine="480"/>
        <w:rPr>
          <w:rFonts w:ascii="仿宋_GB2312" w:eastAsia="仿宋_GB2312" w:cs="Times New Roman"/>
          <w:color w:val="auto"/>
          <w:kern w:val="2"/>
        </w:rPr>
      </w:pPr>
      <w:r w:rsidRPr="00D344A0">
        <w:rPr>
          <w:rFonts w:ascii="仿宋_GB2312" w:eastAsia="仿宋_GB2312" w:cs="Times New Roman" w:hint="eastAsia"/>
          <w:color w:val="auto"/>
          <w:kern w:val="2"/>
        </w:rPr>
        <w:t>（</w:t>
      </w:r>
      <w:r>
        <w:rPr>
          <w:rFonts w:ascii="仿宋_GB2312" w:eastAsia="仿宋_GB2312" w:cs="Times New Roman" w:hint="eastAsia"/>
          <w:color w:val="auto"/>
          <w:kern w:val="2"/>
        </w:rPr>
        <w:t>5</w:t>
      </w:r>
      <w:r w:rsidRPr="00D344A0">
        <w:rPr>
          <w:rFonts w:ascii="仿宋_GB2312" w:eastAsia="仿宋_GB2312" w:cs="Times New Roman" w:hint="eastAsia"/>
          <w:color w:val="auto"/>
          <w:kern w:val="2"/>
        </w:rPr>
        <w:t>）</w:t>
      </w:r>
      <w:r w:rsidRPr="00D564F1">
        <w:rPr>
          <w:rFonts w:ascii="仿宋_GB2312" w:eastAsia="仿宋_GB2312" w:cs="Times New Roman" w:hint="eastAsia"/>
          <w:color w:val="auto"/>
          <w:kern w:val="2"/>
        </w:rPr>
        <w:t>不及格</w:t>
      </w:r>
    </w:p>
    <w:p w:rsidR="000A7A4C" w:rsidRDefault="000A7A4C" w:rsidP="00867647">
      <w:pPr>
        <w:pStyle w:val="Default"/>
        <w:spacing w:line="360" w:lineRule="auto"/>
        <w:ind w:firstLineChars="200" w:firstLine="480"/>
        <w:rPr>
          <w:rFonts w:ascii="仿宋_GB2312" w:eastAsia="仿宋_GB2312" w:cs="Times New Roman"/>
          <w:color w:val="auto"/>
          <w:kern w:val="2"/>
        </w:rPr>
      </w:pPr>
      <w:r w:rsidRPr="00D564F1">
        <w:rPr>
          <w:rFonts w:ascii="仿宋_GB2312" w:eastAsia="仿宋_GB2312" w:cs="Times New Roman" w:hint="eastAsia"/>
          <w:color w:val="auto"/>
          <w:kern w:val="2"/>
        </w:rPr>
        <w:lastRenderedPageBreak/>
        <w:t>实习表现差，实习不全或没有实习日记，实习报告未达到实习大纲规定的基本要求，马虎或有明显错误，实习单位评价差。</w:t>
      </w:r>
    </w:p>
    <w:p w:rsidR="000A7A4C" w:rsidRDefault="000A7A4C" w:rsidP="00867647">
      <w:pPr>
        <w:pStyle w:val="Default"/>
        <w:spacing w:line="360" w:lineRule="auto"/>
        <w:ind w:firstLineChars="200" w:firstLine="480"/>
        <w:rPr>
          <w:rFonts w:ascii="仿宋_GB2312" w:eastAsia="仿宋_GB2312" w:cs="Times New Roman"/>
          <w:color w:val="auto"/>
          <w:kern w:val="2"/>
        </w:rPr>
      </w:pPr>
    </w:p>
    <w:p w:rsidR="000A7A4C" w:rsidRDefault="000A7A4C" w:rsidP="00867647">
      <w:pPr>
        <w:pStyle w:val="Default"/>
        <w:spacing w:line="360" w:lineRule="auto"/>
        <w:ind w:firstLineChars="200" w:firstLine="480"/>
        <w:rPr>
          <w:rFonts w:ascii="仿宋_GB2312" w:eastAsia="仿宋_GB2312" w:cs="Times New Roman"/>
          <w:color w:val="auto"/>
          <w:kern w:val="2"/>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制订人：陈小辉</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审核人：李宗花</w:t>
      </w:r>
      <w:r>
        <w:rPr>
          <w:rFonts w:eastAsia="黑体" w:hint="eastAsia"/>
          <w:sz w:val="28"/>
          <w:szCs w:val="28"/>
        </w:rPr>
        <w:t xml:space="preserve"> </w:t>
      </w:r>
    </w:p>
    <w:p w:rsidR="000A7A4C" w:rsidRPr="00E87F80" w:rsidRDefault="000A7A4C" w:rsidP="00867647">
      <w:pPr>
        <w:ind w:firstLineChars="2250" w:firstLine="6300"/>
        <w:jc w:val="right"/>
        <w:rPr>
          <w:rFonts w:ascii="黑体" w:eastAsia="黑体" w:hAnsi="黑体"/>
          <w:sz w:val="28"/>
          <w:szCs w:val="28"/>
        </w:rPr>
      </w:pPr>
      <w:r>
        <w:rPr>
          <w:rFonts w:ascii="黑体" w:eastAsia="黑体" w:hAnsi="黑体" w:hint="eastAsia"/>
          <w:sz w:val="28"/>
          <w:szCs w:val="28"/>
        </w:rPr>
        <w:t xml:space="preserve">2016年12月  </w:t>
      </w:r>
    </w:p>
    <w:p w:rsidR="008770C6" w:rsidRDefault="008770C6" w:rsidP="00867647">
      <w:pPr>
        <w:spacing w:beforeLines="50" w:before="156" w:afterLines="50" w:after="156" w:line="360" w:lineRule="auto"/>
        <w:rPr>
          <w:rFonts w:ascii="黑体" w:eastAsia="黑体" w:hAnsi="黑体"/>
          <w:sz w:val="36"/>
          <w:szCs w:val="36"/>
        </w:rPr>
      </w:pPr>
      <w:r>
        <w:rPr>
          <w:rFonts w:ascii="黑体" w:eastAsia="黑体" w:hAnsi="黑体"/>
          <w:sz w:val="36"/>
          <w:szCs w:val="36"/>
        </w:rPr>
        <w:br w:type="page"/>
      </w:r>
      <w:r>
        <w:rPr>
          <w:rFonts w:ascii="黑体" w:eastAsia="黑体" w:hAnsi="黑体" w:hint="eastAsia"/>
          <w:sz w:val="36"/>
          <w:szCs w:val="36"/>
        </w:rPr>
        <w:lastRenderedPageBreak/>
        <w:t>计算机科学与技术学院物联网工程(嵌入式培养)专业</w:t>
      </w:r>
    </w:p>
    <w:p w:rsidR="000A7A4C" w:rsidRDefault="00867647" w:rsidP="00867647">
      <w:pPr>
        <w:pStyle w:val="af0"/>
      </w:pPr>
      <w:bookmarkStart w:id="53" w:name="_Toc478045169"/>
      <w:r>
        <w:rPr>
          <w:rFonts w:hAnsi="黑体" w:hint="eastAsia"/>
        </w:rPr>
        <w:t>《</w:t>
      </w:r>
      <w:r w:rsidRPr="000B2692">
        <w:rPr>
          <w:rFonts w:hAnsi="黑体" w:hint="eastAsia"/>
        </w:rPr>
        <w:t>毕业</w:t>
      </w:r>
      <w:r w:rsidRPr="00EA65AA">
        <w:rPr>
          <w:rFonts w:hAnsi="黑体" w:hint="eastAsia"/>
        </w:rPr>
        <w:t>设计</w:t>
      </w:r>
      <w:r w:rsidRPr="000B2692">
        <w:rPr>
          <w:rFonts w:hAnsi="黑体" w:hint="eastAsia"/>
        </w:rPr>
        <w:t>（</w:t>
      </w:r>
      <w:r w:rsidRPr="00EA65AA">
        <w:rPr>
          <w:rFonts w:hAnsi="黑体" w:hint="eastAsia"/>
        </w:rPr>
        <w:t>论文</w:t>
      </w:r>
      <w:r w:rsidRPr="000B2692">
        <w:rPr>
          <w:rFonts w:hAnsi="黑体" w:hint="eastAsia"/>
        </w:rPr>
        <w:t>）</w:t>
      </w:r>
      <w:r>
        <w:rPr>
          <w:rFonts w:hAnsi="黑体" w:hint="eastAsia"/>
        </w:rPr>
        <w:t>》课程教学大纲</w:t>
      </w:r>
      <w:bookmarkEnd w:id="53"/>
    </w:p>
    <w:p w:rsidR="000A7A4C" w:rsidRDefault="000A7A4C" w:rsidP="00867647">
      <w:pPr>
        <w:spacing w:beforeLines="50" w:before="156" w:afterLines="50" w:after="156" w:line="360" w:lineRule="auto"/>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一、课程信息</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52"/>
      </w:tblGrid>
      <w:tr w:rsidR="000A7A4C" w:rsidTr="00BD7FDE">
        <w:trPr>
          <w:trHeight w:val="620"/>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课程名称</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TITLE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A4D0F">
              <w:rPr>
                <w:rFonts w:ascii="仿宋_GB2312" w:eastAsia="仿宋_GB2312" w:hAnsi="微软雅黑" w:hint="eastAsia"/>
                <w:sz w:val="24"/>
                <w:szCs w:val="24"/>
              </w:rPr>
              <w:t>毕业</w:t>
            </w:r>
            <w:r w:rsidRPr="00EA65AA">
              <w:rPr>
                <w:rFonts w:ascii="仿宋_GB2312" w:eastAsia="仿宋_GB2312" w:hAnsi="微软雅黑" w:hint="eastAsia"/>
                <w:sz w:val="24"/>
                <w:szCs w:val="24"/>
              </w:rPr>
              <w:t>设计</w:t>
            </w:r>
            <w:r w:rsidRPr="007A4D0F">
              <w:rPr>
                <w:rFonts w:ascii="仿宋_GB2312" w:eastAsia="仿宋_GB2312" w:hAnsi="微软雅黑" w:hint="eastAsia"/>
                <w:sz w:val="24"/>
                <w:szCs w:val="24"/>
              </w:rPr>
              <w:t>（</w:t>
            </w:r>
            <w:r w:rsidRPr="00EA65AA">
              <w:rPr>
                <w:rFonts w:ascii="仿宋_GB2312" w:eastAsia="仿宋_GB2312" w:hAnsi="微软雅黑" w:hint="eastAsia"/>
                <w:sz w:val="24"/>
                <w:szCs w:val="24"/>
              </w:rPr>
              <w:t>论文</w:t>
            </w:r>
            <w:r w:rsidRPr="007A4D0F">
              <w:rPr>
                <w:rFonts w:ascii="仿宋_GB2312" w:eastAsia="仿宋_GB2312" w:hAnsi="微软雅黑" w:hint="eastAsia"/>
                <w:sz w:val="24"/>
                <w:szCs w:val="24"/>
              </w:rPr>
              <w:t>）</w:t>
            </w:r>
          </w:p>
        </w:tc>
      </w:tr>
      <w:tr w:rsidR="000A7A4C" w:rsidTr="00BD7FDE">
        <w:trPr>
          <w:trHeight w:val="614"/>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课程性</w:t>
            </w:r>
            <w:r w:rsidRPr="00F367EC">
              <w:rPr>
                <w:rFonts w:ascii="仿宋_GB2312" w:eastAsia="仿宋_GB2312" w:hAnsi="微软雅黑" w:hint="eastAsia"/>
                <w:sz w:val="24"/>
                <w:szCs w:val="24"/>
              </w:rPr>
              <w:t>质</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w:t>
            </w:r>
            <w:r w:rsidRPr="00F367EC">
              <w:rPr>
                <w:rFonts w:ascii="仿宋_GB2312" w:eastAsia="仿宋_GB2312" w:hAnsi="Arial" w:cs="Arial"/>
                <w:color w:val="333333"/>
                <w:sz w:val="20"/>
                <w:szCs w:val="20"/>
              </w:rPr>
              <w:t xml:space="preserve"> </w:t>
            </w:r>
            <w:r w:rsidRPr="00F367EC">
              <w:rPr>
                <w:rFonts w:ascii="仿宋_GB2312" w:eastAsia="仿宋_GB2312" w:hAnsi="Times New Roman"/>
                <w:spacing w:val="-3"/>
                <w:kern w:val="0"/>
                <w:sz w:val="24"/>
                <w:szCs w:val="24"/>
                <w:lang w:val="en-GB"/>
              </w:rPr>
              <w:t>CHARACTER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791920">
              <w:rPr>
                <w:rFonts w:ascii="仿宋_GB2312" w:eastAsia="仿宋_GB2312" w:hAnsi="微软雅黑" w:hint="eastAsia"/>
                <w:sz w:val="24"/>
                <w:szCs w:val="24"/>
              </w:rPr>
              <w:t>必修</w:t>
            </w:r>
          </w:p>
        </w:tc>
      </w:tr>
      <w:tr w:rsidR="000A7A4C" w:rsidTr="00BD7FDE">
        <w:trPr>
          <w:trHeight w:val="608"/>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课程代码</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CODE</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D674AA">
              <w:rPr>
                <w:rFonts w:ascii="仿宋_GB2312" w:eastAsia="仿宋_GB2312" w:hAnsi="微软雅黑"/>
                <w:sz w:val="24"/>
                <w:szCs w:val="24"/>
              </w:rPr>
              <w:t>321B3B12</w:t>
            </w:r>
          </w:p>
        </w:tc>
      </w:tr>
      <w:tr w:rsidR="000A7A4C" w:rsidTr="00BD7FDE">
        <w:trPr>
          <w:trHeight w:val="61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学分</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CREDIT</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020CFF">
              <w:rPr>
                <w:rFonts w:ascii="仿宋_GB2312" w:eastAsia="仿宋_GB2312" w:hAnsi="微软雅黑"/>
                <w:sz w:val="24"/>
                <w:szCs w:val="24"/>
              </w:rPr>
              <w:t>8</w:t>
            </w:r>
          </w:p>
        </w:tc>
      </w:tr>
      <w:tr w:rsidR="000A7A4C" w:rsidTr="00BD7FDE">
        <w:trPr>
          <w:trHeight w:val="596"/>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学时</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CONTACT HOURS</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16周</w:t>
            </w:r>
          </w:p>
        </w:tc>
      </w:tr>
      <w:tr w:rsidR="000A7A4C" w:rsidTr="00BD7FDE">
        <w:trPr>
          <w:trHeight w:val="632"/>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先修课程</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PRE-</w:t>
            </w:r>
            <w:r w:rsidRPr="00F367EC">
              <w:rPr>
                <w:rFonts w:ascii="仿宋_GB2312" w:eastAsia="仿宋_GB2312" w:hAnsi="Times New Roman" w:hint="eastAsia"/>
                <w:spacing w:val="-3"/>
                <w:kern w:val="0"/>
                <w:sz w:val="24"/>
                <w:szCs w:val="24"/>
                <w:lang w:val="en-GB"/>
              </w:rPr>
              <w:t>COURSE）</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sidRPr="003F0ADB">
              <w:rPr>
                <w:rFonts w:ascii="仿宋_GB2312" w:eastAsia="仿宋_GB2312" w:hAnsi="微软雅黑" w:hint="eastAsia"/>
                <w:sz w:val="24"/>
                <w:szCs w:val="24"/>
              </w:rPr>
              <w:t>学科基础课、专业课</w:t>
            </w:r>
          </w:p>
        </w:tc>
      </w:tr>
      <w:tr w:rsidR="000A7A4C" w:rsidTr="00BD7FDE">
        <w:trPr>
          <w:trHeight w:val="599"/>
        </w:trPr>
        <w:tc>
          <w:tcPr>
            <w:tcW w:w="4820"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课程负责人</w:t>
            </w:r>
            <w:r w:rsidRPr="00F367EC">
              <w:rPr>
                <w:rFonts w:ascii="仿宋_GB2312" w:eastAsia="仿宋_GB2312" w:hAnsi="Times New Roman" w:hint="eastAsia"/>
                <w:spacing w:val="-3"/>
                <w:kern w:val="0"/>
                <w:sz w:val="24"/>
                <w:szCs w:val="24"/>
                <w:lang w:val="en-GB"/>
              </w:rPr>
              <w:t>（</w:t>
            </w:r>
            <w:r w:rsidRPr="00F367EC">
              <w:rPr>
                <w:rFonts w:ascii="仿宋_GB2312" w:eastAsia="仿宋_GB2312" w:hAnsi="Times New Roman"/>
                <w:spacing w:val="-3"/>
                <w:kern w:val="0"/>
                <w:sz w:val="24"/>
                <w:szCs w:val="24"/>
                <w:lang w:val="en-GB"/>
              </w:rPr>
              <w:t>COURSE COORDINATOR</w:t>
            </w:r>
            <w:r w:rsidRPr="00F367EC">
              <w:rPr>
                <w:rFonts w:ascii="仿宋_GB2312" w:eastAsia="仿宋_GB2312" w:hAnsi="Times New Roman" w:hint="eastAsia"/>
                <w:spacing w:val="-3"/>
                <w:kern w:val="0"/>
                <w:sz w:val="24"/>
                <w:szCs w:val="24"/>
                <w:lang w:val="en-GB"/>
              </w:rPr>
              <w:t>）</w:t>
            </w:r>
          </w:p>
        </w:tc>
        <w:tc>
          <w:tcPr>
            <w:tcW w:w="3452" w:type="dxa"/>
            <w:vAlign w:val="center"/>
          </w:tcPr>
          <w:p w:rsidR="000A7A4C" w:rsidRDefault="000A7A4C" w:rsidP="00867647">
            <w:pPr>
              <w:spacing w:line="360" w:lineRule="auto"/>
              <w:jc w:val="center"/>
              <w:rPr>
                <w:rFonts w:ascii="仿宋_GB2312" w:eastAsia="仿宋_GB2312" w:hAnsi="微软雅黑"/>
                <w:sz w:val="24"/>
                <w:szCs w:val="24"/>
              </w:rPr>
            </w:pPr>
            <w:r>
              <w:rPr>
                <w:rFonts w:ascii="仿宋_GB2312" w:eastAsia="仿宋_GB2312" w:hAnsi="微软雅黑" w:hint="eastAsia"/>
                <w:sz w:val="24"/>
                <w:szCs w:val="24"/>
              </w:rPr>
              <w:t>高秀梅</w:t>
            </w:r>
          </w:p>
        </w:tc>
      </w:tr>
    </w:tbl>
    <w:p w:rsidR="000A7A4C" w:rsidRDefault="000A7A4C" w:rsidP="00867647">
      <w:pPr>
        <w:spacing w:beforeLines="100" w:before="312" w:afterLines="50" w:after="156" w:line="360" w:lineRule="auto"/>
        <w:jc w:val="left"/>
        <w:rPr>
          <w:rFonts w:ascii="黑体" w:eastAsia="黑体" w:hAnsi="黑体"/>
          <w:b/>
          <w:sz w:val="28"/>
          <w:szCs w:val="28"/>
        </w:rPr>
      </w:pPr>
      <w:r>
        <w:rPr>
          <w:rFonts w:ascii="微软雅黑" w:eastAsia="微软雅黑" w:hAnsi="微软雅黑"/>
          <w:b/>
          <w:sz w:val="28"/>
          <w:szCs w:val="28"/>
        </w:rPr>
        <w:t xml:space="preserve">   </w:t>
      </w:r>
      <w:r>
        <w:rPr>
          <w:rFonts w:ascii="黑体" w:eastAsia="黑体" w:hAnsi="黑体"/>
          <w:b/>
          <w:sz w:val="28"/>
          <w:szCs w:val="28"/>
        </w:rPr>
        <w:t xml:space="preserve"> </w:t>
      </w:r>
      <w:r>
        <w:rPr>
          <w:rFonts w:ascii="黑体" w:eastAsia="黑体" w:hAnsi="黑体" w:hint="eastAsia"/>
          <w:b/>
          <w:sz w:val="28"/>
          <w:szCs w:val="28"/>
        </w:rPr>
        <w:t>二、课程目标</w:t>
      </w:r>
    </w:p>
    <w:p w:rsidR="000A7A4C" w:rsidRDefault="000A7A4C" w:rsidP="00867647">
      <w:pPr>
        <w:spacing w:line="360" w:lineRule="auto"/>
        <w:ind w:firstLineChars="200" w:firstLine="480"/>
        <w:rPr>
          <w:rFonts w:ascii="仿宋_GB2312" w:eastAsia="仿宋_GB2312" w:hAnsi="微软雅黑"/>
          <w:sz w:val="24"/>
          <w:szCs w:val="24"/>
        </w:rPr>
      </w:pPr>
      <w:r w:rsidRPr="007B409A">
        <w:rPr>
          <w:rFonts w:ascii="仿宋_GB2312" w:eastAsia="仿宋_GB2312" w:hAnsi="微软雅黑" w:hint="eastAsia"/>
          <w:sz w:val="24"/>
          <w:szCs w:val="24"/>
        </w:rPr>
        <w:t>毕业设计（论文）是本科教育的</w:t>
      </w:r>
      <w:r>
        <w:rPr>
          <w:rFonts w:ascii="仿宋_GB2312" w:eastAsia="仿宋_GB2312" w:hAnsi="微软雅黑" w:hint="eastAsia"/>
          <w:sz w:val="24"/>
          <w:szCs w:val="24"/>
        </w:rPr>
        <w:t>重要组成部分，毕业设计（论文）是</w:t>
      </w:r>
      <w:r w:rsidRPr="00BC7D53">
        <w:rPr>
          <w:rFonts w:ascii="仿宋_GB2312" w:eastAsia="仿宋_GB2312" w:hAnsi="微软雅黑" w:hint="eastAsia"/>
          <w:sz w:val="24"/>
          <w:szCs w:val="24"/>
        </w:rPr>
        <w:t>培养和提高学生，分析与解决工程实际问题的能力和进行科学研究的初步能力；培养学生独立工作能力、</w:t>
      </w:r>
      <w:r>
        <w:rPr>
          <w:rFonts w:ascii="仿宋_GB2312" w:eastAsia="仿宋_GB2312" w:hAnsi="微软雅黑" w:hint="eastAsia"/>
          <w:sz w:val="24"/>
          <w:szCs w:val="24"/>
        </w:rPr>
        <w:t>创新能力，以及理论联系实际和严谨求实的工作作风</w:t>
      </w:r>
      <w:r w:rsidRPr="007B409A">
        <w:rPr>
          <w:rFonts w:ascii="仿宋_GB2312" w:eastAsia="仿宋_GB2312" w:hAnsi="微软雅黑" w:hint="eastAsia"/>
          <w:sz w:val="24"/>
          <w:szCs w:val="24"/>
        </w:rPr>
        <w:t>。毕业设计（论文）能使学生受到工程师所必需的综合训练，在不同程</w:t>
      </w:r>
      <w:r>
        <w:rPr>
          <w:rFonts w:ascii="仿宋_GB2312" w:eastAsia="仿宋_GB2312" w:hAnsi="微软雅黑" w:hint="eastAsia"/>
          <w:sz w:val="24"/>
          <w:szCs w:val="24"/>
        </w:rPr>
        <w:t>度上提高各种能力。</w:t>
      </w:r>
    </w:p>
    <w:p w:rsidR="000A7A4C" w:rsidRDefault="000A7A4C" w:rsidP="00867647">
      <w:pPr>
        <w:spacing w:line="360" w:lineRule="auto"/>
        <w:ind w:firstLineChars="200" w:firstLine="480"/>
        <w:jc w:val="left"/>
        <w:rPr>
          <w:rFonts w:ascii="仿宋_GB2312" w:eastAsia="仿宋_GB2312" w:hAnsi="微软雅黑"/>
          <w:sz w:val="24"/>
          <w:szCs w:val="24"/>
        </w:rPr>
      </w:pPr>
      <w:r>
        <w:rPr>
          <w:rFonts w:ascii="仿宋_GB2312" w:eastAsia="仿宋_GB2312" w:hAnsi="微软雅黑" w:hint="eastAsia"/>
          <w:sz w:val="24"/>
          <w:szCs w:val="24"/>
        </w:rPr>
        <w:t xml:space="preserve">通过本课程的学习，学生应具备以下几方面的目标： </w:t>
      </w:r>
    </w:p>
    <w:p w:rsidR="000A7A4C" w:rsidRDefault="000A7A4C" w:rsidP="00867647">
      <w:pPr>
        <w:numPr>
          <w:ilvl w:val="0"/>
          <w:numId w:val="129"/>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调查研究、查阅文献和收集资料的能力；</w:t>
      </w:r>
    </w:p>
    <w:p w:rsidR="000A7A4C" w:rsidRDefault="000A7A4C" w:rsidP="00867647">
      <w:pPr>
        <w:numPr>
          <w:ilvl w:val="0"/>
          <w:numId w:val="129"/>
        </w:numPr>
        <w:spacing w:line="360" w:lineRule="auto"/>
        <w:rPr>
          <w:rFonts w:ascii="仿宋_GB2312" w:eastAsia="仿宋_GB2312" w:hAnsi="微软雅黑"/>
          <w:sz w:val="24"/>
          <w:szCs w:val="24"/>
        </w:rPr>
      </w:pPr>
      <w:r>
        <w:rPr>
          <w:rFonts w:ascii="仿宋_GB2312" w:eastAsia="仿宋_GB2312" w:hAnsi="微软雅黑" w:hint="eastAsia"/>
          <w:sz w:val="24"/>
          <w:szCs w:val="24"/>
        </w:rPr>
        <w:t>理论分析、计划、设计、</w:t>
      </w:r>
      <w:r w:rsidRPr="007B409A">
        <w:rPr>
          <w:rFonts w:ascii="仿宋_GB2312" w:eastAsia="仿宋_GB2312" w:hAnsi="微软雅黑" w:hint="eastAsia"/>
          <w:sz w:val="24"/>
          <w:szCs w:val="24"/>
        </w:rPr>
        <w:t>绘图的能力；</w:t>
      </w:r>
    </w:p>
    <w:p w:rsidR="000A7A4C" w:rsidRDefault="000A7A4C" w:rsidP="00867647">
      <w:pPr>
        <w:numPr>
          <w:ilvl w:val="0"/>
          <w:numId w:val="129"/>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上机调试、科研组织工作的能力；</w:t>
      </w:r>
    </w:p>
    <w:p w:rsidR="000A7A4C" w:rsidRPr="007B409A" w:rsidRDefault="000A7A4C" w:rsidP="00867647">
      <w:pPr>
        <w:numPr>
          <w:ilvl w:val="0"/>
          <w:numId w:val="129"/>
        </w:numPr>
        <w:spacing w:line="360" w:lineRule="auto"/>
        <w:rPr>
          <w:rFonts w:ascii="仿宋_GB2312" w:eastAsia="仿宋_GB2312" w:hAnsi="微软雅黑"/>
          <w:sz w:val="24"/>
          <w:szCs w:val="24"/>
        </w:rPr>
      </w:pPr>
      <w:r w:rsidRPr="007B409A">
        <w:rPr>
          <w:rFonts w:ascii="仿宋_GB2312" w:eastAsia="仿宋_GB2312" w:hAnsi="微软雅黑" w:hint="eastAsia"/>
          <w:sz w:val="24"/>
          <w:szCs w:val="24"/>
        </w:rPr>
        <w:t>总结提高，撰写</w:t>
      </w:r>
      <w:r>
        <w:rPr>
          <w:rFonts w:ascii="仿宋_GB2312" w:eastAsia="仿宋_GB2312" w:hAnsi="微软雅黑" w:hint="eastAsia"/>
          <w:sz w:val="24"/>
          <w:szCs w:val="24"/>
        </w:rPr>
        <w:t>论文的能力。</w:t>
      </w: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beforeLines="100" w:before="312"/>
        <w:ind w:firstLine="556"/>
        <w:jc w:val="center"/>
        <w:rPr>
          <w:rFonts w:ascii="黑体" w:eastAsia="黑体" w:hAnsi="黑体"/>
          <w:sz w:val="24"/>
          <w:szCs w:val="24"/>
        </w:rPr>
      </w:pPr>
    </w:p>
    <w:p w:rsidR="000A7A4C" w:rsidRDefault="000A7A4C" w:rsidP="00867647">
      <w:pPr>
        <w:spacing w:afterLines="50" w:after="156" w:line="360" w:lineRule="auto"/>
        <w:ind w:firstLine="556"/>
        <w:jc w:val="center"/>
        <w:rPr>
          <w:rFonts w:ascii="黑体" w:eastAsia="黑体" w:hAnsi="黑体"/>
          <w:sz w:val="24"/>
          <w:szCs w:val="24"/>
        </w:rPr>
      </w:pPr>
      <w:r>
        <w:rPr>
          <w:rFonts w:ascii="黑体" w:eastAsia="黑体" w:hAnsi="黑体" w:hint="eastAsia"/>
          <w:sz w:val="24"/>
          <w:szCs w:val="24"/>
        </w:rPr>
        <w:t>课程目标对毕业要求的支撑关系表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3402"/>
        <w:gridCol w:w="2594"/>
      </w:tblGrid>
      <w:tr w:rsidR="000A7A4C" w:rsidTr="00BD7FDE">
        <w:trPr>
          <w:trHeight w:val="14"/>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jc w:val="center"/>
              <w:rPr>
                <w:rFonts w:ascii="黑体" w:eastAsia="黑体" w:hAnsi="黑体" w:cs="宋体"/>
                <w:b/>
                <w:color w:val="000000"/>
                <w:sz w:val="24"/>
                <w:szCs w:val="24"/>
              </w:rPr>
            </w:pPr>
            <w:r w:rsidRPr="00F367EC">
              <w:rPr>
                <w:rFonts w:ascii="黑体" w:eastAsia="黑体" w:hAnsi="黑体" w:cs="宋体" w:hint="eastAsia"/>
                <w:b/>
                <w:color w:val="000000"/>
                <w:sz w:val="24"/>
                <w:szCs w:val="24"/>
              </w:rPr>
              <w:t>毕业要求指标点</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F367EC" w:rsidRDefault="000A7A4C" w:rsidP="00867647">
            <w:pPr>
              <w:pStyle w:val="10"/>
              <w:spacing w:line="360" w:lineRule="auto"/>
              <w:ind w:leftChars="50" w:left="105" w:rightChars="50" w:right="105" w:firstLineChars="0" w:firstLine="0"/>
              <w:rPr>
                <w:rFonts w:ascii="黑体" w:eastAsia="黑体" w:hAnsi="黑体" w:cs="宋体"/>
                <w:b/>
                <w:color w:val="000000"/>
                <w:sz w:val="24"/>
                <w:szCs w:val="24"/>
              </w:rPr>
            </w:pPr>
            <w:r w:rsidRPr="00A55387">
              <w:rPr>
                <w:rFonts w:ascii="黑体" w:eastAsia="黑体" w:hAnsi="黑体" w:cs="宋体" w:hint="eastAsia"/>
                <w:b/>
                <w:sz w:val="24"/>
                <w:szCs w:val="24"/>
              </w:rPr>
              <w:t>支撑的课程目标</w:t>
            </w:r>
          </w:p>
        </w:tc>
      </w:tr>
      <w:tr w:rsidR="000A7A4C" w:rsidTr="00BD7FDE">
        <w:trPr>
          <w:trHeight w:val="2110"/>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1. 工程知识：能够将数学、自然科学、工程基础和计算机科学专业知识应用于解决复杂计算机系统工程问题。</w:t>
            </w:r>
          </w:p>
        </w:tc>
        <w:tc>
          <w:tcPr>
            <w:tcW w:w="3402" w:type="dxa"/>
            <w:tcBorders>
              <w:top w:val="single" w:sz="4" w:space="0" w:color="auto"/>
              <w:left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szCs w:val="21"/>
              </w:rPr>
              <w:t xml:space="preserve">1.1 </w:t>
            </w:r>
            <w:r w:rsidRPr="00AE3FE4">
              <w:rPr>
                <w:rFonts w:ascii="宋体" w:hAnsi="宋体" w:cs="仿宋" w:hint="eastAsia"/>
                <w:szCs w:val="21"/>
              </w:rPr>
              <w:t>能够运用数学与自然科学基础知识，理解物联网系统工程工作过程中涉及的相关科学原理；</w:t>
            </w:r>
            <w:r w:rsidRPr="00AE3FE4">
              <w:rPr>
                <w:rFonts w:ascii="宋体" w:hAnsi="宋体" w:cs="仿宋"/>
                <w:szCs w:val="21"/>
              </w:rPr>
              <w:t xml:space="preserve"> </w:t>
            </w:r>
          </w:p>
          <w:p w:rsidR="000A7A4C" w:rsidRPr="00AE3FE4" w:rsidRDefault="000A7A4C" w:rsidP="00867647">
            <w:pPr>
              <w:ind w:rightChars="50" w:right="105"/>
              <w:rPr>
                <w:rFonts w:ascii="宋体" w:hAnsi="宋体" w:cs="仿宋"/>
                <w:szCs w:val="21"/>
              </w:rPr>
            </w:pPr>
            <w:r w:rsidRPr="00AE3FE4">
              <w:rPr>
                <w:rFonts w:ascii="宋体" w:hAnsi="宋体" w:cs="仿宋"/>
                <w:szCs w:val="21"/>
              </w:rPr>
              <w:t xml:space="preserve">1.2 </w:t>
            </w:r>
            <w:r w:rsidRPr="00AE3FE4">
              <w:rPr>
                <w:rFonts w:ascii="宋体" w:hAnsi="宋体" w:cs="仿宋" w:hint="eastAsia"/>
                <w:szCs w:val="21"/>
              </w:rPr>
              <w:t>能够运用工程基础知识，解决物联网系统工作过程中涉及的相关工程问题；</w:t>
            </w:r>
          </w:p>
          <w:p w:rsidR="000A7A4C" w:rsidRPr="00AE3FE4" w:rsidRDefault="000A7A4C" w:rsidP="00867647">
            <w:pPr>
              <w:widowControl/>
              <w:spacing w:line="360" w:lineRule="auto"/>
              <w:jc w:val="left"/>
              <w:rPr>
                <w:rFonts w:ascii="宋体" w:hAnsi="宋体" w:cs="宋体"/>
                <w:color w:val="000000"/>
                <w:szCs w:val="21"/>
              </w:rPr>
            </w:pPr>
            <w:r w:rsidRPr="00AE3FE4">
              <w:rPr>
                <w:rFonts w:ascii="宋体" w:hAnsi="宋体" w:cs="宋体" w:hint="eastAsia"/>
                <w:kern w:val="0"/>
                <w:szCs w:val="21"/>
              </w:rPr>
              <w:t>1.3 较好地掌握“软件工程”等计算机领域的专业知识与实践技能，并用以解决复杂的计算机系统工程设计问题。</w:t>
            </w:r>
          </w:p>
        </w:tc>
        <w:tc>
          <w:tcPr>
            <w:tcW w:w="2594" w:type="dxa"/>
            <w:tcBorders>
              <w:top w:val="single" w:sz="4" w:space="0" w:color="auto"/>
              <w:left w:val="single" w:sz="4" w:space="0" w:color="auto"/>
              <w:right w:val="single" w:sz="4" w:space="0" w:color="auto"/>
            </w:tcBorders>
            <w:vAlign w:val="center"/>
          </w:tcPr>
          <w:p w:rsidR="000A7A4C" w:rsidRPr="00AE3FE4" w:rsidRDefault="000A7A4C" w:rsidP="0086764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课程目标1</w:t>
            </w:r>
          </w:p>
          <w:p w:rsidR="000A7A4C" w:rsidRPr="00AE3FE4" w:rsidRDefault="000A7A4C" w:rsidP="0086764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课程目标2</w:t>
            </w:r>
          </w:p>
          <w:p w:rsidR="000A7A4C" w:rsidRPr="00AE3FE4" w:rsidRDefault="000A7A4C" w:rsidP="00867647">
            <w:pPr>
              <w:spacing w:line="360" w:lineRule="auto"/>
              <w:ind w:leftChars="50" w:left="105" w:rightChars="50" w:right="105"/>
              <w:jc w:val="center"/>
              <w:rPr>
                <w:rFonts w:ascii="宋体" w:hAnsi="宋体"/>
                <w:color w:val="000000"/>
                <w:szCs w:val="21"/>
              </w:rPr>
            </w:pPr>
            <w:r w:rsidRPr="00AE3FE4">
              <w:rPr>
                <w:rFonts w:ascii="宋体" w:hAnsi="宋体" w:hint="eastAsia"/>
                <w:color w:val="000000"/>
                <w:szCs w:val="21"/>
              </w:rPr>
              <w:t>课程目标3</w:t>
            </w:r>
          </w:p>
          <w:p w:rsidR="000A7A4C" w:rsidRPr="00AE3FE4" w:rsidRDefault="000A7A4C" w:rsidP="00867647">
            <w:pPr>
              <w:spacing w:line="360" w:lineRule="auto"/>
              <w:ind w:leftChars="50" w:left="105" w:rightChars="50" w:right="105"/>
              <w:jc w:val="center"/>
              <w:rPr>
                <w:rFonts w:ascii="宋体" w:hAnsi="宋体" w:cs="宋体"/>
                <w:color w:val="000000"/>
                <w:szCs w:val="21"/>
              </w:rPr>
            </w:pPr>
            <w:r w:rsidRPr="0095733F">
              <w:rPr>
                <w:rFonts w:ascii="宋体" w:hAnsi="宋体" w:hint="eastAsia"/>
                <w:color w:val="000000"/>
                <w:szCs w:val="21"/>
              </w:rPr>
              <w:t>课程目标</w:t>
            </w:r>
            <w:r>
              <w:rPr>
                <w:rFonts w:ascii="宋体" w:hAnsi="宋体" w:hint="eastAsia"/>
                <w:color w:val="000000"/>
                <w:szCs w:val="21"/>
              </w:rPr>
              <w:t>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2.1 针对实际问题选择恰当的数学、物理等相关知识进行推理分析；</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2.2 能够运用数学、物理等的相关知识分析复杂计算机工程问题，并结合计算机领域专业知识对复杂工程问题进行识别、表达与实施；</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2.3 在充分理解和掌握专业知识的基础上，结合计算机专业发展速度快、实现方法的多样性上，能够运用所学知识开展文献检索和资料查询。</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3. 设计/开发解决方案：能够针对复杂工程问题提出解决方案，在考虑社会、安全、法律、文化以及环境等因素前提下，设计满足特定需求的软件产品。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3.1 掌握解决复杂计算机工程问题的基础数学知识、专业基础知识和其它必需的知识；</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3.2 具备计算机工程和项目开发所需的设计/开发技能，能够设计针对复杂工程问题的解决方案，设计满足特定需求的系统、单元或软件流程；</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3.3 能够综合运用理论和技术手段解决实际问题；</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3.4 能够在工程设计中综合考虑社会、健康、安全、法律、文化等因素；</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3.5根据IT行业的特点，培养具有良好创新意识的工程人才。</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lastRenderedPageBreak/>
              <w:t>4. 研究：针对学科专业前沿和发展趋势，基于科学原理并运用科学方法对复杂工程问题进行研究，包括设计实验、处理数据、以及通过数据分析获得有效的结论。</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4.1 结合计算机工程原理和专业基础知识，设计实验进行探索和分析讨论，并优化实验技术与工程方案；</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4.2 掌握开展初步工程设计的工程知识，并将其与专业知识结合起来探讨复杂计算机工程问题；</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4.3 掌握复杂计算机工程实施活动中涉及的重要工程技术指标，研究达到指标的工程技术途径。</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2</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5. 现代工具使用：针对复杂工程问题，能够运用不断出现的计算机软件开发工具，包括对复杂工程问题的预测与模拟软件，并能够理解其局限性。</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5.1 理解计算机工程活动中获取相关信息的必要性与基本方法，能够运用图书馆与互联网资源进行文献检索和资料查询；</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5.2 掌握开发、选择、使用恰当的技术和资源，运用现代工程工具和信息技术工具获取专业信息知识解决复杂工程问题的方法。</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1</w:t>
            </w:r>
          </w:p>
          <w:p w:rsidR="000A7A4C"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2</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w:t>
            </w:r>
            <w:r>
              <w:rPr>
                <w:rFonts w:ascii="宋体" w:hAnsi="宋体" w:hint="eastAsia"/>
                <w:color w:val="000000"/>
                <w:szCs w:val="21"/>
              </w:rPr>
              <w:t>3</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6.1 能够运用所学的计算机软硬件项目规划与管理、系统工程的知识分析和评价专业工程实践和复杂工程问题解决方案对社会、健康、安全、法律以及文化的影响；</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6.2 理解作为个体应承担的责任、具有社会责任感。</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7. 环境和可持续发展：能够理解和评价针对复杂工程问题的工程实践对现实和虚拟环境、社会可持续发展的影响。</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7.1 了解与计算机专业相关的职业和计算机软硬件的设计、研究与开发、环境保护和可持续发展等方面的方针、政策和法律、法规；</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7.2 能正确认识并评价计算机软硬件产品对客观世界的影响。</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lastRenderedPageBreak/>
              <w:t>8. 职业规范：具有人文社会科学素养、社会责任感、绿色环保意识，能够在计算机系统工程实践中理解并遵守工程职业道德和规范，履行责任。</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8.1 能够不断地提高自身的人文社会科学素养；</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8.2 具备科学的世界观、人生观和价值观；</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8.3 具备责任心和社会责任感，懂法守法；注重职业道德修养，与社会有良好的互动。</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9.1 能够理解团队合作的意义，理解复杂工程中人员的分工与协作，能与团队成员有效沟通，最大程度发挥团队的作用；</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9.2 能够在团队中根据角色要求发挥应起的作用，工作能力得到充分体现。</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10.1 能够通过口头或书面方式系统、有条理地表达自己的想法，就复杂工程问题与业界同行及客户进行有效沟通和交流；</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10.2 至少掌握一门外语，对计算机专业及其相关领域的国际状况及发展动态有基本的了解，能够在跨文化背景下进行沟通和交流。</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t>11.项目管理：理解并掌握计算机系统工程管理管理与决策方法，并能在多学科环境中应用，能够权衡和选择各种设计方案建立规范的系统文档。</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11.1 理解工程活动中涉及的重要工程管理原理与经济决策方法；</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11.2 能够将相关工程管理原理与经济决策方法应用于多学科环境中，同时具备开发能力与管理能力。</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r w:rsidR="000A7A4C" w:rsidTr="00BD7FDE">
        <w:trPr>
          <w:trHeight w:val="2962"/>
          <w:jc w:val="center"/>
        </w:trPr>
        <w:tc>
          <w:tcPr>
            <w:tcW w:w="2511"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rPr>
                <w:rFonts w:ascii="宋体" w:hAnsi="宋体" w:cs="仿宋"/>
                <w:szCs w:val="21"/>
              </w:rPr>
            </w:pPr>
            <w:r w:rsidRPr="00AE3FE4">
              <w:rPr>
                <w:rFonts w:ascii="宋体" w:hAnsi="宋体" w:cs="仿宋" w:hint="eastAsia"/>
                <w:szCs w:val="21"/>
              </w:rPr>
              <w:lastRenderedPageBreak/>
              <w:t>12.终身学习：经历一个完整的计算机系统应用设计过程，具有自主学习和终身学习的意识，有不断学习和适应发展的能力。</w:t>
            </w:r>
          </w:p>
        </w:tc>
        <w:tc>
          <w:tcPr>
            <w:tcW w:w="3402" w:type="dxa"/>
            <w:tcBorders>
              <w:top w:val="single" w:sz="4" w:space="0" w:color="auto"/>
              <w:left w:val="single" w:sz="4" w:space="0" w:color="auto"/>
              <w:bottom w:val="single" w:sz="4" w:space="0" w:color="auto"/>
              <w:right w:val="single" w:sz="4" w:space="0" w:color="auto"/>
            </w:tcBorders>
            <w:vAlign w:val="center"/>
          </w:tcPr>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12.1 根据计算机学科发展速度快的特点，对于自我探索和学习的必要性有正确的认识；</w:t>
            </w:r>
          </w:p>
          <w:p w:rsidR="000A7A4C" w:rsidRPr="00AE3FE4" w:rsidRDefault="000A7A4C" w:rsidP="00867647">
            <w:pPr>
              <w:ind w:leftChars="50" w:left="105" w:rightChars="50" w:right="105"/>
              <w:rPr>
                <w:rFonts w:ascii="宋体" w:hAnsi="宋体" w:cs="仿宋"/>
                <w:szCs w:val="21"/>
              </w:rPr>
            </w:pPr>
            <w:r w:rsidRPr="00AE3FE4">
              <w:rPr>
                <w:rFonts w:ascii="宋体" w:hAnsi="宋体" w:cs="仿宋" w:hint="eastAsia"/>
                <w:szCs w:val="21"/>
              </w:rPr>
              <w:t>12.2 能够采取适合的方式通过学习发展自身能力，并表现出自我学习和探索的成效。</w:t>
            </w:r>
          </w:p>
        </w:tc>
        <w:tc>
          <w:tcPr>
            <w:tcW w:w="2594" w:type="dxa"/>
            <w:tcBorders>
              <w:top w:val="single" w:sz="4" w:space="0" w:color="auto"/>
              <w:left w:val="single" w:sz="4" w:space="0" w:color="auto"/>
              <w:bottom w:val="single" w:sz="4" w:space="0" w:color="auto"/>
              <w:right w:val="single" w:sz="4" w:space="0" w:color="auto"/>
            </w:tcBorders>
            <w:vAlign w:val="center"/>
          </w:tcPr>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课程目标1</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课程目标2</w:t>
            </w:r>
          </w:p>
          <w:p w:rsidR="000A7A4C" w:rsidRPr="009E001E"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课程目标3</w:t>
            </w:r>
          </w:p>
          <w:p w:rsidR="000A7A4C" w:rsidRPr="00AE3FE4" w:rsidRDefault="000A7A4C" w:rsidP="00867647">
            <w:pPr>
              <w:spacing w:line="360" w:lineRule="auto"/>
              <w:ind w:leftChars="50" w:left="105" w:rightChars="50" w:right="105"/>
              <w:jc w:val="center"/>
              <w:rPr>
                <w:rFonts w:ascii="宋体" w:hAnsi="宋体"/>
                <w:color w:val="000000"/>
                <w:szCs w:val="21"/>
              </w:rPr>
            </w:pPr>
            <w:r w:rsidRPr="009E001E">
              <w:rPr>
                <w:rFonts w:ascii="宋体" w:hAnsi="宋体" w:hint="eastAsia"/>
                <w:color w:val="000000"/>
                <w:szCs w:val="21"/>
              </w:rPr>
              <w:t>课程目标4</w:t>
            </w:r>
          </w:p>
        </w:tc>
      </w:tr>
    </w:tbl>
    <w:p w:rsidR="000A7A4C" w:rsidRDefault="000A7A4C" w:rsidP="00867647">
      <w:pPr>
        <w:spacing w:beforeLines="50" w:before="156" w:afterLines="50" w:after="156"/>
        <w:ind w:firstLineChars="150" w:firstLine="420"/>
        <w:jc w:val="left"/>
        <w:rPr>
          <w:rFonts w:ascii="微软雅黑" w:eastAsia="微软雅黑" w:hAnsi="微软雅黑"/>
          <w:b/>
          <w:sz w:val="28"/>
          <w:szCs w:val="28"/>
        </w:rPr>
        <w:sectPr w:rsidR="000A7A4C">
          <w:headerReference w:type="default" r:id="rId148"/>
          <w:footerReference w:type="default" r:id="rId149"/>
          <w:pgSz w:w="11906" w:h="16838"/>
          <w:pgMar w:top="1440" w:right="1800" w:bottom="1440" w:left="1800" w:header="851" w:footer="992" w:gutter="0"/>
          <w:cols w:space="720"/>
          <w:docGrid w:type="lines" w:linePitch="312"/>
        </w:sectPr>
      </w:pPr>
    </w:p>
    <w:p w:rsidR="000A7A4C" w:rsidRDefault="000A7A4C" w:rsidP="00867647">
      <w:pPr>
        <w:spacing w:beforeLines="50" w:before="156"/>
        <w:ind w:firstLineChars="150" w:firstLine="422"/>
        <w:jc w:val="left"/>
        <w:rPr>
          <w:rFonts w:ascii="黑体" w:eastAsia="黑体" w:hAnsi="黑体"/>
          <w:b/>
          <w:sz w:val="28"/>
          <w:szCs w:val="28"/>
        </w:rPr>
      </w:pPr>
      <w:r>
        <w:rPr>
          <w:rFonts w:ascii="黑体" w:eastAsia="黑体" w:hAnsi="黑体" w:hint="eastAsia"/>
          <w:b/>
          <w:sz w:val="28"/>
          <w:szCs w:val="28"/>
        </w:rPr>
        <w:lastRenderedPageBreak/>
        <w:t>三、教学内容与预期学习成效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92"/>
        <w:gridCol w:w="3543"/>
        <w:gridCol w:w="4111"/>
        <w:gridCol w:w="2126"/>
        <w:gridCol w:w="832"/>
      </w:tblGrid>
      <w:tr w:rsidR="000A7A4C" w:rsidTr="00BD7FDE">
        <w:trPr>
          <w:trHeight w:val="454"/>
          <w:jc w:val="center"/>
        </w:trPr>
        <w:tc>
          <w:tcPr>
            <w:tcW w:w="1384"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知识单元</w:t>
            </w:r>
          </w:p>
        </w:tc>
        <w:tc>
          <w:tcPr>
            <w:tcW w:w="1792"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对应课程目标</w:t>
            </w:r>
          </w:p>
        </w:tc>
        <w:tc>
          <w:tcPr>
            <w:tcW w:w="3543"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知识点</w:t>
            </w:r>
          </w:p>
        </w:tc>
        <w:tc>
          <w:tcPr>
            <w:tcW w:w="4111"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预期学习成效</w:t>
            </w:r>
          </w:p>
        </w:tc>
        <w:tc>
          <w:tcPr>
            <w:tcW w:w="2126"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实现环节</w:t>
            </w:r>
          </w:p>
        </w:tc>
        <w:tc>
          <w:tcPr>
            <w:tcW w:w="832" w:type="dxa"/>
            <w:vAlign w:val="center"/>
          </w:tcPr>
          <w:p w:rsidR="000A7A4C" w:rsidRDefault="000A7A4C" w:rsidP="00300AB2">
            <w:pPr>
              <w:adjustRightInd w:val="0"/>
              <w:snapToGrid w:val="0"/>
              <w:spacing w:line="200" w:lineRule="exact"/>
              <w:jc w:val="center"/>
              <w:rPr>
                <w:rFonts w:ascii="黑体" w:eastAsia="黑体" w:hAnsi="黑体"/>
                <w:b/>
                <w:sz w:val="24"/>
                <w:szCs w:val="24"/>
              </w:rPr>
            </w:pPr>
            <w:r>
              <w:rPr>
                <w:rFonts w:ascii="黑体" w:eastAsia="黑体" w:hAnsi="黑体" w:hint="eastAsia"/>
                <w:b/>
                <w:sz w:val="24"/>
                <w:szCs w:val="24"/>
              </w:rPr>
              <w:t>学时</w:t>
            </w:r>
          </w:p>
        </w:tc>
      </w:tr>
      <w:tr w:rsidR="000A7A4C" w:rsidTr="00BD7FDE">
        <w:trPr>
          <w:trHeight w:val="612"/>
          <w:jc w:val="center"/>
        </w:trPr>
        <w:tc>
          <w:tcPr>
            <w:tcW w:w="1384" w:type="dxa"/>
            <w:vAlign w:val="center"/>
          </w:tcPr>
          <w:p w:rsidR="000A7A4C" w:rsidRPr="008B1CBC" w:rsidRDefault="000A7A4C" w:rsidP="00300AB2">
            <w:pPr>
              <w:adjustRightInd w:val="0"/>
              <w:snapToGrid w:val="0"/>
              <w:spacing w:line="200" w:lineRule="exact"/>
              <w:rPr>
                <w:rFonts w:ascii="宋体" w:hAnsi="宋体"/>
                <w:szCs w:val="21"/>
              </w:rPr>
            </w:pPr>
            <w:r w:rsidRPr="008B1CBC">
              <w:rPr>
                <w:rFonts w:ascii="宋体" w:hAnsi="宋体" w:hint="eastAsia"/>
                <w:szCs w:val="21"/>
              </w:rPr>
              <w:t>1.</w:t>
            </w:r>
            <w:r w:rsidRPr="008B1CBC">
              <w:rPr>
                <w:rFonts w:ascii="宋体" w:hAnsi="宋体" w:hint="eastAsia"/>
              </w:rPr>
              <w:t xml:space="preserve"> </w:t>
            </w:r>
            <w:r w:rsidRPr="008B1CBC">
              <w:rPr>
                <w:rFonts w:ascii="宋体" w:hAnsi="宋体" w:hint="eastAsia"/>
                <w:szCs w:val="21"/>
              </w:rPr>
              <w:t xml:space="preserve">实验或理论研究选题 </w:t>
            </w:r>
          </w:p>
        </w:tc>
        <w:tc>
          <w:tcPr>
            <w:tcW w:w="1792" w:type="dxa"/>
            <w:vAlign w:val="center"/>
          </w:tcPr>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hint="eastAsia"/>
                <w:szCs w:val="21"/>
              </w:rPr>
              <w:t>课程目标1、2、3、4</w:t>
            </w:r>
          </w:p>
        </w:tc>
        <w:tc>
          <w:tcPr>
            <w:tcW w:w="3543" w:type="dxa"/>
            <w:vAlign w:val="center"/>
          </w:tcPr>
          <w:p w:rsidR="000A7A4C" w:rsidRPr="008B1CBC" w:rsidRDefault="000A7A4C" w:rsidP="00300AB2">
            <w:pPr>
              <w:numPr>
                <w:ilvl w:val="0"/>
                <w:numId w:val="130"/>
              </w:numPr>
              <w:adjustRightInd w:val="0"/>
              <w:snapToGrid w:val="0"/>
              <w:spacing w:afterLines="20" w:after="62" w:line="200" w:lineRule="exact"/>
              <w:jc w:val="left"/>
              <w:rPr>
                <w:rFonts w:ascii="宋体" w:hAnsi="宋体"/>
                <w:szCs w:val="21"/>
              </w:rPr>
            </w:pPr>
            <w:r w:rsidRPr="008B1CBC">
              <w:rPr>
                <w:rFonts w:ascii="宋体" w:hAnsi="宋体" w:hint="eastAsia"/>
                <w:szCs w:val="21"/>
              </w:rPr>
              <w:t>可结合教学、实验进行理论探讨</w:t>
            </w:r>
            <w:r>
              <w:rPr>
                <w:rFonts w:ascii="宋体" w:hAnsi="宋体" w:hint="eastAsia"/>
                <w:szCs w:val="21"/>
              </w:rPr>
              <w:t>；</w:t>
            </w:r>
          </w:p>
          <w:p w:rsidR="000A7A4C" w:rsidRPr="008B1CBC" w:rsidRDefault="000A7A4C" w:rsidP="00300AB2">
            <w:pPr>
              <w:numPr>
                <w:ilvl w:val="0"/>
                <w:numId w:val="130"/>
              </w:numPr>
              <w:adjustRightInd w:val="0"/>
              <w:snapToGrid w:val="0"/>
              <w:spacing w:afterLines="20" w:after="62" w:line="200" w:lineRule="exact"/>
              <w:jc w:val="left"/>
              <w:rPr>
                <w:rFonts w:ascii="宋体" w:hAnsi="宋体"/>
                <w:szCs w:val="21"/>
              </w:rPr>
            </w:pPr>
            <w:r w:rsidRPr="008B1CBC">
              <w:rPr>
                <w:rFonts w:ascii="宋体" w:hAnsi="宋体" w:hint="eastAsia"/>
                <w:szCs w:val="21"/>
              </w:rPr>
              <w:t>结合计算机、电子信息、通信技术的最新发展进行专题理论研究</w:t>
            </w:r>
            <w:r>
              <w:rPr>
                <w:rFonts w:ascii="宋体" w:hAnsi="宋体" w:hint="eastAsia"/>
                <w:szCs w:val="21"/>
              </w:rPr>
              <w:t>；</w:t>
            </w:r>
          </w:p>
          <w:p w:rsidR="000A7A4C" w:rsidRPr="008B1CBC" w:rsidRDefault="000A7A4C" w:rsidP="00300AB2">
            <w:pPr>
              <w:numPr>
                <w:ilvl w:val="0"/>
                <w:numId w:val="130"/>
              </w:numPr>
              <w:adjustRightInd w:val="0"/>
              <w:snapToGrid w:val="0"/>
              <w:spacing w:afterLines="20" w:after="62" w:line="200" w:lineRule="exact"/>
              <w:jc w:val="left"/>
              <w:rPr>
                <w:rFonts w:ascii="宋体" w:hAnsi="宋体"/>
                <w:szCs w:val="21"/>
              </w:rPr>
            </w:pPr>
            <w:r w:rsidRPr="008B1CBC">
              <w:rPr>
                <w:rFonts w:ascii="宋体" w:hAnsi="宋体" w:hint="eastAsia"/>
                <w:szCs w:val="21"/>
              </w:rPr>
              <w:t>结合科研进行新技术、新方法的研究</w:t>
            </w:r>
            <w:r>
              <w:rPr>
                <w:rFonts w:ascii="宋体" w:hAnsi="宋体" w:hint="eastAsia"/>
                <w:szCs w:val="21"/>
              </w:rPr>
              <w:t>；</w:t>
            </w:r>
            <w:r w:rsidRPr="008B1CBC">
              <w:rPr>
                <w:rFonts w:ascii="宋体" w:hAnsi="宋体"/>
                <w:szCs w:val="21"/>
              </w:rPr>
              <w:t xml:space="preserve"> </w:t>
            </w:r>
          </w:p>
          <w:p w:rsidR="000A7A4C" w:rsidRPr="008B1CBC" w:rsidRDefault="000A7A4C" w:rsidP="00300AB2">
            <w:pPr>
              <w:numPr>
                <w:ilvl w:val="0"/>
                <w:numId w:val="130"/>
              </w:numPr>
              <w:adjustRightInd w:val="0"/>
              <w:snapToGrid w:val="0"/>
              <w:spacing w:afterLines="20" w:after="62" w:line="200" w:lineRule="exact"/>
              <w:jc w:val="left"/>
              <w:rPr>
                <w:rFonts w:ascii="宋体" w:hAnsi="宋体"/>
                <w:szCs w:val="21"/>
              </w:rPr>
            </w:pPr>
            <w:r w:rsidRPr="008B1CBC">
              <w:rPr>
                <w:rFonts w:ascii="宋体" w:hAnsi="宋体" w:hint="eastAsia"/>
                <w:szCs w:val="21"/>
              </w:rPr>
              <w:t>一般不要求有实物成果，但应有一定的实验数据或程序结果证明理论。</w:t>
            </w:r>
          </w:p>
        </w:tc>
        <w:tc>
          <w:tcPr>
            <w:tcW w:w="4111" w:type="dxa"/>
            <w:vAlign w:val="center"/>
          </w:tcPr>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（1）实验或理论研究类 以实验 ( 或试验 )研究为主的课题，论文中应有实验数据、测</w:t>
            </w:r>
            <w:r>
              <w:rPr>
                <w:rFonts w:ascii="宋体" w:hAnsi="宋体" w:hint="eastAsia"/>
                <w:szCs w:val="21"/>
              </w:rPr>
              <w:t>试结果、数据分析意见与结论，并有改进实验内容、方法等方面的建议；</w:t>
            </w:r>
          </w:p>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（2）以理论研究为主的课题，其论文形式不能是一些文献资料的简单、机械地堆砌，而应是一个有内在联系的统一体；</w:t>
            </w:r>
          </w:p>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（3）论文中论点要正确， 要有足够的论据支持论点；要有必要的数据资料及相应的分析；理论、观点、概念表达要准确、清晰，并应有一定的新意。</w:t>
            </w:r>
          </w:p>
        </w:tc>
        <w:tc>
          <w:tcPr>
            <w:tcW w:w="2126" w:type="dxa"/>
            <w:vAlign w:val="center"/>
          </w:tcPr>
          <w:p w:rsidR="000A7A4C" w:rsidRPr="008B1CBC" w:rsidRDefault="000A7A4C" w:rsidP="00300AB2">
            <w:pPr>
              <w:adjustRightInd w:val="0"/>
              <w:snapToGrid w:val="0"/>
              <w:spacing w:line="200" w:lineRule="exact"/>
              <w:jc w:val="left"/>
              <w:rPr>
                <w:rFonts w:ascii="宋体" w:hAnsi="宋体"/>
                <w:szCs w:val="21"/>
              </w:rPr>
            </w:pPr>
            <w:r w:rsidRPr="009E7B8C">
              <w:rPr>
                <w:rFonts w:ascii="宋体" w:hAnsi="宋体" w:hint="eastAsia"/>
                <w:szCs w:val="21"/>
              </w:rPr>
              <w:t>①</w:t>
            </w:r>
            <w:r w:rsidRPr="008B1CBC">
              <w:rPr>
                <w:rFonts w:ascii="宋体" w:hAnsi="宋体" w:hint="eastAsia"/>
                <w:szCs w:val="21"/>
              </w:rPr>
              <w:t>选题，接受毕业设计（论文）任务书（</w:t>
            </w:r>
            <w:r>
              <w:rPr>
                <w:rFonts w:ascii="宋体" w:hAnsi="宋体" w:hint="eastAsia"/>
                <w:szCs w:val="21"/>
              </w:rPr>
              <w:t>1周</w:t>
            </w:r>
            <w:r w:rsidRPr="008B1CBC">
              <w:rPr>
                <w:rFonts w:ascii="宋体" w:hAnsi="宋体" w:hint="eastAsia"/>
                <w:szCs w:val="21"/>
              </w:rPr>
              <w:t>）；</w:t>
            </w:r>
          </w:p>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szCs w:val="21"/>
              </w:rPr>
              <w:fldChar w:fldCharType="begin"/>
            </w:r>
            <w:r w:rsidRPr="008B1CBC">
              <w:rPr>
                <w:rFonts w:ascii="宋体" w:hAnsi="宋体"/>
                <w:szCs w:val="21"/>
              </w:rPr>
              <w:instrText xml:space="preserve"> </w:instrText>
            </w:r>
            <w:r w:rsidRPr="008B1CBC">
              <w:rPr>
                <w:rFonts w:ascii="宋体" w:hAnsi="宋体" w:hint="eastAsia"/>
                <w:szCs w:val="21"/>
              </w:rPr>
              <w:instrText>= 2 \* GB3</w:instrText>
            </w:r>
            <w:r w:rsidRPr="008B1CBC">
              <w:rPr>
                <w:rFonts w:ascii="宋体" w:hAnsi="宋体"/>
                <w:szCs w:val="21"/>
              </w:rPr>
              <w:instrText xml:space="preserve"> </w:instrText>
            </w:r>
            <w:r w:rsidRPr="008B1CBC">
              <w:rPr>
                <w:rFonts w:ascii="宋体" w:hAnsi="宋体"/>
                <w:szCs w:val="21"/>
              </w:rPr>
              <w:fldChar w:fldCharType="separate"/>
            </w:r>
            <w:r w:rsidRPr="008B1CBC">
              <w:rPr>
                <w:rFonts w:ascii="宋体" w:hAnsi="宋体" w:hint="eastAsia"/>
                <w:noProof/>
                <w:szCs w:val="21"/>
              </w:rPr>
              <w:t>②</w:t>
            </w:r>
            <w:r w:rsidRPr="008B1CBC">
              <w:rPr>
                <w:rFonts w:ascii="宋体" w:hAnsi="宋体"/>
                <w:szCs w:val="21"/>
              </w:rPr>
              <w:fldChar w:fldCharType="end"/>
            </w:r>
            <w:r w:rsidRPr="008B1CBC">
              <w:rPr>
                <w:rFonts w:ascii="宋体" w:hAnsi="宋体" w:hint="eastAsia"/>
                <w:szCs w:val="21"/>
              </w:rPr>
              <w:t>课题调研、文献检索，填写选题表（</w:t>
            </w:r>
            <w:r>
              <w:rPr>
                <w:rFonts w:ascii="宋体" w:hAnsi="宋体" w:hint="eastAsia"/>
                <w:szCs w:val="21"/>
              </w:rPr>
              <w:t>2周</w:t>
            </w:r>
            <w:r w:rsidRPr="008B1CBC">
              <w:rPr>
                <w:rFonts w:ascii="宋体" w:hAnsi="宋体" w:hint="eastAsia"/>
                <w:szCs w:val="21"/>
              </w:rPr>
              <w:t>）；</w:t>
            </w:r>
          </w:p>
          <w:p w:rsidR="000A7A4C" w:rsidRPr="008B1CBC" w:rsidRDefault="000A7A4C" w:rsidP="00300AB2">
            <w:pPr>
              <w:spacing w:line="200" w:lineRule="exact"/>
              <w:rPr>
                <w:rFonts w:ascii="宋体" w:hAnsi="宋体"/>
              </w:rPr>
            </w:pPr>
            <w:r w:rsidRPr="008B1CBC">
              <w:rPr>
                <w:rFonts w:ascii="宋体" w:hAnsi="宋体"/>
              </w:rPr>
              <w:fldChar w:fldCharType="begin"/>
            </w:r>
            <w:r w:rsidRPr="008B1CBC">
              <w:rPr>
                <w:rFonts w:ascii="宋体" w:hAnsi="宋体"/>
              </w:rPr>
              <w:instrText xml:space="preserve"> </w:instrText>
            </w:r>
            <w:r w:rsidRPr="008B1CBC">
              <w:rPr>
                <w:rFonts w:ascii="宋体" w:hAnsi="宋体" w:hint="eastAsia"/>
              </w:rPr>
              <w:instrText>= 3 \* GB3</w:instrText>
            </w:r>
            <w:r w:rsidRPr="008B1CBC">
              <w:rPr>
                <w:rFonts w:ascii="宋体" w:hAnsi="宋体"/>
              </w:rPr>
              <w:instrText xml:space="preserve"> </w:instrText>
            </w:r>
            <w:r w:rsidRPr="008B1CBC">
              <w:rPr>
                <w:rFonts w:ascii="宋体" w:hAnsi="宋体"/>
              </w:rPr>
              <w:fldChar w:fldCharType="separate"/>
            </w:r>
            <w:r w:rsidRPr="008B1CBC">
              <w:rPr>
                <w:rFonts w:ascii="宋体" w:hAnsi="宋体" w:hint="eastAsia"/>
                <w:noProof/>
              </w:rPr>
              <w:t>③</w:t>
            </w:r>
            <w:r w:rsidRPr="008B1CBC">
              <w:rPr>
                <w:rFonts w:ascii="宋体" w:hAnsi="宋体"/>
              </w:rPr>
              <w:fldChar w:fldCharType="end"/>
            </w:r>
            <w:r w:rsidRPr="008B1CBC">
              <w:rPr>
                <w:rFonts w:ascii="宋体" w:hAnsi="宋体"/>
              </w:rPr>
              <w:t>对选定方案进行详细设计并完成相应的分析、设计、计算、程序编码、调试、并进行测试分析</w:t>
            </w:r>
            <w:r w:rsidRPr="008B1CBC">
              <w:rPr>
                <w:rFonts w:ascii="宋体" w:hAnsi="宋体" w:hint="eastAsia"/>
              </w:rPr>
              <w:t>，接收中期检查（</w:t>
            </w:r>
            <w:r>
              <w:rPr>
                <w:rFonts w:ascii="宋体" w:hAnsi="宋体" w:hint="eastAsia"/>
              </w:rPr>
              <w:t>8周</w:t>
            </w:r>
            <w:r w:rsidRPr="008B1CBC">
              <w:rPr>
                <w:rFonts w:ascii="宋体" w:hAnsi="宋体" w:hint="eastAsia"/>
              </w:rPr>
              <w:t>）；</w:t>
            </w:r>
          </w:p>
          <w:p w:rsidR="000A7A4C" w:rsidRPr="008B1CBC" w:rsidRDefault="000A7A4C" w:rsidP="00300AB2">
            <w:pPr>
              <w:widowControl/>
              <w:tabs>
                <w:tab w:val="left" w:pos="620"/>
              </w:tabs>
              <w:spacing w:line="200" w:lineRule="exact"/>
              <w:rPr>
                <w:rFonts w:ascii="宋体" w:hAnsi="宋体"/>
              </w:rPr>
            </w:pPr>
            <w:r w:rsidRPr="008B1CBC">
              <w:rPr>
                <w:rFonts w:ascii="宋体" w:hAnsi="宋体"/>
              </w:rPr>
              <w:fldChar w:fldCharType="begin"/>
            </w:r>
            <w:r w:rsidRPr="008B1CBC">
              <w:rPr>
                <w:rFonts w:ascii="宋体" w:hAnsi="宋体"/>
              </w:rPr>
              <w:instrText xml:space="preserve"> </w:instrText>
            </w:r>
            <w:r w:rsidRPr="008B1CBC">
              <w:rPr>
                <w:rFonts w:ascii="宋体" w:hAnsi="宋体" w:hint="eastAsia"/>
              </w:rPr>
              <w:instrText>= 4 \* GB3</w:instrText>
            </w:r>
            <w:r w:rsidRPr="008B1CBC">
              <w:rPr>
                <w:rFonts w:ascii="宋体" w:hAnsi="宋体"/>
              </w:rPr>
              <w:instrText xml:space="preserve"> </w:instrText>
            </w:r>
            <w:r w:rsidRPr="008B1CBC">
              <w:rPr>
                <w:rFonts w:ascii="宋体" w:hAnsi="宋体"/>
              </w:rPr>
              <w:fldChar w:fldCharType="separate"/>
            </w:r>
            <w:r w:rsidRPr="008B1CBC">
              <w:rPr>
                <w:rFonts w:ascii="宋体" w:hAnsi="宋体" w:hint="eastAsia"/>
                <w:noProof/>
              </w:rPr>
              <w:t>④</w:t>
            </w:r>
            <w:r w:rsidRPr="008B1CBC">
              <w:rPr>
                <w:rFonts w:ascii="宋体" w:hAnsi="宋体"/>
              </w:rPr>
              <w:fldChar w:fldCharType="end"/>
            </w:r>
            <w:r w:rsidRPr="008B1CBC">
              <w:rPr>
                <w:rFonts w:ascii="宋体" w:hAnsi="宋体" w:hint="eastAsia"/>
              </w:rPr>
              <w:t>针对中期检查的问题整改（</w:t>
            </w:r>
            <w:r>
              <w:rPr>
                <w:rFonts w:ascii="宋体" w:hAnsi="宋体" w:hint="eastAsia"/>
              </w:rPr>
              <w:t>2周</w:t>
            </w:r>
            <w:r w:rsidRPr="008B1CBC">
              <w:rPr>
                <w:rFonts w:ascii="宋体" w:hAnsi="宋体" w:hint="eastAsia"/>
              </w:rPr>
              <w:t>）；</w:t>
            </w:r>
          </w:p>
          <w:p w:rsidR="000A7A4C" w:rsidRPr="008B1CBC" w:rsidRDefault="000A7A4C" w:rsidP="00300AB2">
            <w:pPr>
              <w:widowControl/>
              <w:tabs>
                <w:tab w:val="left" w:pos="620"/>
              </w:tabs>
              <w:spacing w:line="200" w:lineRule="exact"/>
              <w:rPr>
                <w:rFonts w:ascii="宋体" w:hAnsi="宋体"/>
              </w:rPr>
            </w:pPr>
            <w:r w:rsidRPr="00A27ED4">
              <w:rPr>
                <w:rFonts w:ascii="宋体" w:hAnsi="宋体" w:hint="eastAsia"/>
              </w:rPr>
              <w:t>⑤</w:t>
            </w:r>
            <w:r w:rsidRPr="008B1CBC">
              <w:rPr>
                <w:rFonts w:ascii="宋体" w:hAnsi="宋体"/>
              </w:rPr>
              <w:t xml:space="preserve">撰写设计说明书或研究论文并装订成册（ </w:t>
            </w:r>
            <w:r>
              <w:rPr>
                <w:rFonts w:ascii="宋体" w:hAnsi="宋体" w:hint="eastAsia"/>
              </w:rPr>
              <w:t>2周</w:t>
            </w:r>
            <w:r w:rsidRPr="008B1CBC">
              <w:rPr>
                <w:rFonts w:ascii="宋体" w:hAnsi="宋体"/>
              </w:rPr>
              <w:t>）</w:t>
            </w:r>
            <w:r w:rsidRPr="008B1CBC">
              <w:rPr>
                <w:rFonts w:ascii="宋体" w:hAnsi="宋体" w:hint="eastAsia"/>
              </w:rPr>
              <w:t xml:space="preserve">； </w:t>
            </w:r>
          </w:p>
          <w:p w:rsidR="000A7A4C" w:rsidRPr="008B1CBC" w:rsidRDefault="000A7A4C" w:rsidP="00300AB2">
            <w:pPr>
              <w:widowControl/>
              <w:tabs>
                <w:tab w:val="left" w:pos="620"/>
              </w:tabs>
              <w:spacing w:line="200" w:lineRule="exact"/>
              <w:rPr>
                <w:rFonts w:ascii="宋体" w:hAnsi="宋体"/>
                <w:szCs w:val="21"/>
              </w:rPr>
            </w:pPr>
            <w:r>
              <w:rPr>
                <w:rFonts w:ascii="宋体" w:hAnsi="宋体"/>
              </w:rPr>
              <w:fldChar w:fldCharType="begin"/>
            </w:r>
            <w:r>
              <w:rPr>
                <w:rFonts w:ascii="宋体" w:hAnsi="宋体"/>
              </w:rPr>
              <w:instrText xml:space="preserve"> </w:instrText>
            </w:r>
            <w:r>
              <w:rPr>
                <w:rFonts w:ascii="宋体" w:hAnsi="宋体" w:hint="eastAsia"/>
              </w:rPr>
              <w:instrText>= 6 \* GB3</w:instrText>
            </w:r>
            <w:r>
              <w:rPr>
                <w:rFonts w:ascii="宋体" w:hAnsi="宋体"/>
              </w:rPr>
              <w:instrText xml:space="preserve"> </w:instrText>
            </w:r>
            <w:r>
              <w:rPr>
                <w:rFonts w:ascii="宋体" w:hAnsi="宋体"/>
              </w:rPr>
              <w:fldChar w:fldCharType="separate"/>
            </w:r>
            <w:r>
              <w:rPr>
                <w:rFonts w:ascii="宋体" w:hAnsi="宋体" w:hint="eastAsia"/>
                <w:noProof/>
              </w:rPr>
              <w:t>⑥</w:t>
            </w:r>
            <w:r>
              <w:rPr>
                <w:rFonts w:ascii="宋体" w:hAnsi="宋体"/>
              </w:rPr>
              <w:fldChar w:fldCharType="end"/>
            </w:r>
            <w:r w:rsidRPr="008B1CBC">
              <w:rPr>
                <w:rFonts w:ascii="宋体" w:hAnsi="宋体" w:hint="eastAsia"/>
              </w:rPr>
              <w:t>指导老师、评阅老师评阅并给出成绩；小组答辩给出答辩成绩与答辩记录</w:t>
            </w:r>
            <w:r w:rsidRPr="008B1CBC">
              <w:rPr>
                <w:rFonts w:ascii="宋体" w:hAnsi="宋体"/>
              </w:rPr>
              <w:t xml:space="preserve">（ </w:t>
            </w:r>
            <w:r>
              <w:rPr>
                <w:rFonts w:ascii="宋体" w:hAnsi="宋体" w:hint="eastAsia"/>
              </w:rPr>
              <w:t>1周</w:t>
            </w:r>
            <w:r w:rsidRPr="008B1CBC">
              <w:rPr>
                <w:rFonts w:ascii="宋体" w:hAnsi="宋体"/>
              </w:rPr>
              <w:t>）</w:t>
            </w:r>
            <w:r w:rsidRPr="008B1CBC">
              <w:rPr>
                <w:rFonts w:ascii="宋体" w:hAnsi="宋体" w:hint="eastAsia"/>
              </w:rPr>
              <w:t>。</w:t>
            </w:r>
          </w:p>
        </w:tc>
        <w:tc>
          <w:tcPr>
            <w:tcW w:w="832" w:type="dxa"/>
            <w:vAlign w:val="center"/>
          </w:tcPr>
          <w:p w:rsidR="000A7A4C" w:rsidRPr="008B1CBC" w:rsidRDefault="000A7A4C" w:rsidP="00300AB2">
            <w:pPr>
              <w:adjustRightInd w:val="0"/>
              <w:snapToGrid w:val="0"/>
              <w:spacing w:line="200" w:lineRule="exact"/>
              <w:jc w:val="left"/>
              <w:rPr>
                <w:rFonts w:ascii="宋体" w:hAnsi="宋体"/>
                <w:szCs w:val="21"/>
              </w:rPr>
            </w:pPr>
            <w:r>
              <w:rPr>
                <w:rFonts w:ascii="宋体" w:hAnsi="宋体" w:hint="eastAsia"/>
                <w:szCs w:val="21"/>
              </w:rPr>
              <w:t>16周</w:t>
            </w:r>
          </w:p>
        </w:tc>
      </w:tr>
      <w:tr w:rsidR="000A7A4C" w:rsidTr="00BD7FDE">
        <w:trPr>
          <w:trHeight w:val="619"/>
          <w:jc w:val="center"/>
        </w:trPr>
        <w:tc>
          <w:tcPr>
            <w:tcW w:w="1384" w:type="dxa"/>
          </w:tcPr>
          <w:p w:rsidR="000A7A4C" w:rsidRPr="0084530F" w:rsidRDefault="000A7A4C" w:rsidP="00300AB2">
            <w:pPr>
              <w:adjustRightInd w:val="0"/>
              <w:snapToGrid w:val="0"/>
              <w:spacing w:line="200" w:lineRule="exact"/>
              <w:jc w:val="center"/>
              <w:rPr>
                <w:rFonts w:ascii="黑体" w:eastAsia="黑体" w:hAnsi="黑体"/>
                <w:b/>
                <w:sz w:val="24"/>
                <w:szCs w:val="24"/>
              </w:rPr>
            </w:pPr>
            <w:r w:rsidRPr="0084530F">
              <w:rPr>
                <w:rFonts w:ascii="黑体" w:eastAsia="黑体" w:hAnsi="黑体" w:hint="eastAsia"/>
                <w:b/>
                <w:sz w:val="24"/>
                <w:szCs w:val="24"/>
              </w:rPr>
              <w:t>知识单元</w:t>
            </w:r>
          </w:p>
        </w:tc>
        <w:tc>
          <w:tcPr>
            <w:tcW w:w="1792" w:type="dxa"/>
          </w:tcPr>
          <w:p w:rsidR="000A7A4C" w:rsidRPr="0084530F" w:rsidRDefault="000A7A4C" w:rsidP="00300AB2">
            <w:pPr>
              <w:spacing w:line="200" w:lineRule="exact"/>
              <w:rPr>
                <w:rFonts w:ascii="黑体" w:eastAsia="黑体" w:hAnsi="黑体"/>
                <w:b/>
                <w:sz w:val="24"/>
                <w:szCs w:val="24"/>
              </w:rPr>
            </w:pPr>
            <w:r w:rsidRPr="0084530F">
              <w:rPr>
                <w:rFonts w:ascii="黑体" w:eastAsia="黑体" w:hAnsi="黑体" w:hint="eastAsia"/>
                <w:b/>
                <w:sz w:val="24"/>
                <w:szCs w:val="24"/>
              </w:rPr>
              <w:t>对应课程目标</w:t>
            </w:r>
          </w:p>
        </w:tc>
        <w:tc>
          <w:tcPr>
            <w:tcW w:w="3543" w:type="dxa"/>
          </w:tcPr>
          <w:p w:rsidR="000A7A4C" w:rsidRPr="0084530F" w:rsidRDefault="000A7A4C" w:rsidP="00300AB2">
            <w:pPr>
              <w:spacing w:line="200" w:lineRule="exact"/>
              <w:rPr>
                <w:rFonts w:ascii="黑体" w:eastAsia="黑体" w:hAnsi="黑体"/>
                <w:b/>
                <w:sz w:val="24"/>
                <w:szCs w:val="24"/>
              </w:rPr>
            </w:pPr>
            <w:r w:rsidRPr="0084530F">
              <w:rPr>
                <w:rFonts w:ascii="黑体" w:eastAsia="黑体" w:hAnsi="黑体" w:hint="eastAsia"/>
                <w:b/>
                <w:sz w:val="24"/>
                <w:szCs w:val="24"/>
              </w:rPr>
              <w:t>知识点</w:t>
            </w:r>
          </w:p>
        </w:tc>
        <w:tc>
          <w:tcPr>
            <w:tcW w:w="4111" w:type="dxa"/>
          </w:tcPr>
          <w:p w:rsidR="000A7A4C" w:rsidRPr="0084530F" w:rsidRDefault="000A7A4C" w:rsidP="00300AB2">
            <w:pPr>
              <w:spacing w:line="200" w:lineRule="exact"/>
              <w:rPr>
                <w:rFonts w:ascii="黑体" w:eastAsia="黑体" w:hAnsi="黑体"/>
                <w:b/>
                <w:sz w:val="24"/>
                <w:szCs w:val="24"/>
              </w:rPr>
            </w:pPr>
            <w:r w:rsidRPr="0084530F">
              <w:rPr>
                <w:rFonts w:ascii="黑体" w:eastAsia="黑体" w:hAnsi="黑体" w:hint="eastAsia"/>
                <w:b/>
                <w:sz w:val="24"/>
                <w:szCs w:val="24"/>
              </w:rPr>
              <w:t>预期学习成效</w:t>
            </w:r>
          </w:p>
        </w:tc>
        <w:tc>
          <w:tcPr>
            <w:tcW w:w="2126" w:type="dxa"/>
          </w:tcPr>
          <w:p w:rsidR="000A7A4C" w:rsidRPr="0084530F" w:rsidRDefault="000A7A4C" w:rsidP="00300AB2">
            <w:pPr>
              <w:spacing w:line="200" w:lineRule="exact"/>
              <w:rPr>
                <w:rFonts w:ascii="黑体" w:eastAsia="黑体" w:hAnsi="黑体"/>
                <w:b/>
                <w:sz w:val="24"/>
                <w:szCs w:val="24"/>
              </w:rPr>
            </w:pPr>
            <w:r w:rsidRPr="0084530F">
              <w:rPr>
                <w:rFonts w:ascii="黑体" w:eastAsia="黑体" w:hAnsi="黑体" w:hint="eastAsia"/>
                <w:b/>
                <w:sz w:val="24"/>
                <w:szCs w:val="24"/>
              </w:rPr>
              <w:t>实现环节</w:t>
            </w:r>
          </w:p>
        </w:tc>
        <w:tc>
          <w:tcPr>
            <w:tcW w:w="832" w:type="dxa"/>
          </w:tcPr>
          <w:p w:rsidR="000A7A4C" w:rsidRPr="0084530F" w:rsidRDefault="000A7A4C" w:rsidP="00300AB2">
            <w:pPr>
              <w:spacing w:line="200" w:lineRule="exact"/>
              <w:rPr>
                <w:rFonts w:ascii="黑体" w:eastAsia="黑体" w:hAnsi="黑体"/>
                <w:b/>
                <w:sz w:val="24"/>
                <w:szCs w:val="24"/>
              </w:rPr>
            </w:pPr>
            <w:r w:rsidRPr="0084530F">
              <w:rPr>
                <w:rFonts w:ascii="黑体" w:eastAsia="黑体" w:hAnsi="黑体" w:hint="eastAsia"/>
                <w:b/>
                <w:sz w:val="24"/>
                <w:szCs w:val="24"/>
              </w:rPr>
              <w:t>学时</w:t>
            </w:r>
          </w:p>
        </w:tc>
      </w:tr>
      <w:tr w:rsidR="000A7A4C" w:rsidTr="00BD7FDE">
        <w:trPr>
          <w:trHeight w:val="619"/>
          <w:jc w:val="center"/>
        </w:trPr>
        <w:tc>
          <w:tcPr>
            <w:tcW w:w="1384" w:type="dxa"/>
            <w:vAlign w:val="center"/>
          </w:tcPr>
          <w:p w:rsidR="000A7A4C" w:rsidRPr="008B1CBC" w:rsidRDefault="000A7A4C" w:rsidP="00300AB2">
            <w:pPr>
              <w:adjustRightInd w:val="0"/>
              <w:snapToGrid w:val="0"/>
              <w:spacing w:line="200" w:lineRule="exact"/>
              <w:jc w:val="center"/>
              <w:rPr>
                <w:rFonts w:ascii="宋体" w:hAnsi="宋体"/>
                <w:szCs w:val="21"/>
              </w:rPr>
            </w:pPr>
            <w:r w:rsidRPr="008B1CBC">
              <w:rPr>
                <w:rFonts w:ascii="宋体" w:hAnsi="宋体" w:hint="eastAsia"/>
                <w:szCs w:val="21"/>
              </w:rPr>
              <w:t>2.</w:t>
            </w:r>
            <w:r w:rsidRPr="008B1CBC">
              <w:rPr>
                <w:rFonts w:ascii="宋体" w:hAnsi="宋体" w:hint="eastAsia"/>
              </w:rPr>
              <w:t xml:space="preserve"> </w:t>
            </w:r>
            <w:r w:rsidRPr="008B1CBC">
              <w:rPr>
                <w:rFonts w:ascii="宋体" w:hAnsi="宋体" w:hint="eastAsia"/>
                <w:szCs w:val="21"/>
              </w:rPr>
              <w:t>软件设计类选题</w:t>
            </w:r>
          </w:p>
        </w:tc>
        <w:tc>
          <w:tcPr>
            <w:tcW w:w="1792" w:type="dxa"/>
            <w:vAlign w:val="center"/>
          </w:tcPr>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hint="eastAsia"/>
                <w:szCs w:val="21"/>
              </w:rPr>
              <w:t>课程目标1、2、3、4</w:t>
            </w:r>
          </w:p>
        </w:tc>
        <w:tc>
          <w:tcPr>
            <w:tcW w:w="3543" w:type="dxa"/>
            <w:vAlign w:val="center"/>
          </w:tcPr>
          <w:p w:rsidR="000A7A4C" w:rsidRPr="008B1CBC" w:rsidRDefault="000A7A4C" w:rsidP="00300AB2">
            <w:pPr>
              <w:numPr>
                <w:ilvl w:val="0"/>
                <w:numId w:val="131"/>
              </w:numPr>
              <w:adjustRightInd w:val="0"/>
              <w:snapToGrid w:val="0"/>
              <w:spacing w:line="200" w:lineRule="exact"/>
              <w:jc w:val="left"/>
              <w:rPr>
                <w:rFonts w:ascii="宋体" w:hAnsi="宋体"/>
                <w:szCs w:val="21"/>
              </w:rPr>
            </w:pPr>
            <w:r w:rsidRPr="008B1CBC">
              <w:rPr>
                <w:rFonts w:ascii="宋体" w:hAnsi="宋体" w:hint="eastAsia"/>
                <w:szCs w:val="21"/>
              </w:rPr>
              <w:t>软件产品选题可结合纵向项目、横向项目开发、研制</w:t>
            </w:r>
            <w:r>
              <w:rPr>
                <w:rFonts w:ascii="宋体" w:hAnsi="宋体" w:hint="eastAsia"/>
                <w:szCs w:val="21"/>
              </w:rPr>
              <w:t>；</w:t>
            </w:r>
          </w:p>
          <w:p w:rsidR="000A7A4C" w:rsidRPr="008B1CBC" w:rsidRDefault="000A7A4C" w:rsidP="00300AB2">
            <w:pPr>
              <w:numPr>
                <w:ilvl w:val="0"/>
                <w:numId w:val="131"/>
              </w:numPr>
              <w:adjustRightInd w:val="0"/>
              <w:snapToGrid w:val="0"/>
              <w:spacing w:line="200" w:lineRule="exact"/>
              <w:jc w:val="left"/>
              <w:rPr>
                <w:rFonts w:ascii="宋体" w:hAnsi="宋体"/>
                <w:szCs w:val="21"/>
              </w:rPr>
            </w:pPr>
            <w:r w:rsidRPr="008B1CBC">
              <w:rPr>
                <w:rFonts w:ascii="宋体" w:hAnsi="宋体" w:hint="eastAsia"/>
                <w:szCs w:val="21"/>
              </w:rPr>
              <w:t>结合教学、实验和社会需求开发、研制</w:t>
            </w:r>
            <w:r>
              <w:rPr>
                <w:rFonts w:ascii="宋体" w:hAnsi="宋体" w:hint="eastAsia"/>
                <w:szCs w:val="21"/>
              </w:rPr>
              <w:t>；</w:t>
            </w:r>
          </w:p>
          <w:p w:rsidR="000A7A4C" w:rsidRPr="008B1CBC" w:rsidRDefault="000A7A4C" w:rsidP="00300AB2">
            <w:pPr>
              <w:numPr>
                <w:ilvl w:val="0"/>
                <w:numId w:val="131"/>
              </w:numPr>
              <w:adjustRightInd w:val="0"/>
              <w:snapToGrid w:val="0"/>
              <w:spacing w:line="200" w:lineRule="exact"/>
              <w:jc w:val="left"/>
              <w:rPr>
                <w:rFonts w:ascii="宋体" w:hAnsi="宋体"/>
                <w:szCs w:val="21"/>
              </w:rPr>
            </w:pPr>
            <w:r w:rsidRPr="008B1CBC">
              <w:rPr>
                <w:rFonts w:ascii="宋体" w:hAnsi="宋体" w:hint="eastAsia"/>
                <w:szCs w:val="21"/>
              </w:rPr>
              <w:t>革新、改进计算机系统软件和通信系统应用软件</w:t>
            </w:r>
            <w:r>
              <w:rPr>
                <w:rFonts w:ascii="宋体" w:hAnsi="宋体" w:hint="eastAsia"/>
                <w:szCs w:val="21"/>
              </w:rPr>
              <w:t>；</w:t>
            </w:r>
          </w:p>
          <w:p w:rsidR="000A7A4C" w:rsidRPr="008B1CBC" w:rsidRDefault="000A7A4C" w:rsidP="00300AB2">
            <w:pPr>
              <w:numPr>
                <w:ilvl w:val="0"/>
                <w:numId w:val="131"/>
              </w:numPr>
              <w:adjustRightInd w:val="0"/>
              <w:snapToGrid w:val="0"/>
              <w:spacing w:line="200" w:lineRule="exact"/>
              <w:jc w:val="left"/>
              <w:rPr>
                <w:rFonts w:ascii="宋体" w:hAnsi="宋体"/>
                <w:szCs w:val="21"/>
              </w:rPr>
            </w:pPr>
            <w:r w:rsidRPr="008B1CBC">
              <w:rPr>
                <w:rFonts w:ascii="宋体" w:hAnsi="宋体" w:hint="eastAsia"/>
                <w:szCs w:val="21"/>
              </w:rPr>
              <w:t>要求有软件文档和软件演示。</w:t>
            </w:r>
          </w:p>
        </w:tc>
        <w:tc>
          <w:tcPr>
            <w:tcW w:w="4111" w:type="dxa"/>
            <w:vAlign w:val="center"/>
          </w:tcPr>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 xml:space="preserve">（1）学生应独立完成一个有足够工作量的应用软件系统或较大软件系统中的一个模块； </w:t>
            </w:r>
          </w:p>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（2）提交程序软盘 ( 或光盘 ) ；</w:t>
            </w:r>
          </w:p>
          <w:p w:rsidR="000A7A4C" w:rsidRPr="008B1CBC" w:rsidRDefault="000A7A4C" w:rsidP="00300AB2">
            <w:pPr>
              <w:widowControl/>
              <w:spacing w:afterLines="20" w:after="62" w:line="200" w:lineRule="exact"/>
              <w:jc w:val="left"/>
              <w:rPr>
                <w:rFonts w:ascii="宋体" w:hAnsi="宋体"/>
                <w:szCs w:val="21"/>
              </w:rPr>
            </w:pPr>
            <w:r w:rsidRPr="008B1CBC">
              <w:rPr>
                <w:rFonts w:ascii="宋体" w:hAnsi="宋体" w:hint="eastAsia"/>
                <w:szCs w:val="21"/>
              </w:rPr>
              <w:t>（3）软件设计书及使用说明书等。</w:t>
            </w:r>
          </w:p>
        </w:tc>
        <w:tc>
          <w:tcPr>
            <w:tcW w:w="2126" w:type="dxa"/>
            <w:vAlign w:val="center"/>
          </w:tcPr>
          <w:p w:rsidR="000A7A4C" w:rsidRPr="00A27ED4" w:rsidRDefault="000A7A4C" w:rsidP="00300AB2">
            <w:pPr>
              <w:spacing w:line="200" w:lineRule="exact"/>
              <w:rPr>
                <w:rFonts w:ascii="宋体" w:hAnsi="宋体"/>
                <w:szCs w:val="21"/>
              </w:rPr>
            </w:pPr>
            <w:r w:rsidRPr="00A27ED4">
              <w:rPr>
                <w:rFonts w:ascii="宋体" w:hAnsi="宋体" w:hint="eastAsia"/>
                <w:szCs w:val="21"/>
              </w:rPr>
              <w:t>①选题，接受毕业设计（论文）任务书（1周）；</w:t>
            </w:r>
          </w:p>
          <w:p w:rsidR="000A7A4C" w:rsidRPr="00A27ED4" w:rsidRDefault="000A7A4C" w:rsidP="00300AB2">
            <w:pPr>
              <w:spacing w:line="200" w:lineRule="exact"/>
              <w:rPr>
                <w:rFonts w:ascii="宋体" w:hAnsi="宋体"/>
                <w:szCs w:val="21"/>
              </w:rPr>
            </w:pPr>
            <w:r w:rsidRPr="00A27ED4">
              <w:rPr>
                <w:rFonts w:ascii="宋体" w:hAnsi="宋体" w:hint="eastAsia"/>
                <w:szCs w:val="21"/>
              </w:rPr>
              <w:t>②课题调研、文献检索，填写选题表（2周）；</w:t>
            </w:r>
          </w:p>
          <w:p w:rsidR="000A7A4C" w:rsidRPr="00A27ED4" w:rsidRDefault="000A7A4C" w:rsidP="00300AB2">
            <w:pPr>
              <w:spacing w:line="200" w:lineRule="exact"/>
              <w:rPr>
                <w:rFonts w:ascii="宋体" w:hAnsi="宋体"/>
                <w:szCs w:val="21"/>
              </w:rPr>
            </w:pPr>
            <w:r w:rsidRPr="00A27ED4">
              <w:rPr>
                <w:rFonts w:ascii="宋体" w:hAnsi="宋体" w:hint="eastAsia"/>
                <w:szCs w:val="21"/>
              </w:rPr>
              <w:t>③对选定方案进行详细设计并完成相应的分析、设计、计算、程序编码、调试、并</w:t>
            </w:r>
            <w:r w:rsidRPr="00A27ED4">
              <w:rPr>
                <w:rFonts w:ascii="宋体" w:hAnsi="宋体" w:hint="eastAsia"/>
                <w:szCs w:val="21"/>
              </w:rPr>
              <w:lastRenderedPageBreak/>
              <w:t>进行测试分析，接收中期检查（8周）；</w:t>
            </w:r>
          </w:p>
          <w:p w:rsidR="000A7A4C" w:rsidRPr="00A27ED4" w:rsidRDefault="000A7A4C" w:rsidP="00300AB2">
            <w:pPr>
              <w:spacing w:line="200" w:lineRule="exact"/>
              <w:rPr>
                <w:rFonts w:ascii="宋体" w:hAnsi="宋体"/>
                <w:szCs w:val="21"/>
              </w:rPr>
            </w:pPr>
            <w:r w:rsidRPr="00A27ED4">
              <w:rPr>
                <w:rFonts w:ascii="宋体" w:hAnsi="宋体" w:hint="eastAsia"/>
                <w:szCs w:val="21"/>
              </w:rPr>
              <w:t>④针对中期检查的问题整改（2周）；</w:t>
            </w:r>
          </w:p>
          <w:p w:rsidR="000A7A4C" w:rsidRPr="00A27ED4" w:rsidRDefault="000A7A4C" w:rsidP="00300AB2">
            <w:pPr>
              <w:spacing w:line="200" w:lineRule="exact"/>
              <w:rPr>
                <w:rFonts w:ascii="宋体" w:hAnsi="宋体"/>
                <w:szCs w:val="21"/>
              </w:rPr>
            </w:pPr>
            <w:r w:rsidRPr="00A27ED4">
              <w:rPr>
                <w:rFonts w:ascii="宋体" w:hAnsi="宋体" w:hint="eastAsia"/>
                <w:szCs w:val="21"/>
              </w:rPr>
              <w:t xml:space="preserve">⑤撰写设计说明书或研究论文并装订成册（ 2周）； </w:t>
            </w:r>
          </w:p>
          <w:p w:rsidR="000A7A4C" w:rsidRDefault="000A7A4C" w:rsidP="00300AB2">
            <w:pPr>
              <w:adjustRightInd w:val="0"/>
              <w:snapToGrid w:val="0"/>
              <w:spacing w:line="200" w:lineRule="exact"/>
              <w:jc w:val="left"/>
              <w:rPr>
                <w:rFonts w:ascii="宋体" w:hAnsi="宋体"/>
                <w:szCs w:val="21"/>
              </w:rPr>
            </w:pPr>
            <w:r w:rsidRPr="00A27ED4">
              <w:rPr>
                <w:rFonts w:ascii="宋体" w:hAnsi="宋体" w:hint="eastAsia"/>
                <w:szCs w:val="21"/>
              </w:rPr>
              <w:t>⑥指导老师、评阅老师评阅并给出成绩；小组答辩给出答辩成绩与答辩记录（ 1周）。</w:t>
            </w:r>
          </w:p>
          <w:p w:rsidR="000A7A4C" w:rsidRDefault="000A7A4C" w:rsidP="00300AB2">
            <w:pPr>
              <w:adjustRightInd w:val="0"/>
              <w:snapToGrid w:val="0"/>
              <w:spacing w:line="200" w:lineRule="exact"/>
              <w:jc w:val="left"/>
              <w:rPr>
                <w:rFonts w:ascii="宋体" w:hAnsi="宋体"/>
                <w:szCs w:val="21"/>
              </w:rPr>
            </w:pPr>
          </w:p>
          <w:p w:rsidR="000A7A4C" w:rsidRPr="008B1CBC" w:rsidRDefault="000A7A4C" w:rsidP="00300AB2">
            <w:pPr>
              <w:adjustRightInd w:val="0"/>
              <w:snapToGrid w:val="0"/>
              <w:spacing w:line="200" w:lineRule="exact"/>
              <w:jc w:val="left"/>
              <w:rPr>
                <w:rFonts w:ascii="宋体" w:hAnsi="宋体"/>
                <w:szCs w:val="21"/>
              </w:rPr>
            </w:pPr>
          </w:p>
        </w:tc>
        <w:tc>
          <w:tcPr>
            <w:tcW w:w="832" w:type="dxa"/>
            <w:vAlign w:val="center"/>
          </w:tcPr>
          <w:p w:rsidR="000A7A4C" w:rsidRPr="009728C6" w:rsidRDefault="000A7A4C" w:rsidP="00300AB2">
            <w:pPr>
              <w:adjustRightInd w:val="0"/>
              <w:snapToGrid w:val="0"/>
              <w:spacing w:line="200" w:lineRule="exact"/>
              <w:jc w:val="left"/>
              <w:rPr>
                <w:rFonts w:ascii="仿宋_GB2312" w:eastAsia="仿宋_GB2312" w:hAnsi="微软雅黑"/>
                <w:szCs w:val="21"/>
              </w:rPr>
            </w:pPr>
            <w:r>
              <w:rPr>
                <w:rFonts w:ascii="仿宋_GB2312" w:eastAsia="仿宋_GB2312" w:hAnsi="微软雅黑" w:hint="eastAsia"/>
                <w:szCs w:val="21"/>
              </w:rPr>
              <w:lastRenderedPageBreak/>
              <w:t>16周</w:t>
            </w:r>
          </w:p>
        </w:tc>
      </w:tr>
      <w:tr w:rsidR="000A7A4C" w:rsidTr="00BD7FDE">
        <w:trPr>
          <w:trHeight w:val="691"/>
          <w:jc w:val="center"/>
        </w:trPr>
        <w:tc>
          <w:tcPr>
            <w:tcW w:w="1384"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lastRenderedPageBreak/>
              <w:t>知识单元</w:t>
            </w:r>
          </w:p>
        </w:tc>
        <w:tc>
          <w:tcPr>
            <w:tcW w:w="1792"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对应课程目标</w:t>
            </w:r>
          </w:p>
        </w:tc>
        <w:tc>
          <w:tcPr>
            <w:tcW w:w="3543"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知识点</w:t>
            </w:r>
          </w:p>
        </w:tc>
        <w:tc>
          <w:tcPr>
            <w:tcW w:w="4111"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预期学习成效</w:t>
            </w:r>
          </w:p>
        </w:tc>
        <w:tc>
          <w:tcPr>
            <w:tcW w:w="2126"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实现环节</w:t>
            </w:r>
          </w:p>
        </w:tc>
        <w:tc>
          <w:tcPr>
            <w:tcW w:w="832"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学时</w:t>
            </w:r>
          </w:p>
        </w:tc>
      </w:tr>
      <w:tr w:rsidR="000A7A4C" w:rsidTr="00BD7FDE">
        <w:trPr>
          <w:trHeight w:val="1980"/>
          <w:jc w:val="center"/>
        </w:trPr>
        <w:tc>
          <w:tcPr>
            <w:tcW w:w="1384" w:type="dxa"/>
            <w:vAlign w:val="center"/>
          </w:tcPr>
          <w:p w:rsidR="000A7A4C" w:rsidRPr="008B1CBC" w:rsidRDefault="000A7A4C" w:rsidP="00300AB2">
            <w:pPr>
              <w:adjustRightInd w:val="0"/>
              <w:snapToGrid w:val="0"/>
              <w:spacing w:line="200" w:lineRule="exact"/>
              <w:jc w:val="center"/>
              <w:rPr>
                <w:rFonts w:ascii="宋体" w:hAnsi="宋体"/>
                <w:szCs w:val="21"/>
              </w:rPr>
            </w:pPr>
            <w:r w:rsidRPr="008B1CBC">
              <w:rPr>
                <w:rFonts w:ascii="宋体" w:hAnsi="宋体" w:hint="eastAsia"/>
                <w:szCs w:val="21"/>
              </w:rPr>
              <w:t>3.</w:t>
            </w:r>
            <w:r w:rsidRPr="008B1CBC">
              <w:rPr>
                <w:rFonts w:ascii="宋体" w:hAnsi="宋体" w:hint="eastAsia"/>
              </w:rPr>
              <w:t xml:space="preserve"> </w:t>
            </w:r>
            <w:r w:rsidRPr="008B1CBC">
              <w:rPr>
                <w:rFonts w:ascii="宋体" w:hAnsi="宋体" w:hint="eastAsia"/>
                <w:szCs w:val="21"/>
              </w:rPr>
              <w:t>硬件设计类选题</w:t>
            </w:r>
          </w:p>
        </w:tc>
        <w:tc>
          <w:tcPr>
            <w:tcW w:w="1792" w:type="dxa"/>
            <w:vAlign w:val="center"/>
          </w:tcPr>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hint="eastAsia"/>
                <w:szCs w:val="21"/>
              </w:rPr>
              <w:t>课程目标1、2、3、4</w:t>
            </w:r>
          </w:p>
        </w:tc>
        <w:tc>
          <w:tcPr>
            <w:tcW w:w="3543" w:type="dxa"/>
            <w:vAlign w:val="center"/>
          </w:tcPr>
          <w:p w:rsidR="000A7A4C" w:rsidRPr="008B1CBC" w:rsidRDefault="000A7A4C" w:rsidP="00300AB2">
            <w:pPr>
              <w:numPr>
                <w:ilvl w:val="0"/>
                <w:numId w:val="132"/>
              </w:numPr>
              <w:adjustRightInd w:val="0"/>
              <w:snapToGrid w:val="0"/>
              <w:spacing w:line="200" w:lineRule="exact"/>
              <w:jc w:val="left"/>
              <w:rPr>
                <w:rFonts w:ascii="宋体" w:hAnsi="宋体"/>
                <w:szCs w:val="21"/>
              </w:rPr>
            </w:pPr>
            <w:r w:rsidRPr="008B1CBC">
              <w:rPr>
                <w:rFonts w:ascii="宋体" w:hAnsi="宋体" w:hint="eastAsia"/>
                <w:szCs w:val="21"/>
              </w:rPr>
              <w:t>有实物成果的选题可结合教学、实验，设计新实验设备，或对实验装置进行改进</w:t>
            </w:r>
            <w:r>
              <w:rPr>
                <w:rFonts w:ascii="宋体" w:hAnsi="宋体" w:hint="eastAsia"/>
                <w:szCs w:val="21"/>
              </w:rPr>
              <w:t>；</w:t>
            </w:r>
          </w:p>
          <w:p w:rsidR="000A7A4C" w:rsidRPr="008B1CBC" w:rsidRDefault="000A7A4C" w:rsidP="00300AB2">
            <w:pPr>
              <w:numPr>
                <w:ilvl w:val="0"/>
                <w:numId w:val="132"/>
              </w:numPr>
              <w:adjustRightInd w:val="0"/>
              <w:snapToGrid w:val="0"/>
              <w:spacing w:line="200" w:lineRule="exact"/>
              <w:jc w:val="left"/>
              <w:rPr>
                <w:rFonts w:ascii="宋体" w:hAnsi="宋体"/>
                <w:szCs w:val="21"/>
              </w:rPr>
            </w:pPr>
            <w:r w:rsidRPr="008B1CBC">
              <w:rPr>
                <w:rFonts w:ascii="宋体" w:hAnsi="宋体" w:hint="eastAsia"/>
                <w:szCs w:val="21"/>
              </w:rPr>
              <w:t>可结合科研进行某一系统、部件或功能模块的研制或进行测试和试验方法的研究</w:t>
            </w:r>
            <w:r>
              <w:rPr>
                <w:rFonts w:ascii="宋体" w:hAnsi="宋体" w:hint="eastAsia"/>
                <w:szCs w:val="21"/>
              </w:rPr>
              <w:t>；</w:t>
            </w:r>
          </w:p>
          <w:p w:rsidR="000A7A4C" w:rsidRPr="008B1CBC" w:rsidRDefault="000A7A4C" w:rsidP="00300AB2">
            <w:pPr>
              <w:numPr>
                <w:ilvl w:val="0"/>
                <w:numId w:val="132"/>
              </w:numPr>
              <w:adjustRightInd w:val="0"/>
              <w:snapToGrid w:val="0"/>
              <w:spacing w:line="200" w:lineRule="exact"/>
              <w:jc w:val="left"/>
              <w:rPr>
                <w:rFonts w:ascii="宋体" w:hAnsi="宋体"/>
                <w:szCs w:val="21"/>
              </w:rPr>
            </w:pPr>
            <w:r w:rsidRPr="008B1CBC">
              <w:rPr>
                <w:rFonts w:ascii="宋体" w:hAnsi="宋体" w:hint="eastAsia"/>
                <w:szCs w:val="21"/>
              </w:rPr>
              <w:t>对新产品进行试制，对产品进行改进、革新等；</w:t>
            </w:r>
          </w:p>
          <w:p w:rsidR="000A7A4C" w:rsidRPr="008B1CBC" w:rsidRDefault="000A7A4C" w:rsidP="00300AB2">
            <w:pPr>
              <w:numPr>
                <w:ilvl w:val="0"/>
                <w:numId w:val="132"/>
              </w:numPr>
              <w:adjustRightInd w:val="0"/>
              <w:snapToGrid w:val="0"/>
              <w:spacing w:line="200" w:lineRule="exact"/>
              <w:jc w:val="left"/>
              <w:rPr>
                <w:rFonts w:ascii="宋体" w:hAnsi="宋体"/>
                <w:szCs w:val="21"/>
              </w:rPr>
            </w:pPr>
            <w:r w:rsidRPr="008B1CBC">
              <w:rPr>
                <w:rFonts w:ascii="宋体" w:hAnsi="宋体" w:hint="eastAsia"/>
                <w:szCs w:val="21"/>
              </w:rPr>
              <w:t>要求有实物成果。</w:t>
            </w:r>
          </w:p>
        </w:tc>
        <w:tc>
          <w:tcPr>
            <w:tcW w:w="4111" w:type="dxa"/>
            <w:vAlign w:val="center"/>
          </w:tcPr>
          <w:p w:rsidR="000A7A4C" w:rsidRPr="008B1CBC" w:rsidRDefault="000A7A4C" w:rsidP="00300AB2">
            <w:pPr>
              <w:numPr>
                <w:ilvl w:val="0"/>
                <w:numId w:val="134"/>
              </w:numPr>
              <w:spacing w:line="200" w:lineRule="exact"/>
              <w:ind w:right="140"/>
              <w:rPr>
                <w:rFonts w:ascii="宋体" w:hAnsi="宋体"/>
              </w:rPr>
            </w:pPr>
            <w:r w:rsidRPr="008B1CBC">
              <w:rPr>
                <w:rFonts w:ascii="宋体" w:hAnsi="宋体"/>
              </w:rPr>
              <w:t>学生应独</w:t>
            </w:r>
            <w:r>
              <w:rPr>
                <w:rFonts w:ascii="宋体" w:hAnsi="宋体"/>
              </w:rPr>
              <w:t>立完成一个有足够工作量的应用硬件系统或较大硬件系统中的一个模块</w:t>
            </w:r>
            <w:r>
              <w:rPr>
                <w:rFonts w:ascii="宋体" w:hAnsi="宋体" w:hint="eastAsia"/>
              </w:rPr>
              <w:t>；</w:t>
            </w:r>
          </w:p>
          <w:p w:rsidR="000A7A4C" w:rsidRPr="008B1CBC" w:rsidRDefault="000A7A4C" w:rsidP="00300AB2">
            <w:pPr>
              <w:numPr>
                <w:ilvl w:val="0"/>
                <w:numId w:val="134"/>
              </w:numPr>
              <w:spacing w:line="200" w:lineRule="exact"/>
              <w:ind w:right="140"/>
              <w:rPr>
                <w:rFonts w:ascii="宋体" w:hAnsi="宋体"/>
              </w:rPr>
            </w:pPr>
            <w:r w:rsidRPr="008B1CBC">
              <w:rPr>
                <w:rFonts w:ascii="宋体" w:hAnsi="宋体"/>
              </w:rPr>
              <w:t>提交程硬件设计成果</w:t>
            </w:r>
            <w:r w:rsidRPr="008B1CBC">
              <w:rPr>
                <w:rFonts w:ascii="宋体" w:hAnsi="宋体" w:hint="eastAsia"/>
              </w:rPr>
              <w:t>；</w:t>
            </w:r>
          </w:p>
          <w:p w:rsidR="000A7A4C" w:rsidRPr="008B1CBC" w:rsidRDefault="000A7A4C" w:rsidP="00300AB2">
            <w:pPr>
              <w:numPr>
                <w:ilvl w:val="0"/>
                <w:numId w:val="134"/>
              </w:numPr>
              <w:spacing w:line="200" w:lineRule="exact"/>
              <w:ind w:right="140"/>
              <w:rPr>
                <w:rFonts w:ascii="宋体" w:hAnsi="宋体"/>
                <w:szCs w:val="21"/>
              </w:rPr>
            </w:pPr>
            <w:r w:rsidRPr="008B1CBC">
              <w:rPr>
                <w:rFonts w:ascii="宋体" w:hAnsi="宋体"/>
              </w:rPr>
              <w:t>硬件系统设计书及硬件测试分析报告等。</w:t>
            </w:r>
            <w:r w:rsidRPr="008B1CBC">
              <w:rPr>
                <w:rFonts w:ascii="宋体" w:hAnsi="宋体" w:hint="eastAsia"/>
              </w:rPr>
              <w:t xml:space="preserve"> </w:t>
            </w:r>
          </w:p>
        </w:tc>
        <w:tc>
          <w:tcPr>
            <w:tcW w:w="2126" w:type="dxa"/>
            <w:vAlign w:val="center"/>
          </w:tcPr>
          <w:p w:rsidR="000A7A4C" w:rsidRPr="00A27ED4" w:rsidRDefault="000A7A4C" w:rsidP="00300AB2">
            <w:pPr>
              <w:spacing w:line="200" w:lineRule="exact"/>
              <w:rPr>
                <w:rFonts w:ascii="宋体" w:hAnsi="宋体"/>
                <w:szCs w:val="21"/>
              </w:rPr>
            </w:pPr>
            <w:r w:rsidRPr="00A27ED4">
              <w:rPr>
                <w:rFonts w:ascii="宋体" w:hAnsi="宋体" w:hint="eastAsia"/>
                <w:szCs w:val="21"/>
              </w:rPr>
              <w:t>①选题，接受毕业设计（论文）任务书（1周）；</w:t>
            </w:r>
          </w:p>
          <w:p w:rsidR="000A7A4C" w:rsidRPr="00A27ED4" w:rsidRDefault="000A7A4C" w:rsidP="00300AB2">
            <w:pPr>
              <w:spacing w:line="200" w:lineRule="exact"/>
              <w:rPr>
                <w:rFonts w:ascii="宋体" w:hAnsi="宋体"/>
                <w:szCs w:val="21"/>
              </w:rPr>
            </w:pPr>
            <w:r w:rsidRPr="00A27ED4">
              <w:rPr>
                <w:rFonts w:ascii="宋体" w:hAnsi="宋体" w:hint="eastAsia"/>
                <w:szCs w:val="21"/>
              </w:rPr>
              <w:t>②课题调研、文献检索，填写选题表（2周）；</w:t>
            </w:r>
          </w:p>
          <w:p w:rsidR="000A7A4C" w:rsidRPr="00A27ED4" w:rsidRDefault="000A7A4C" w:rsidP="00300AB2">
            <w:pPr>
              <w:spacing w:line="200" w:lineRule="exact"/>
              <w:rPr>
                <w:rFonts w:ascii="宋体" w:hAnsi="宋体"/>
                <w:szCs w:val="21"/>
              </w:rPr>
            </w:pPr>
            <w:r w:rsidRPr="00A27ED4">
              <w:rPr>
                <w:rFonts w:ascii="宋体" w:hAnsi="宋体" w:hint="eastAsia"/>
                <w:szCs w:val="21"/>
              </w:rPr>
              <w:t>③对选定方案进行详细设计并完成相应的分析、设计、计算、程序编码、调试、并进行测试分析，接收中期检查（8周）；</w:t>
            </w:r>
          </w:p>
          <w:p w:rsidR="000A7A4C" w:rsidRPr="00A27ED4" w:rsidRDefault="000A7A4C" w:rsidP="00300AB2">
            <w:pPr>
              <w:spacing w:line="200" w:lineRule="exact"/>
              <w:rPr>
                <w:rFonts w:ascii="宋体" w:hAnsi="宋体"/>
                <w:szCs w:val="21"/>
              </w:rPr>
            </w:pPr>
            <w:r w:rsidRPr="00A27ED4">
              <w:rPr>
                <w:rFonts w:ascii="宋体" w:hAnsi="宋体" w:hint="eastAsia"/>
                <w:szCs w:val="21"/>
              </w:rPr>
              <w:t>④针对中期检查的问题整改（2周）；</w:t>
            </w:r>
          </w:p>
          <w:p w:rsidR="000A7A4C" w:rsidRPr="00A27ED4" w:rsidRDefault="000A7A4C" w:rsidP="00300AB2">
            <w:pPr>
              <w:spacing w:line="200" w:lineRule="exact"/>
              <w:rPr>
                <w:rFonts w:ascii="宋体" w:hAnsi="宋体"/>
                <w:szCs w:val="21"/>
              </w:rPr>
            </w:pPr>
            <w:r w:rsidRPr="00A27ED4">
              <w:rPr>
                <w:rFonts w:ascii="宋体" w:hAnsi="宋体" w:hint="eastAsia"/>
                <w:szCs w:val="21"/>
              </w:rPr>
              <w:t xml:space="preserve">⑤撰写设计说明书或研究论文并装订成册（ 2周）； </w:t>
            </w:r>
          </w:p>
          <w:p w:rsidR="000A7A4C" w:rsidRDefault="000A7A4C" w:rsidP="00300AB2">
            <w:pPr>
              <w:adjustRightInd w:val="0"/>
              <w:snapToGrid w:val="0"/>
              <w:spacing w:line="200" w:lineRule="exact"/>
              <w:jc w:val="left"/>
              <w:rPr>
                <w:rFonts w:ascii="宋体" w:hAnsi="宋体"/>
                <w:szCs w:val="21"/>
              </w:rPr>
            </w:pPr>
            <w:r w:rsidRPr="00A27ED4">
              <w:rPr>
                <w:rFonts w:ascii="宋体" w:hAnsi="宋体" w:hint="eastAsia"/>
                <w:szCs w:val="21"/>
              </w:rPr>
              <w:t>⑥指导老师、评阅老师评阅并给出成绩；小组答辩给出答辩成绩与答辩记录（ 1周）。</w:t>
            </w:r>
          </w:p>
          <w:p w:rsidR="000A7A4C" w:rsidRDefault="000A7A4C" w:rsidP="00300AB2">
            <w:pPr>
              <w:adjustRightInd w:val="0"/>
              <w:snapToGrid w:val="0"/>
              <w:spacing w:line="200" w:lineRule="exact"/>
              <w:jc w:val="left"/>
              <w:rPr>
                <w:rFonts w:ascii="宋体" w:hAnsi="宋体"/>
                <w:szCs w:val="21"/>
              </w:rPr>
            </w:pPr>
          </w:p>
          <w:p w:rsidR="000A7A4C" w:rsidRDefault="000A7A4C" w:rsidP="00300AB2">
            <w:pPr>
              <w:adjustRightInd w:val="0"/>
              <w:snapToGrid w:val="0"/>
              <w:spacing w:line="200" w:lineRule="exact"/>
              <w:jc w:val="left"/>
              <w:rPr>
                <w:rFonts w:ascii="宋体" w:hAnsi="宋体"/>
                <w:szCs w:val="21"/>
              </w:rPr>
            </w:pPr>
          </w:p>
          <w:p w:rsidR="000A7A4C" w:rsidRPr="008B1CBC" w:rsidRDefault="000A7A4C" w:rsidP="00300AB2">
            <w:pPr>
              <w:adjustRightInd w:val="0"/>
              <w:snapToGrid w:val="0"/>
              <w:spacing w:line="200" w:lineRule="exact"/>
              <w:jc w:val="left"/>
              <w:rPr>
                <w:rFonts w:ascii="宋体" w:hAnsi="宋体"/>
                <w:szCs w:val="21"/>
              </w:rPr>
            </w:pPr>
          </w:p>
        </w:tc>
        <w:tc>
          <w:tcPr>
            <w:tcW w:w="832" w:type="dxa"/>
            <w:vAlign w:val="center"/>
          </w:tcPr>
          <w:p w:rsidR="000A7A4C" w:rsidRPr="009728C6" w:rsidRDefault="000A7A4C" w:rsidP="00300AB2">
            <w:pPr>
              <w:adjustRightInd w:val="0"/>
              <w:snapToGrid w:val="0"/>
              <w:spacing w:line="200" w:lineRule="exact"/>
              <w:jc w:val="left"/>
              <w:rPr>
                <w:rFonts w:ascii="仿宋_GB2312" w:eastAsia="仿宋_GB2312" w:hAnsi="微软雅黑"/>
                <w:szCs w:val="21"/>
              </w:rPr>
            </w:pPr>
            <w:r>
              <w:rPr>
                <w:rFonts w:ascii="仿宋_GB2312" w:eastAsia="仿宋_GB2312" w:hAnsi="微软雅黑" w:hint="eastAsia"/>
                <w:szCs w:val="21"/>
              </w:rPr>
              <w:lastRenderedPageBreak/>
              <w:t>16周</w:t>
            </w:r>
          </w:p>
        </w:tc>
      </w:tr>
      <w:tr w:rsidR="000A7A4C" w:rsidTr="00BD7FDE">
        <w:trPr>
          <w:trHeight w:val="612"/>
          <w:jc w:val="center"/>
        </w:trPr>
        <w:tc>
          <w:tcPr>
            <w:tcW w:w="1384"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lastRenderedPageBreak/>
              <w:t>知识单元</w:t>
            </w:r>
          </w:p>
        </w:tc>
        <w:tc>
          <w:tcPr>
            <w:tcW w:w="1792"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对应课程目标</w:t>
            </w:r>
          </w:p>
        </w:tc>
        <w:tc>
          <w:tcPr>
            <w:tcW w:w="3543"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知识点</w:t>
            </w:r>
          </w:p>
        </w:tc>
        <w:tc>
          <w:tcPr>
            <w:tcW w:w="4111"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预期学习成效</w:t>
            </w:r>
          </w:p>
        </w:tc>
        <w:tc>
          <w:tcPr>
            <w:tcW w:w="2126"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实现环节</w:t>
            </w:r>
          </w:p>
        </w:tc>
        <w:tc>
          <w:tcPr>
            <w:tcW w:w="832" w:type="dxa"/>
          </w:tcPr>
          <w:p w:rsidR="000A7A4C" w:rsidRPr="005E30CA" w:rsidRDefault="000A7A4C" w:rsidP="00300AB2">
            <w:pPr>
              <w:adjustRightInd w:val="0"/>
              <w:snapToGrid w:val="0"/>
              <w:spacing w:line="200" w:lineRule="exact"/>
              <w:jc w:val="center"/>
              <w:rPr>
                <w:rFonts w:ascii="黑体" w:eastAsia="黑体" w:hAnsi="黑体"/>
                <w:b/>
                <w:sz w:val="24"/>
                <w:szCs w:val="24"/>
              </w:rPr>
            </w:pPr>
            <w:r w:rsidRPr="005E30CA">
              <w:rPr>
                <w:rFonts w:ascii="黑体" w:eastAsia="黑体" w:hAnsi="黑体" w:hint="eastAsia"/>
                <w:b/>
                <w:sz w:val="24"/>
                <w:szCs w:val="24"/>
              </w:rPr>
              <w:t>学时</w:t>
            </w:r>
          </w:p>
        </w:tc>
      </w:tr>
      <w:tr w:rsidR="000A7A4C" w:rsidTr="00BD7FDE">
        <w:trPr>
          <w:trHeight w:val="612"/>
          <w:jc w:val="center"/>
        </w:trPr>
        <w:tc>
          <w:tcPr>
            <w:tcW w:w="1384" w:type="dxa"/>
            <w:vAlign w:val="center"/>
          </w:tcPr>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hint="eastAsia"/>
                <w:szCs w:val="21"/>
              </w:rPr>
              <w:t>4.</w:t>
            </w:r>
            <w:r w:rsidRPr="008B1CBC">
              <w:rPr>
                <w:rFonts w:ascii="宋体" w:hAnsi="宋体" w:hint="eastAsia"/>
              </w:rPr>
              <w:t xml:space="preserve"> </w:t>
            </w:r>
            <w:r w:rsidRPr="008B1CBC">
              <w:rPr>
                <w:rFonts w:ascii="宋体" w:hAnsi="宋体" w:hint="eastAsia"/>
                <w:szCs w:val="21"/>
              </w:rPr>
              <w:t>软硬件结合的工程类选题</w:t>
            </w:r>
          </w:p>
        </w:tc>
        <w:tc>
          <w:tcPr>
            <w:tcW w:w="1792" w:type="dxa"/>
            <w:vAlign w:val="center"/>
          </w:tcPr>
          <w:p w:rsidR="000A7A4C" w:rsidRPr="008B1CBC" w:rsidRDefault="000A7A4C" w:rsidP="00300AB2">
            <w:pPr>
              <w:adjustRightInd w:val="0"/>
              <w:snapToGrid w:val="0"/>
              <w:spacing w:line="200" w:lineRule="exact"/>
              <w:jc w:val="left"/>
              <w:rPr>
                <w:rFonts w:ascii="宋体" w:hAnsi="宋体"/>
                <w:szCs w:val="21"/>
              </w:rPr>
            </w:pPr>
            <w:r w:rsidRPr="008B1CBC">
              <w:rPr>
                <w:rFonts w:ascii="宋体" w:hAnsi="宋体" w:hint="eastAsia"/>
                <w:szCs w:val="21"/>
              </w:rPr>
              <w:t>课程目标1、2、3、4</w:t>
            </w:r>
          </w:p>
        </w:tc>
        <w:tc>
          <w:tcPr>
            <w:tcW w:w="3543" w:type="dxa"/>
            <w:vAlign w:val="center"/>
          </w:tcPr>
          <w:p w:rsidR="000A7A4C" w:rsidRPr="008B1CBC" w:rsidRDefault="000A7A4C" w:rsidP="00300AB2">
            <w:pPr>
              <w:numPr>
                <w:ilvl w:val="0"/>
                <w:numId w:val="133"/>
              </w:numPr>
              <w:adjustRightInd w:val="0"/>
              <w:snapToGrid w:val="0"/>
              <w:spacing w:afterLines="20" w:after="62" w:line="200" w:lineRule="exact"/>
              <w:jc w:val="left"/>
              <w:rPr>
                <w:rFonts w:ascii="宋体" w:hAnsi="宋体"/>
                <w:szCs w:val="21"/>
              </w:rPr>
            </w:pPr>
            <w:r w:rsidRPr="008B1CBC">
              <w:rPr>
                <w:rFonts w:ascii="宋体" w:hAnsi="宋体" w:hint="eastAsia"/>
                <w:szCs w:val="21"/>
              </w:rPr>
              <w:t>结合生产实际或企业产品的要求，开发、研制计算机类或电子信息及通信系统的软硬件设计；</w:t>
            </w:r>
          </w:p>
          <w:p w:rsidR="000A7A4C" w:rsidRPr="008B1CBC" w:rsidRDefault="000A7A4C" w:rsidP="00300AB2">
            <w:pPr>
              <w:numPr>
                <w:ilvl w:val="0"/>
                <w:numId w:val="133"/>
              </w:numPr>
              <w:adjustRightInd w:val="0"/>
              <w:snapToGrid w:val="0"/>
              <w:spacing w:afterLines="20" w:after="62" w:line="200" w:lineRule="exact"/>
              <w:jc w:val="left"/>
              <w:rPr>
                <w:rFonts w:ascii="宋体" w:hAnsi="宋体"/>
                <w:szCs w:val="21"/>
              </w:rPr>
            </w:pPr>
            <w:r w:rsidRPr="008B1CBC">
              <w:rPr>
                <w:rFonts w:ascii="宋体" w:hAnsi="宋体" w:hint="eastAsia"/>
                <w:szCs w:val="21"/>
              </w:rPr>
              <w:t>结合教学、 实验、科研或横</w:t>
            </w:r>
            <w:r>
              <w:rPr>
                <w:rFonts w:ascii="宋体" w:hAnsi="宋体" w:hint="eastAsia"/>
                <w:szCs w:val="21"/>
              </w:rPr>
              <w:t>向课题研究，开发、研制计算机类或电子信息及通信系统的软硬件设计；</w:t>
            </w:r>
          </w:p>
          <w:p w:rsidR="000A7A4C" w:rsidRPr="008B1CBC" w:rsidRDefault="000A7A4C" w:rsidP="00300AB2">
            <w:pPr>
              <w:numPr>
                <w:ilvl w:val="0"/>
                <w:numId w:val="133"/>
              </w:numPr>
              <w:adjustRightInd w:val="0"/>
              <w:snapToGrid w:val="0"/>
              <w:spacing w:afterLines="20" w:after="62" w:line="200" w:lineRule="exact"/>
              <w:jc w:val="left"/>
              <w:rPr>
                <w:rFonts w:ascii="宋体" w:hAnsi="宋体"/>
                <w:szCs w:val="21"/>
              </w:rPr>
            </w:pPr>
            <w:r w:rsidRPr="008B1CBC">
              <w:rPr>
                <w:rFonts w:ascii="宋体" w:hAnsi="宋体" w:hint="eastAsia"/>
                <w:szCs w:val="21"/>
              </w:rPr>
              <w:t>要求有系统开发的原理图、硬件设计说明书、软件设计文档及源码等，并有实物成果演示。</w:t>
            </w:r>
          </w:p>
        </w:tc>
        <w:tc>
          <w:tcPr>
            <w:tcW w:w="4111" w:type="dxa"/>
            <w:vAlign w:val="center"/>
          </w:tcPr>
          <w:p w:rsidR="000A7A4C" w:rsidRPr="008B1CBC" w:rsidRDefault="000A7A4C" w:rsidP="00300AB2">
            <w:pPr>
              <w:widowControl/>
              <w:numPr>
                <w:ilvl w:val="0"/>
                <w:numId w:val="135"/>
              </w:numPr>
              <w:spacing w:afterLines="20" w:after="62" w:line="200" w:lineRule="exact"/>
              <w:jc w:val="left"/>
              <w:rPr>
                <w:rFonts w:ascii="宋体" w:hAnsi="宋体"/>
                <w:szCs w:val="21"/>
              </w:rPr>
            </w:pPr>
            <w:r w:rsidRPr="008B1CBC">
              <w:rPr>
                <w:rFonts w:ascii="宋体" w:hAnsi="宋体" w:hint="eastAsia"/>
                <w:szCs w:val="21"/>
              </w:rPr>
              <w:t>学生应协作设计完成一个完整的软硬件系统结合的中小型计算机、 电子信息或通信系统；</w:t>
            </w:r>
          </w:p>
          <w:p w:rsidR="000A7A4C" w:rsidRPr="008B1CBC" w:rsidRDefault="000A7A4C" w:rsidP="00300AB2">
            <w:pPr>
              <w:widowControl/>
              <w:numPr>
                <w:ilvl w:val="0"/>
                <w:numId w:val="135"/>
              </w:numPr>
              <w:spacing w:afterLines="20" w:after="62" w:line="200" w:lineRule="exact"/>
              <w:jc w:val="left"/>
              <w:rPr>
                <w:rFonts w:ascii="宋体" w:hAnsi="宋体"/>
                <w:szCs w:val="21"/>
              </w:rPr>
            </w:pPr>
            <w:r w:rsidRPr="008B1CBC">
              <w:rPr>
                <w:rFonts w:ascii="宋体" w:hAnsi="宋体" w:hint="eastAsia"/>
                <w:szCs w:val="21"/>
              </w:rPr>
              <w:t>要求有系统开发的原理图、硬件设计说明书、软件设计文档及源码等，并有实物成果。</w:t>
            </w:r>
          </w:p>
        </w:tc>
        <w:tc>
          <w:tcPr>
            <w:tcW w:w="2126" w:type="dxa"/>
            <w:vAlign w:val="center"/>
          </w:tcPr>
          <w:p w:rsidR="000A7A4C" w:rsidRPr="00A27ED4" w:rsidRDefault="000A7A4C" w:rsidP="00300AB2">
            <w:pPr>
              <w:spacing w:line="200" w:lineRule="exact"/>
              <w:rPr>
                <w:rFonts w:ascii="宋体" w:hAnsi="宋体"/>
                <w:szCs w:val="21"/>
              </w:rPr>
            </w:pPr>
            <w:r w:rsidRPr="00A27ED4">
              <w:rPr>
                <w:rFonts w:ascii="宋体" w:hAnsi="宋体" w:hint="eastAsia"/>
                <w:szCs w:val="21"/>
              </w:rPr>
              <w:t>①选题，接受毕业设计（论文）任务书（1周）；</w:t>
            </w:r>
          </w:p>
          <w:p w:rsidR="000A7A4C" w:rsidRPr="00A27ED4" w:rsidRDefault="000A7A4C" w:rsidP="00300AB2">
            <w:pPr>
              <w:spacing w:line="200" w:lineRule="exact"/>
              <w:rPr>
                <w:rFonts w:ascii="宋体" w:hAnsi="宋体"/>
                <w:szCs w:val="21"/>
              </w:rPr>
            </w:pPr>
            <w:r w:rsidRPr="00A27ED4">
              <w:rPr>
                <w:rFonts w:ascii="宋体" w:hAnsi="宋体" w:hint="eastAsia"/>
                <w:szCs w:val="21"/>
              </w:rPr>
              <w:t>②课题调研、文献检索，填写选题表（2周）；</w:t>
            </w:r>
          </w:p>
          <w:p w:rsidR="000A7A4C" w:rsidRPr="00A27ED4" w:rsidRDefault="000A7A4C" w:rsidP="00300AB2">
            <w:pPr>
              <w:spacing w:line="200" w:lineRule="exact"/>
              <w:rPr>
                <w:rFonts w:ascii="宋体" w:hAnsi="宋体"/>
                <w:szCs w:val="21"/>
              </w:rPr>
            </w:pPr>
            <w:r w:rsidRPr="00A27ED4">
              <w:rPr>
                <w:rFonts w:ascii="宋体" w:hAnsi="宋体" w:hint="eastAsia"/>
                <w:szCs w:val="21"/>
              </w:rPr>
              <w:t>③对选定方案进行详细设计并完成相应的分析、设计、计算、程序编码、调试、并进行测试分析，接收中期检查（8周）；</w:t>
            </w:r>
          </w:p>
          <w:p w:rsidR="000A7A4C" w:rsidRPr="00A27ED4" w:rsidRDefault="000A7A4C" w:rsidP="00300AB2">
            <w:pPr>
              <w:spacing w:line="200" w:lineRule="exact"/>
              <w:rPr>
                <w:rFonts w:ascii="宋体" w:hAnsi="宋体"/>
                <w:szCs w:val="21"/>
              </w:rPr>
            </w:pPr>
            <w:r w:rsidRPr="00A27ED4">
              <w:rPr>
                <w:rFonts w:ascii="宋体" w:hAnsi="宋体" w:hint="eastAsia"/>
                <w:szCs w:val="21"/>
              </w:rPr>
              <w:t>④针对中期检查的问题整改（2周）；</w:t>
            </w:r>
          </w:p>
          <w:p w:rsidR="000A7A4C" w:rsidRPr="00A27ED4" w:rsidRDefault="000A7A4C" w:rsidP="00300AB2">
            <w:pPr>
              <w:spacing w:line="200" w:lineRule="exact"/>
              <w:rPr>
                <w:rFonts w:ascii="宋体" w:hAnsi="宋体"/>
                <w:szCs w:val="21"/>
              </w:rPr>
            </w:pPr>
            <w:r w:rsidRPr="00A27ED4">
              <w:rPr>
                <w:rFonts w:ascii="宋体" w:hAnsi="宋体" w:hint="eastAsia"/>
                <w:szCs w:val="21"/>
              </w:rPr>
              <w:t xml:space="preserve">⑤撰写设计说明书或研究论文并装订成册（ 2周）； </w:t>
            </w:r>
          </w:p>
          <w:p w:rsidR="000A7A4C" w:rsidRPr="008B1CBC" w:rsidRDefault="000A7A4C" w:rsidP="00300AB2">
            <w:pPr>
              <w:adjustRightInd w:val="0"/>
              <w:snapToGrid w:val="0"/>
              <w:spacing w:line="200" w:lineRule="exact"/>
              <w:jc w:val="left"/>
              <w:rPr>
                <w:rFonts w:ascii="宋体" w:hAnsi="宋体"/>
                <w:szCs w:val="21"/>
              </w:rPr>
            </w:pPr>
            <w:r w:rsidRPr="00A27ED4">
              <w:rPr>
                <w:rFonts w:ascii="宋体" w:hAnsi="宋体" w:hint="eastAsia"/>
                <w:szCs w:val="21"/>
              </w:rPr>
              <w:t>⑥指导老师、评阅老师评阅并给出成绩；小组答辩给出答辩成绩与答辩记录（ 1周）。</w:t>
            </w:r>
          </w:p>
        </w:tc>
        <w:tc>
          <w:tcPr>
            <w:tcW w:w="832" w:type="dxa"/>
            <w:vAlign w:val="center"/>
          </w:tcPr>
          <w:p w:rsidR="000A7A4C" w:rsidRPr="009728C6" w:rsidRDefault="000A7A4C" w:rsidP="00300AB2">
            <w:pPr>
              <w:adjustRightInd w:val="0"/>
              <w:snapToGrid w:val="0"/>
              <w:spacing w:line="200" w:lineRule="exact"/>
              <w:jc w:val="left"/>
              <w:rPr>
                <w:rFonts w:ascii="仿宋_GB2312" w:eastAsia="仿宋_GB2312" w:hAnsi="微软雅黑"/>
                <w:szCs w:val="21"/>
              </w:rPr>
            </w:pPr>
            <w:r>
              <w:rPr>
                <w:rFonts w:ascii="仿宋_GB2312" w:eastAsia="仿宋_GB2312" w:hAnsi="微软雅黑" w:hint="eastAsia"/>
                <w:szCs w:val="21"/>
              </w:rPr>
              <w:t>16周</w:t>
            </w:r>
          </w:p>
        </w:tc>
      </w:tr>
    </w:tbl>
    <w:p w:rsidR="000A7A4C" w:rsidRDefault="000A7A4C" w:rsidP="00867647">
      <w:pPr>
        <w:spacing w:line="341" w:lineRule="auto"/>
        <w:ind w:right="100"/>
        <w:rPr>
          <w:rFonts w:ascii="宋体" w:hAnsi="宋体"/>
        </w:rPr>
      </w:pPr>
      <w:r>
        <w:rPr>
          <w:rFonts w:hint="eastAsia"/>
          <w:sz w:val="28"/>
          <w:szCs w:val="28"/>
        </w:rPr>
        <w:t>注：</w:t>
      </w:r>
      <w:r>
        <w:rPr>
          <w:rFonts w:ascii="宋体" w:hAnsi="宋体"/>
        </w:rPr>
        <w:t>毕业</w:t>
      </w:r>
      <w:r>
        <w:rPr>
          <w:rFonts w:ascii="宋体" w:hAnsi="宋体" w:hint="eastAsia"/>
        </w:rPr>
        <w:t>设计（</w:t>
      </w:r>
      <w:r>
        <w:rPr>
          <w:rFonts w:ascii="宋体" w:hAnsi="宋体"/>
        </w:rPr>
        <w:t>论文</w:t>
      </w:r>
      <w:r>
        <w:rPr>
          <w:rFonts w:ascii="宋体" w:hAnsi="宋体" w:hint="eastAsia"/>
        </w:rPr>
        <w:t>）</w:t>
      </w:r>
      <w:r>
        <w:rPr>
          <w:rFonts w:ascii="宋体" w:hAnsi="宋体"/>
        </w:rPr>
        <w:t>符合以下</w:t>
      </w:r>
      <w:r>
        <w:rPr>
          <w:rFonts w:ascii="宋体" w:hAnsi="宋体" w:hint="eastAsia"/>
        </w:rPr>
        <w:t>要求</w:t>
      </w:r>
      <w:r>
        <w:rPr>
          <w:rFonts w:ascii="宋体" w:hAnsi="宋体"/>
        </w:rPr>
        <w:t>： 1、中文摘要在400字左右，并翻译成外文； 2、毕业设计(论文)的字数应在 1.5 万字以上(含图表，但不包含代码解释说明 ) ； 3、论文的格式符合学院本科毕业设计的要求。</w:t>
      </w:r>
    </w:p>
    <w:p w:rsidR="000A7A4C" w:rsidRPr="00DD7F54" w:rsidRDefault="000A7A4C" w:rsidP="00867647">
      <w:pPr>
        <w:spacing w:beforeLines="50" w:before="156" w:afterLines="50" w:after="156" w:line="360" w:lineRule="auto"/>
        <w:ind w:firstLineChars="100" w:firstLine="240"/>
        <w:jc w:val="left"/>
        <w:rPr>
          <w:rFonts w:ascii="仿宋_GB2312" w:eastAsia="仿宋_GB2312" w:hAnsi="微软雅黑"/>
          <w:sz w:val="24"/>
          <w:szCs w:val="24"/>
        </w:rPr>
        <w:sectPr w:rsidR="000A7A4C" w:rsidRPr="00DD7F54">
          <w:pgSz w:w="16838" w:h="11906" w:orient="landscape"/>
          <w:pgMar w:top="1797" w:right="1440" w:bottom="1797" w:left="1440" w:header="851" w:footer="992" w:gutter="0"/>
          <w:cols w:space="720"/>
          <w:docGrid w:type="linesAndChars" w:linePitch="312"/>
        </w:sectPr>
      </w:pPr>
    </w:p>
    <w:p w:rsidR="000A7A4C" w:rsidRDefault="000A7A4C" w:rsidP="00867647">
      <w:pPr>
        <w:spacing w:beforeLines="50" w:before="156" w:afterLines="50" w:after="156" w:line="360" w:lineRule="auto"/>
        <w:ind w:firstLineChars="150" w:firstLine="422"/>
        <w:jc w:val="left"/>
        <w:rPr>
          <w:rFonts w:ascii="黑体" w:eastAsia="黑体" w:hAnsi="黑体"/>
          <w:b/>
          <w:sz w:val="28"/>
          <w:szCs w:val="28"/>
        </w:rPr>
      </w:pPr>
      <w:r>
        <w:rPr>
          <w:rFonts w:ascii="黑体" w:eastAsia="黑体" w:hAnsi="黑体" w:hint="eastAsia"/>
          <w:b/>
          <w:sz w:val="28"/>
          <w:szCs w:val="28"/>
        </w:rPr>
        <w:lastRenderedPageBreak/>
        <w:t>四、教学目标达成度评价</w:t>
      </w:r>
    </w:p>
    <w:p w:rsidR="000A7A4C" w:rsidRPr="008B1CBC" w:rsidRDefault="000A7A4C" w:rsidP="00867647">
      <w:pPr>
        <w:pStyle w:val="Default"/>
        <w:spacing w:afterLines="50" w:after="156" w:line="312" w:lineRule="auto"/>
        <w:ind w:firstLineChars="200" w:firstLine="480"/>
        <w:rPr>
          <w:rFonts w:ascii="宋体" w:eastAsia="宋体" w:hAnsi="宋体" w:cs="Times New Roman"/>
          <w:color w:val="auto"/>
          <w:kern w:val="2"/>
          <w:sz w:val="21"/>
          <w:szCs w:val="21"/>
        </w:rPr>
      </w:pPr>
      <w:r>
        <w:rPr>
          <w:rFonts w:ascii="仿宋_GB2312" w:eastAsia="仿宋_GB2312" w:cs="Times New Roman" w:hint="eastAsia"/>
          <w:color w:val="auto"/>
          <w:kern w:val="2"/>
        </w:rPr>
        <w:t>1.</w:t>
      </w:r>
      <w:r w:rsidRPr="008B1CBC">
        <w:rPr>
          <w:rFonts w:ascii="宋体" w:eastAsia="宋体" w:hAnsi="宋体" w:cs="Times New Roman" w:hint="eastAsia"/>
          <w:color w:val="auto"/>
          <w:kern w:val="2"/>
          <w:sz w:val="21"/>
          <w:szCs w:val="21"/>
        </w:rPr>
        <w:t>教学目标1的达成度通过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0A7A4C" w:rsidRPr="008B1CBC" w:rsidRDefault="000A7A4C" w:rsidP="00867647">
      <w:pPr>
        <w:pStyle w:val="Default"/>
        <w:spacing w:afterLines="50" w:after="156"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2. 教学目标2的达成度通过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0A7A4C" w:rsidRPr="008B1CBC" w:rsidRDefault="000A7A4C" w:rsidP="00867647">
      <w:pPr>
        <w:pStyle w:val="Default"/>
        <w:spacing w:afterLines="50" w:after="156"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3. 教学目标3的达成度通过</w:t>
      </w:r>
      <w:r w:rsidRPr="008B1CBC">
        <w:rPr>
          <w:rFonts w:ascii="宋体" w:eastAsia="宋体" w:hAnsi="宋体" w:hint="eastAsia"/>
          <w:sz w:val="21"/>
          <w:szCs w:val="21"/>
        </w:rPr>
        <w:t>指导老师、评阅老师检查设计、评阅设计说明书（论文）、小组答辩进行答辩</w:t>
      </w:r>
      <w:r w:rsidRPr="008B1CBC">
        <w:rPr>
          <w:rFonts w:ascii="宋体" w:eastAsia="宋体" w:hAnsi="宋体" w:cs="Times New Roman" w:hint="eastAsia"/>
          <w:color w:val="auto"/>
          <w:kern w:val="2"/>
          <w:sz w:val="21"/>
          <w:szCs w:val="21"/>
        </w:rPr>
        <w:t>综合考评；</w:t>
      </w:r>
    </w:p>
    <w:p w:rsidR="000A7A4C" w:rsidRPr="008B1CBC" w:rsidRDefault="000A7A4C" w:rsidP="00867647">
      <w:pPr>
        <w:pStyle w:val="Default"/>
        <w:spacing w:afterLines="100" w:after="312" w:line="312" w:lineRule="auto"/>
        <w:ind w:firstLineChars="200" w:firstLine="420"/>
        <w:rPr>
          <w:rFonts w:ascii="宋体" w:eastAsia="宋体" w:hAnsi="宋体" w:cs="Times New Roman"/>
          <w:color w:val="auto"/>
          <w:kern w:val="2"/>
          <w:sz w:val="21"/>
          <w:szCs w:val="21"/>
        </w:rPr>
      </w:pPr>
      <w:r w:rsidRPr="008B1CBC">
        <w:rPr>
          <w:rFonts w:ascii="宋体" w:eastAsia="宋体" w:hAnsi="宋体" w:cs="Times New Roman" w:hint="eastAsia"/>
          <w:color w:val="auto"/>
          <w:kern w:val="2"/>
          <w:sz w:val="21"/>
          <w:szCs w:val="21"/>
        </w:rPr>
        <w:t>4. 教学目标4的达成度通过</w:t>
      </w:r>
      <w:r w:rsidRPr="008B1CBC">
        <w:rPr>
          <w:rFonts w:ascii="宋体" w:eastAsia="宋体" w:hAnsi="宋体" w:hint="eastAsia"/>
          <w:sz w:val="21"/>
          <w:szCs w:val="21"/>
        </w:rPr>
        <w:t>指导老师、评阅老师检查设计、评阅设计说明书（论文）、小组答辩进行答辩</w:t>
      </w:r>
      <w:r>
        <w:rPr>
          <w:rFonts w:ascii="宋体" w:eastAsia="宋体" w:hAnsi="宋体" w:cs="Times New Roman" w:hint="eastAsia"/>
          <w:color w:val="auto"/>
          <w:kern w:val="2"/>
          <w:sz w:val="21"/>
          <w:szCs w:val="21"/>
        </w:rPr>
        <w:t>综合考评</w:t>
      </w:r>
      <w:r w:rsidRPr="008B1CBC">
        <w:rPr>
          <w:rFonts w:ascii="宋体" w:eastAsia="宋体" w:hAnsi="宋体" w:cs="Times New Roman" w:hint="eastAsia"/>
          <w:color w:val="auto"/>
          <w:kern w:val="2"/>
          <w:sz w:val="21"/>
          <w:szCs w:val="21"/>
        </w:rPr>
        <w:t>。</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五、成绩评定</w:t>
      </w:r>
    </w:p>
    <w:p w:rsidR="000A7A4C" w:rsidRDefault="000A7A4C" w:rsidP="00EB3F1B">
      <w:pPr>
        <w:spacing w:line="337" w:lineRule="auto"/>
        <w:ind w:leftChars="200" w:left="420" w:right="260" w:firstLineChars="2" w:firstLine="4"/>
        <w:jc w:val="left"/>
        <w:rPr>
          <w:rFonts w:ascii="宋体" w:hAnsi="宋体"/>
        </w:rPr>
      </w:pPr>
      <w:r>
        <w:rPr>
          <w:rFonts w:ascii="宋体" w:hAnsi="宋体"/>
        </w:rPr>
        <w:t>考核内容：包括毕业设计工作计划、工作表现、毕业设计成果、毕业设计报告（论文）等。</w:t>
      </w:r>
    </w:p>
    <w:p w:rsidR="000A7A4C" w:rsidRDefault="000A7A4C" w:rsidP="00EB3F1B">
      <w:pPr>
        <w:spacing w:line="337" w:lineRule="auto"/>
        <w:ind w:leftChars="200" w:left="420" w:right="260" w:firstLineChars="2" w:firstLine="4"/>
        <w:jc w:val="left"/>
        <w:rPr>
          <w:rFonts w:ascii="宋体" w:hAnsi="宋体"/>
        </w:rPr>
      </w:pPr>
      <w:r>
        <w:rPr>
          <w:rFonts w:ascii="宋体" w:hAnsi="宋体"/>
        </w:rPr>
        <w:t>考核成绩：分为优秀、良好、中等、及格、不及格五个等级。</w:t>
      </w:r>
    </w:p>
    <w:p w:rsidR="000A7A4C" w:rsidRPr="008409EE" w:rsidRDefault="000A7A4C" w:rsidP="00EB3F1B">
      <w:pPr>
        <w:spacing w:line="337" w:lineRule="auto"/>
        <w:ind w:leftChars="200" w:left="420" w:right="260" w:firstLineChars="2" w:firstLine="4"/>
        <w:jc w:val="left"/>
        <w:rPr>
          <w:rFonts w:ascii="仿宋_GB2312" w:eastAsia="仿宋_GB2312" w:hAnsi="Times New Roman"/>
          <w:sz w:val="24"/>
          <w:szCs w:val="24"/>
        </w:rPr>
      </w:pPr>
      <w:r>
        <w:rPr>
          <w:rFonts w:ascii="宋体" w:hAnsi="宋体"/>
        </w:rPr>
        <w:t>成绩评定方法：由毕业设计工作小组评定毕业设计成绩。</w:t>
      </w:r>
    </w:p>
    <w:p w:rsidR="000A7A4C" w:rsidRDefault="000A7A4C" w:rsidP="00867647">
      <w:pPr>
        <w:spacing w:beforeLines="50" w:before="156" w:afterLines="50" w:after="156" w:line="460" w:lineRule="exact"/>
        <w:ind w:firstLineChars="147" w:firstLine="413"/>
        <w:rPr>
          <w:rFonts w:ascii="黑体" w:eastAsia="黑体" w:hAnsi="黑体"/>
          <w:b/>
          <w:sz w:val="28"/>
          <w:szCs w:val="28"/>
        </w:rPr>
      </w:pPr>
      <w:r>
        <w:rPr>
          <w:rFonts w:ascii="黑体" w:eastAsia="黑体" w:hAnsi="黑体" w:hint="eastAsia"/>
          <w:b/>
          <w:sz w:val="28"/>
          <w:szCs w:val="28"/>
        </w:rPr>
        <w:t>六、课程教材及主要参考书</w:t>
      </w:r>
    </w:p>
    <w:p w:rsidR="000A7A4C" w:rsidRDefault="000A7A4C" w:rsidP="00867647">
      <w:pPr>
        <w:spacing w:beforeLines="50" w:before="156" w:afterLines="50" w:after="156" w:line="460" w:lineRule="exact"/>
        <w:ind w:firstLineChars="147" w:firstLine="310"/>
        <w:rPr>
          <w:rFonts w:ascii="黑体" w:eastAsia="黑体" w:hAnsi="黑体"/>
          <w:b/>
          <w:sz w:val="24"/>
          <w:szCs w:val="24"/>
        </w:rPr>
      </w:pPr>
      <w:r>
        <w:rPr>
          <w:b/>
          <w:kern w:val="0"/>
          <w:szCs w:val="21"/>
        </w:rPr>
        <w:t xml:space="preserve"> </w:t>
      </w:r>
      <w:r>
        <w:rPr>
          <w:rFonts w:ascii="黑体" w:eastAsia="黑体" w:hAnsi="黑体"/>
          <w:b/>
          <w:sz w:val="24"/>
          <w:szCs w:val="24"/>
        </w:rPr>
        <w:t>1</w:t>
      </w:r>
      <w:r>
        <w:rPr>
          <w:rFonts w:ascii="黑体" w:eastAsia="黑体" w:hAnsi="黑体" w:hint="eastAsia"/>
          <w:b/>
          <w:sz w:val="24"/>
          <w:szCs w:val="24"/>
        </w:rPr>
        <w:t>. 建议教材</w:t>
      </w:r>
    </w:p>
    <w:p w:rsidR="000A7A4C" w:rsidRPr="0059257F" w:rsidRDefault="000A7A4C" w:rsidP="00867647">
      <w:pPr>
        <w:spacing w:beforeLines="50" w:before="156" w:afterLines="50" w:after="156" w:line="460" w:lineRule="exact"/>
        <w:ind w:firstLineChars="147" w:firstLine="353"/>
        <w:rPr>
          <w:rFonts w:ascii="仿宋_GB2312" w:eastAsia="仿宋_GB2312" w:hAnsi="Times New Roman"/>
          <w:sz w:val="24"/>
          <w:szCs w:val="24"/>
        </w:rPr>
      </w:pPr>
      <w:r w:rsidRPr="0059257F">
        <w:rPr>
          <w:rFonts w:ascii="仿宋_GB2312" w:eastAsia="仿宋_GB2312" w:hAnsi="Times New Roman" w:hint="eastAsia"/>
          <w:sz w:val="24"/>
          <w:szCs w:val="24"/>
        </w:rPr>
        <w:t>相关毕业设计资料等。</w:t>
      </w:r>
    </w:p>
    <w:p w:rsidR="000A7A4C" w:rsidRDefault="000A7A4C" w:rsidP="00867647">
      <w:pPr>
        <w:spacing w:beforeLines="50" w:before="156" w:afterLines="50" w:after="156" w:line="460" w:lineRule="exact"/>
        <w:ind w:firstLineChars="147" w:firstLine="354"/>
        <w:rPr>
          <w:rFonts w:ascii="黑体" w:eastAsia="黑体" w:hAnsi="黑体"/>
          <w:b/>
          <w:sz w:val="24"/>
          <w:szCs w:val="24"/>
        </w:rPr>
      </w:pPr>
      <w:r>
        <w:rPr>
          <w:rFonts w:ascii="黑体" w:eastAsia="黑体" w:hAnsi="黑体"/>
          <w:b/>
          <w:sz w:val="24"/>
          <w:szCs w:val="24"/>
        </w:rPr>
        <w:t>2</w:t>
      </w:r>
      <w:r>
        <w:rPr>
          <w:rFonts w:ascii="黑体" w:eastAsia="黑体" w:hAnsi="黑体" w:hint="eastAsia"/>
          <w:b/>
          <w:sz w:val="24"/>
          <w:szCs w:val="24"/>
        </w:rPr>
        <w:t>. 主要参考书</w:t>
      </w:r>
    </w:p>
    <w:p w:rsidR="000A7A4C" w:rsidRPr="00E972B4" w:rsidRDefault="000A7A4C" w:rsidP="00867647">
      <w:pPr>
        <w:pStyle w:val="a4"/>
        <w:spacing w:line="320" w:lineRule="exact"/>
        <w:rPr>
          <w:b/>
        </w:rPr>
      </w:pPr>
      <w:r w:rsidRPr="0059257F">
        <w:rPr>
          <w:rFonts w:ascii="仿宋_GB2312" w:eastAsia="仿宋_GB2312" w:hint="eastAsia"/>
        </w:rPr>
        <w:t>[1]有关毕业设计的期刊文献等。</w:t>
      </w:r>
    </w:p>
    <w:p w:rsidR="000A7A4C" w:rsidRDefault="000A7A4C" w:rsidP="00867647">
      <w:pPr>
        <w:pStyle w:val="a4"/>
        <w:spacing w:line="460" w:lineRule="exact"/>
        <w:rPr>
          <w:b/>
        </w:rPr>
      </w:pPr>
    </w:p>
    <w:p w:rsidR="000A7A4C" w:rsidRDefault="000A7A4C" w:rsidP="00867647">
      <w:pPr>
        <w:pStyle w:val="a4"/>
        <w:spacing w:line="460" w:lineRule="exact"/>
        <w:rPr>
          <w:b/>
        </w:rPr>
      </w:pPr>
    </w:p>
    <w:p w:rsidR="000A7A4C" w:rsidRDefault="000A7A4C" w:rsidP="00867647">
      <w:pPr>
        <w:ind w:firstLineChars="2000" w:firstLine="4200"/>
        <w:jc w:val="left"/>
        <w:rPr>
          <w:rFonts w:ascii="黑体" w:eastAsia="黑体" w:hAnsi="黑体"/>
          <w:sz w:val="28"/>
          <w:szCs w:val="28"/>
        </w:rPr>
      </w:pPr>
      <w:r>
        <w:rPr>
          <w:rFonts w:ascii="仿宋_GB2312" w:eastAsia="仿宋_GB2312" w:hAnsi="微软雅黑"/>
        </w:rPr>
        <w:t xml:space="preserve">  </w:t>
      </w:r>
      <w:r>
        <w:rPr>
          <w:rFonts w:ascii="仿宋_GB2312" w:eastAsia="仿宋_GB2312" w:hAnsi="微软雅黑" w:hint="eastAsia"/>
        </w:rPr>
        <w:t xml:space="preserve">      </w:t>
      </w:r>
      <w:r>
        <w:rPr>
          <w:rFonts w:ascii="黑体" w:eastAsia="黑体" w:hAnsi="黑体" w:hint="eastAsia"/>
          <w:sz w:val="28"/>
          <w:szCs w:val="28"/>
        </w:rPr>
        <w:t>制订人：高秀梅</w:t>
      </w:r>
    </w:p>
    <w:p w:rsidR="000A7A4C" w:rsidRDefault="000A7A4C" w:rsidP="00867647">
      <w:pPr>
        <w:ind w:firstLineChars="1800" w:firstLine="5040"/>
        <w:jc w:val="left"/>
        <w:rPr>
          <w:rFonts w:ascii="黑体" w:eastAsia="黑体" w:hAnsi="黑体"/>
          <w:sz w:val="28"/>
          <w:szCs w:val="28"/>
        </w:rPr>
      </w:pPr>
      <w:r>
        <w:rPr>
          <w:rFonts w:ascii="黑体" w:eastAsia="黑体" w:hAnsi="黑体" w:hint="eastAsia"/>
          <w:sz w:val="28"/>
          <w:szCs w:val="28"/>
        </w:rPr>
        <w:t>审核人：李宗花  王江涛</w:t>
      </w:r>
    </w:p>
    <w:p w:rsidR="000A7A4C" w:rsidRPr="00973590" w:rsidRDefault="000A7A4C" w:rsidP="00166F5D">
      <w:pPr>
        <w:ind w:firstLineChars="2250" w:firstLine="6300"/>
        <w:jc w:val="right"/>
        <w:rPr>
          <w:rFonts w:ascii="黑体" w:eastAsia="黑体" w:hAnsi="黑体"/>
          <w:sz w:val="28"/>
          <w:szCs w:val="28"/>
        </w:rPr>
      </w:pPr>
      <w:r>
        <w:rPr>
          <w:rFonts w:ascii="黑体" w:eastAsia="黑体" w:hAnsi="黑体" w:hint="eastAsia"/>
          <w:sz w:val="28"/>
          <w:szCs w:val="28"/>
        </w:rPr>
        <w:t xml:space="preserve">2017年1月  </w:t>
      </w:r>
    </w:p>
    <w:p w:rsidR="007A3B4C" w:rsidRPr="000A7A4C" w:rsidRDefault="007A3B4C" w:rsidP="00867647"/>
    <w:sectPr w:rsidR="007A3B4C" w:rsidRPr="000A7A4C">
      <w:headerReference w:type="default" r:id="rId150"/>
      <w:footerReference w:type="default" r:id="rId15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9D6" w:rsidRDefault="00F239D6">
      <w:r>
        <w:separator/>
      </w:r>
    </w:p>
  </w:endnote>
  <w:endnote w:type="continuationSeparator" w:id="0">
    <w:p w:rsidR="00F239D6" w:rsidRDefault="00F2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F3C" w:rsidRDefault="00A61F3C">
    <w:pPr>
      <w:pStyle w:val="a5"/>
      <w:jc w:val="center"/>
    </w:pPr>
  </w:p>
  <w:p w:rsidR="00A61F3C" w:rsidRDefault="00A61F3C">
    <w:pPr>
      <w:pStyle w:val="a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107</w:t>
    </w:r>
    <w:r>
      <w:fldChar w:fldCharType="end"/>
    </w:r>
  </w:p>
  <w:p w:rsidR="000A7A4C" w:rsidRDefault="000A7A4C">
    <w:pPr>
      <w:pStyle w:val="a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114</w:t>
    </w:r>
    <w:r>
      <w:fldChar w:fldCharType="end"/>
    </w:r>
  </w:p>
  <w:p w:rsidR="000A7A4C" w:rsidRDefault="000A7A4C">
    <w:pPr>
      <w:pStyle w:val="a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130</w:t>
    </w:r>
    <w:r>
      <w:fldChar w:fldCharType="end"/>
    </w:r>
  </w:p>
  <w:p w:rsidR="000A7A4C" w:rsidRDefault="000A7A4C">
    <w:pPr>
      <w:pStyle w:val="a5"/>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143</w:t>
    </w:r>
    <w:r>
      <w:fldChar w:fldCharType="end"/>
    </w:r>
  </w:p>
  <w:p w:rsidR="000A7A4C" w:rsidRDefault="000A7A4C">
    <w:pPr>
      <w:pStyle w:val="a5"/>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152</w:t>
    </w:r>
    <w:r>
      <w:fldChar w:fldCharType="end"/>
    </w:r>
  </w:p>
  <w:p w:rsidR="00166F5D" w:rsidRDefault="00166F5D">
    <w:pPr>
      <w:pStyle w:val="a5"/>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160</w:t>
    </w:r>
    <w:r>
      <w:fldChar w:fldCharType="end"/>
    </w:r>
  </w:p>
  <w:p w:rsidR="000A7A4C" w:rsidRDefault="000A7A4C">
    <w:pPr>
      <w:pStyle w:val="a5"/>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164</w:t>
    </w:r>
    <w:r>
      <w:fldChar w:fldCharType="end"/>
    </w:r>
  </w:p>
  <w:p w:rsidR="000A7A4C" w:rsidRDefault="000A7A4C">
    <w:pPr>
      <w:pStyle w:val="a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169</w:t>
    </w:r>
    <w:r>
      <w:fldChar w:fldCharType="end"/>
    </w:r>
  </w:p>
  <w:p w:rsidR="000A7A4C" w:rsidRDefault="000A7A4C">
    <w:pPr>
      <w:pStyle w:val="a5"/>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180</w:t>
    </w:r>
    <w:r>
      <w:fldChar w:fldCharType="end"/>
    </w:r>
  </w:p>
  <w:p w:rsidR="000A7A4C" w:rsidRDefault="000A7A4C">
    <w:pPr>
      <w:pStyle w:val="a5"/>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188</w:t>
    </w:r>
    <w:r>
      <w:fldChar w:fldCharType="end"/>
    </w:r>
  </w:p>
  <w:p w:rsidR="000A7A4C" w:rsidRDefault="000A7A4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F3C" w:rsidRDefault="00A61F3C">
    <w:pPr>
      <w:pStyle w:val="a5"/>
      <w:jc w:val="center"/>
    </w:pPr>
    <w:r>
      <w:fldChar w:fldCharType="begin"/>
    </w:r>
    <w:r>
      <w:instrText>PAGE   \* MERGEFORMAT</w:instrText>
    </w:r>
    <w:r>
      <w:fldChar w:fldCharType="separate"/>
    </w:r>
    <w:r w:rsidR="00965DEA" w:rsidRPr="00965DEA">
      <w:rPr>
        <w:noProof/>
        <w:lang w:val="zh-CN"/>
      </w:rPr>
      <w:t>31</w:t>
    </w:r>
    <w:r>
      <w:fldChar w:fldCharType="end"/>
    </w:r>
  </w:p>
  <w:p w:rsidR="00A61F3C" w:rsidRDefault="00A61F3C">
    <w:pPr>
      <w:pStyle w:val="a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195</w:t>
    </w:r>
    <w:r>
      <w:fldChar w:fldCharType="end"/>
    </w:r>
  </w:p>
  <w:p w:rsidR="000A7A4C" w:rsidRDefault="000A7A4C">
    <w:pPr>
      <w:pStyle w:val="a5"/>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212</w:t>
    </w:r>
    <w:r>
      <w:fldChar w:fldCharType="end"/>
    </w:r>
  </w:p>
  <w:p w:rsidR="000A7A4C" w:rsidRDefault="000A7A4C">
    <w:pPr>
      <w:pStyle w:val="a5"/>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216</w:t>
    </w:r>
    <w:r>
      <w:fldChar w:fldCharType="end"/>
    </w:r>
  </w:p>
  <w:p w:rsidR="000A7A4C" w:rsidRDefault="000A7A4C">
    <w:pPr>
      <w:pStyle w:val="a5"/>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231</w:t>
    </w:r>
    <w:r>
      <w:fldChar w:fldCharType="end"/>
    </w:r>
  </w:p>
  <w:p w:rsidR="000A7A4C" w:rsidRDefault="000A7A4C">
    <w:pPr>
      <w:pStyle w:val="a5"/>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235</w:t>
    </w:r>
    <w:r>
      <w:fldChar w:fldCharType="end"/>
    </w:r>
  </w:p>
  <w:p w:rsidR="000A7A4C" w:rsidRDefault="000A7A4C">
    <w:pPr>
      <w:pStyle w:val="a5"/>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237</w:t>
    </w:r>
    <w:r>
      <w:fldChar w:fldCharType="end"/>
    </w:r>
  </w:p>
  <w:p w:rsidR="000A7A4C" w:rsidRDefault="000A7A4C">
    <w:pPr>
      <w:pStyle w:val="a5"/>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243</w:t>
    </w:r>
    <w:r>
      <w:fldChar w:fldCharType="end"/>
    </w:r>
  </w:p>
  <w:p w:rsidR="000A7A4C" w:rsidRDefault="000A7A4C">
    <w:pPr>
      <w:pStyle w:val="a5"/>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247</w:t>
    </w:r>
    <w:r>
      <w:fldChar w:fldCharType="end"/>
    </w:r>
  </w:p>
  <w:p w:rsidR="000A7A4C" w:rsidRDefault="000A7A4C">
    <w:pPr>
      <w:pStyle w:val="a5"/>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261</w:t>
    </w:r>
    <w:r>
      <w:fldChar w:fldCharType="end"/>
    </w:r>
  </w:p>
  <w:p w:rsidR="000A7A4C" w:rsidRDefault="000A7A4C">
    <w:pPr>
      <w:pStyle w:val="a5"/>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270</w:t>
    </w:r>
    <w:r>
      <w:fldChar w:fldCharType="end"/>
    </w:r>
  </w:p>
  <w:p w:rsidR="000A7A4C" w:rsidRDefault="000A7A4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EA" w:rsidRDefault="00965DEA">
    <w:pPr>
      <w:pStyle w:val="a5"/>
      <w:jc w:val="center"/>
    </w:pPr>
    <w:r>
      <w:fldChar w:fldCharType="begin"/>
    </w:r>
    <w:r>
      <w:instrText>PAGE   \* MERGEFORMAT</w:instrText>
    </w:r>
    <w:r>
      <w:fldChar w:fldCharType="separate"/>
    </w:r>
    <w:r w:rsidRPr="00965DEA">
      <w:rPr>
        <w:noProof/>
        <w:lang w:val="zh-CN"/>
      </w:rPr>
      <w:t>33</w:t>
    </w:r>
    <w:r>
      <w:fldChar w:fldCharType="end"/>
    </w:r>
  </w:p>
  <w:p w:rsidR="00965DEA" w:rsidRDefault="00965DEA">
    <w:pPr>
      <w:pStyle w:val="a5"/>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280</w:t>
    </w:r>
    <w:r>
      <w:fldChar w:fldCharType="end"/>
    </w:r>
  </w:p>
  <w:p w:rsidR="000A7A4C" w:rsidRDefault="000A7A4C">
    <w:pPr>
      <w:pStyle w:val="a5"/>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281</w:t>
    </w:r>
    <w:r>
      <w:fldChar w:fldCharType="end"/>
    </w:r>
  </w:p>
  <w:p w:rsidR="000A7A4C" w:rsidRDefault="000A7A4C">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5"/>
      <w:jc w:val="center"/>
    </w:pPr>
    <w:r>
      <w:fldChar w:fldCharType="begin"/>
    </w:r>
    <w:r>
      <w:instrText>PAGE   \* MERGEFORMAT</w:instrText>
    </w:r>
    <w:r>
      <w:fldChar w:fldCharType="separate"/>
    </w:r>
    <w:r w:rsidR="00965DEA" w:rsidRPr="00965DEA">
      <w:rPr>
        <w:noProof/>
        <w:lang w:val="zh-CN"/>
      </w:rPr>
      <w:t>41</w:t>
    </w:r>
    <w:r>
      <w:fldChar w:fldCharType="end"/>
    </w:r>
  </w:p>
  <w:p w:rsidR="000A7A4C" w:rsidRDefault="000A7A4C">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60</w:t>
    </w:r>
    <w:r>
      <w:fldChar w:fldCharType="end"/>
    </w:r>
  </w:p>
  <w:p w:rsidR="00166F5D" w:rsidRDefault="00166F5D">
    <w:pPr>
      <w:pStyle w:val="a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69</w:t>
    </w:r>
    <w:r>
      <w:fldChar w:fldCharType="end"/>
    </w:r>
  </w:p>
  <w:p w:rsidR="00166F5D" w:rsidRDefault="00166F5D">
    <w:pPr>
      <w:pStyle w:val="a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84</w:t>
    </w:r>
    <w:r>
      <w:fldChar w:fldCharType="end"/>
    </w:r>
  </w:p>
  <w:p w:rsidR="00166F5D" w:rsidRDefault="00166F5D">
    <w:pPr>
      <w:pStyle w:val="a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92</w:t>
    </w:r>
    <w:r>
      <w:fldChar w:fldCharType="end"/>
    </w:r>
  </w:p>
  <w:p w:rsidR="00166F5D" w:rsidRDefault="00166F5D">
    <w:pPr>
      <w:pStyle w:val="a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5"/>
      <w:jc w:val="center"/>
    </w:pPr>
    <w:r>
      <w:fldChar w:fldCharType="begin"/>
    </w:r>
    <w:r>
      <w:instrText>PAGE   \* MERGEFORMAT</w:instrText>
    </w:r>
    <w:r>
      <w:fldChar w:fldCharType="separate"/>
    </w:r>
    <w:r w:rsidR="00965DEA" w:rsidRPr="00965DEA">
      <w:rPr>
        <w:noProof/>
        <w:lang w:val="zh-CN"/>
      </w:rPr>
      <w:t>100</w:t>
    </w:r>
    <w:r>
      <w:fldChar w:fldCharType="end"/>
    </w:r>
  </w:p>
  <w:p w:rsidR="00166F5D" w:rsidRDefault="00166F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9D6" w:rsidRDefault="00F239D6">
      <w:r>
        <w:separator/>
      </w:r>
    </w:p>
  </w:footnote>
  <w:footnote w:type="continuationSeparator" w:id="0">
    <w:p w:rsidR="00F239D6" w:rsidRDefault="00F23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B4C" w:rsidRDefault="007A3B4C">
    <w:pPr>
      <w:pStyle w:val="a6"/>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30" w:rsidRDefault="00674430">
    <w:pPr>
      <w:pStyle w:val="a6"/>
      <w:pBdr>
        <w:bottom w:val="none" w:sz="0" w:space="0" w:color="auto"/>
      </w:pBd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430" w:rsidRDefault="00674430">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rsidP="00D344A0">
    <w:pPr>
      <w:pStyle w:val="a6"/>
      <w:pBdr>
        <w:bottom w:val="none" w:sz="0" w:space="0" w:color="auto"/>
      </w:pBd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rsidP="00AE3E7D">
    <w:pPr>
      <w:pStyle w:val="a6"/>
      <w:pBdr>
        <w:bottom w:val="none" w:sz="0" w:space="0" w:color="auto"/>
      </w:pBd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rsidP="00AE3E7D">
    <w:pPr>
      <w:pStyle w:val="a6"/>
      <w:pBdr>
        <w:bottom w:val="none" w:sz="0" w:space="0" w:color="auto"/>
      </w:pBd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rsidP="00D344A0">
    <w:pPr>
      <w:pStyle w:val="a6"/>
      <w:pBdr>
        <w:bottom w:val="none" w:sz="0" w:space="0" w:color="auto"/>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DEA" w:rsidRDefault="00965DEA">
    <w:pPr>
      <w:pStyle w:val="a6"/>
      <w:pBdr>
        <w:bottom w:val="none" w:sz="0" w:space="0" w:color="auto"/>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A4C" w:rsidRDefault="000A7A4C">
    <w:pPr>
      <w:pStyle w:val="a6"/>
      <w:pBdr>
        <w:bottom w:val="none" w:sz="0" w:space="0" w:color="auto"/>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F5D" w:rsidRDefault="00166F5D">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0000003"/>
    <w:multiLevelType w:val="multilevel"/>
    <w:tmpl w:val="00000003"/>
    <w:lvl w:ilvl="0">
      <w:start w:val="1"/>
      <w:numFmt w:val="decimal"/>
      <w:suff w:val="space"/>
      <w:lvlText w:val="%1)"/>
      <w:lvlJc w:val="left"/>
    </w:lvl>
    <w:lvl w:ilvl="1">
      <w:start w:val="1"/>
      <w:numFmt w:val="decimal"/>
      <w:lvlText w:val="2.%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C"/>
    <w:multiLevelType w:val="singleLevel"/>
    <w:tmpl w:val="0000000C"/>
    <w:lvl w:ilvl="0">
      <w:start w:val="1"/>
      <w:numFmt w:val="decimal"/>
      <w:suff w:val="nothing"/>
      <w:lvlText w:val="%1)"/>
      <w:lvlJc w:val="left"/>
    </w:lvl>
  </w:abstractNum>
  <w:abstractNum w:abstractNumId="3">
    <w:nsid w:val="0000000D"/>
    <w:multiLevelType w:val="singleLevel"/>
    <w:tmpl w:val="0000000D"/>
    <w:lvl w:ilvl="0">
      <w:start w:val="1"/>
      <w:numFmt w:val="decimal"/>
      <w:suff w:val="nothing"/>
      <w:lvlText w:val="（%1）"/>
      <w:lvlJc w:val="left"/>
    </w:lvl>
  </w:abstractNum>
  <w:abstractNum w:abstractNumId="4">
    <w:nsid w:val="0000000E"/>
    <w:multiLevelType w:val="singleLevel"/>
    <w:tmpl w:val="0000000E"/>
    <w:lvl w:ilvl="0">
      <w:start w:val="1"/>
      <w:numFmt w:val="decimal"/>
      <w:suff w:val="space"/>
      <w:lvlText w:val="%1)"/>
      <w:lvlJc w:val="left"/>
    </w:lvl>
  </w:abstractNum>
  <w:abstractNum w:abstractNumId="5">
    <w:nsid w:val="00000010"/>
    <w:multiLevelType w:val="singleLevel"/>
    <w:tmpl w:val="00000010"/>
    <w:lvl w:ilvl="0">
      <w:start w:val="1"/>
      <w:numFmt w:val="decimal"/>
      <w:suff w:val="space"/>
      <w:lvlText w:val="%1)"/>
      <w:lvlJc w:val="left"/>
    </w:lvl>
  </w:abstractNum>
  <w:abstractNum w:abstractNumId="6">
    <w:nsid w:val="00000011"/>
    <w:multiLevelType w:val="singleLevel"/>
    <w:tmpl w:val="00000011"/>
    <w:lvl w:ilvl="0">
      <w:start w:val="1"/>
      <w:numFmt w:val="decimal"/>
      <w:suff w:val="space"/>
      <w:lvlText w:val="%1)"/>
      <w:lvlJc w:val="left"/>
    </w:lvl>
  </w:abstractNum>
  <w:abstractNum w:abstractNumId="7">
    <w:nsid w:val="00310A2C"/>
    <w:multiLevelType w:val="hybridMultilevel"/>
    <w:tmpl w:val="AB0EE58E"/>
    <w:lvl w:ilvl="0" w:tplc="E45AF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1555614"/>
    <w:multiLevelType w:val="hybridMultilevel"/>
    <w:tmpl w:val="1C788ED8"/>
    <w:lvl w:ilvl="0" w:tplc="02CA72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15B1ED0"/>
    <w:multiLevelType w:val="hybridMultilevel"/>
    <w:tmpl w:val="94B2FF7A"/>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1F95BF1"/>
    <w:multiLevelType w:val="hybridMultilevel"/>
    <w:tmpl w:val="76E23BCE"/>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00793A"/>
    <w:multiLevelType w:val="multilevel"/>
    <w:tmpl w:val="020079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2D43E3C"/>
    <w:multiLevelType w:val="multilevel"/>
    <w:tmpl w:val="02D43E3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4C7573"/>
    <w:multiLevelType w:val="hybridMultilevel"/>
    <w:tmpl w:val="48E4BBEA"/>
    <w:lvl w:ilvl="0" w:tplc="1B4C9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5FA779A"/>
    <w:multiLevelType w:val="hybridMultilevel"/>
    <w:tmpl w:val="32BA5C68"/>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6273E3F"/>
    <w:multiLevelType w:val="hybridMultilevel"/>
    <w:tmpl w:val="D5F24570"/>
    <w:lvl w:ilvl="0" w:tplc="1E9CC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6BC189B"/>
    <w:multiLevelType w:val="hybridMultilevel"/>
    <w:tmpl w:val="4AAE6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7D814F9"/>
    <w:multiLevelType w:val="hybridMultilevel"/>
    <w:tmpl w:val="D6483AAE"/>
    <w:lvl w:ilvl="0" w:tplc="A4524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8101052"/>
    <w:multiLevelType w:val="hybridMultilevel"/>
    <w:tmpl w:val="CD9EB42C"/>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8E310EF"/>
    <w:multiLevelType w:val="hybridMultilevel"/>
    <w:tmpl w:val="5A5AA9AC"/>
    <w:lvl w:ilvl="0" w:tplc="55A02B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94B30B7"/>
    <w:multiLevelType w:val="multilevel"/>
    <w:tmpl w:val="094B30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097446BB"/>
    <w:multiLevelType w:val="hybridMultilevel"/>
    <w:tmpl w:val="6A7E0608"/>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AE65B4C"/>
    <w:multiLevelType w:val="multilevel"/>
    <w:tmpl w:val="0AE65B4C"/>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3">
    <w:nsid w:val="0DB57DE3"/>
    <w:multiLevelType w:val="multilevel"/>
    <w:tmpl w:val="0DB57DE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F1E138E"/>
    <w:multiLevelType w:val="hybridMultilevel"/>
    <w:tmpl w:val="7F28B1E4"/>
    <w:lvl w:ilvl="0" w:tplc="CD362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11213B0"/>
    <w:multiLevelType w:val="hybridMultilevel"/>
    <w:tmpl w:val="DD383BAC"/>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2324E57"/>
    <w:multiLevelType w:val="hybridMultilevel"/>
    <w:tmpl w:val="41D8763A"/>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23D51FA"/>
    <w:multiLevelType w:val="multilevel"/>
    <w:tmpl w:val="123D51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131663BE"/>
    <w:multiLevelType w:val="hybridMultilevel"/>
    <w:tmpl w:val="4A0E84EA"/>
    <w:lvl w:ilvl="0" w:tplc="F974A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31A0C24"/>
    <w:multiLevelType w:val="multilevel"/>
    <w:tmpl w:val="131A0C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15080E4C"/>
    <w:multiLevelType w:val="hybridMultilevel"/>
    <w:tmpl w:val="464EAE9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154A6565"/>
    <w:multiLevelType w:val="multilevel"/>
    <w:tmpl w:val="154A656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158F4263"/>
    <w:multiLevelType w:val="hybridMultilevel"/>
    <w:tmpl w:val="76E23BCE"/>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5C44720"/>
    <w:multiLevelType w:val="hybridMultilevel"/>
    <w:tmpl w:val="9C12029C"/>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1631158E"/>
    <w:multiLevelType w:val="multilevel"/>
    <w:tmpl w:val="1631158E"/>
    <w:lvl w:ilvl="0">
      <w:start w:val="1"/>
      <w:numFmt w:val="decimal"/>
      <w:lvlText w:val="%1."/>
      <w:lvlJc w:val="left"/>
      <w:pPr>
        <w:ind w:left="533" w:firstLine="714"/>
      </w:pPr>
      <w:rPr>
        <w:rFonts w:cs="Times New Roman" w:hint="eastAsia"/>
        <w:color w:val="00000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35">
    <w:nsid w:val="167F32A7"/>
    <w:multiLevelType w:val="hybridMultilevel"/>
    <w:tmpl w:val="EDCEB3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186936C6"/>
    <w:multiLevelType w:val="hybridMultilevel"/>
    <w:tmpl w:val="C4B83BEC"/>
    <w:lvl w:ilvl="0" w:tplc="E9E0D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18826CFC"/>
    <w:multiLevelType w:val="hybridMultilevel"/>
    <w:tmpl w:val="BC6023CE"/>
    <w:lvl w:ilvl="0" w:tplc="BACE0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97E213B"/>
    <w:multiLevelType w:val="hybridMultilevel"/>
    <w:tmpl w:val="3828E5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19C259CC"/>
    <w:multiLevelType w:val="hybridMultilevel"/>
    <w:tmpl w:val="BC2A18AC"/>
    <w:lvl w:ilvl="0" w:tplc="AA1A4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1B1C3DCA"/>
    <w:multiLevelType w:val="hybridMultilevel"/>
    <w:tmpl w:val="5AD63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1B5C5D53"/>
    <w:multiLevelType w:val="hybridMultilevel"/>
    <w:tmpl w:val="FE641112"/>
    <w:lvl w:ilvl="0" w:tplc="02CA72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1C42420F"/>
    <w:multiLevelType w:val="hybridMultilevel"/>
    <w:tmpl w:val="0494E12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1D161189"/>
    <w:multiLevelType w:val="hybridMultilevel"/>
    <w:tmpl w:val="B252940A"/>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1EE15EA2"/>
    <w:multiLevelType w:val="hybridMultilevel"/>
    <w:tmpl w:val="B4EA0916"/>
    <w:lvl w:ilvl="0" w:tplc="CC9C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1F246710"/>
    <w:multiLevelType w:val="multilevel"/>
    <w:tmpl w:val="1F2467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1F5A6EA9"/>
    <w:multiLevelType w:val="hybridMultilevel"/>
    <w:tmpl w:val="D5E673E4"/>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220E29A9"/>
    <w:multiLevelType w:val="hybridMultilevel"/>
    <w:tmpl w:val="0C80108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296094C"/>
    <w:multiLevelType w:val="hybridMultilevel"/>
    <w:tmpl w:val="459AAB80"/>
    <w:lvl w:ilvl="0" w:tplc="CBDE9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22DE5C7C"/>
    <w:multiLevelType w:val="hybridMultilevel"/>
    <w:tmpl w:val="8BF2283C"/>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23FC3813"/>
    <w:multiLevelType w:val="hybridMultilevel"/>
    <w:tmpl w:val="D294FD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256136F9"/>
    <w:multiLevelType w:val="hybridMultilevel"/>
    <w:tmpl w:val="5E34713C"/>
    <w:lvl w:ilvl="0" w:tplc="02CA72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26A84459"/>
    <w:multiLevelType w:val="multilevel"/>
    <w:tmpl w:val="26A8445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26B112C8"/>
    <w:multiLevelType w:val="hybridMultilevel"/>
    <w:tmpl w:val="54D4CE64"/>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279B1EF3"/>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28847741"/>
    <w:multiLevelType w:val="hybridMultilevel"/>
    <w:tmpl w:val="0E227832"/>
    <w:lvl w:ilvl="0" w:tplc="54384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28F624B0"/>
    <w:multiLevelType w:val="hybridMultilevel"/>
    <w:tmpl w:val="607A8E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29107429"/>
    <w:multiLevelType w:val="hybridMultilevel"/>
    <w:tmpl w:val="A14A2CFC"/>
    <w:lvl w:ilvl="0" w:tplc="6D2ED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299A3053"/>
    <w:multiLevelType w:val="hybridMultilevel"/>
    <w:tmpl w:val="D7D8F8D4"/>
    <w:lvl w:ilvl="0" w:tplc="7480E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299B58BB"/>
    <w:multiLevelType w:val="hybridMultilevel"/>
    <w:tmpl w:val="C1462FB0"/>
    <w:lvl w:ilvl="0" w:tplc="0A1AE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2AF402FB"/>
    <w:multiLevelType w:val="hybridMultilevel"/>
    <w:tmpl w:val="7F823BB0"/>
    <w:lvl w:ilvl="0" w:tplc="ED8C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2AFB17B6"/>
    <w:multiLevelType w:val="hybridMultilevel"/>
    <w:tmpl w:val="AB12401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2B1B66DE"/>
    <w:multiLevelType w:val="hybridMultilevel"/>
    <w:tmpl w:val="350C8AD4"/>
    <w:lvl w:ilvl="0" w:tplc="96F8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2B895212"/>
    <w:multiLevelType w:val="hybridMultilevel"/>
    <w:tmpl w:val="DDFE06F0"/>
    <w:lvl w:ilvl="0" w:tplc="84844510">
      <w:start w:val="2"/>
      <w:numFmt w:val="decimal"/>
      <w:lvlText w:val="%1）"/>
      <w:lvlJc w:val="left"/>
      <w:pPr>
        <w:ind w:left="360" w:hanging="360"/>
      </w:pPr>
      <w:rPr>
        <w:rFonts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2B907472"/>
    <w:multiLevelType w:val="hybridMultilevel"/>
    <w:tmpl w:val="21D43E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2C364A81"/>
    <w:multiLevelType w:val="multilevel"/>
    <w:tmpl w:val="2C364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nsid w:val="2DDE5913"/>
    <w:multiLevelType w:val="hybridMultilevel"/>
    <w:tmpl w:val="FB72CC2C"/>
    <w:lvl w:ilvl="0" w:tplc="02CA72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2E6F10E5"/>
    <w:multiLevelType w:val="multilevel"/>
    <w:tmpl w:val="2E6F10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nsid w:val="2ED55F84"/>
    <w:multiLevelType w:val="hybridMultilevel"/>
    <w:tmpl w:val="AA1EC48E"/>
    <w:lvl w:ilvl="0" w:tplc="A68CC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2F173C3C"/>
    <w:multiLevelType w:val="hybridMultilevel"/>
    <w:tmpl w:val="15C0BCC0"/>
    <w:lvl w:ilvl="0" w:tplc="415A7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2F6020E6"/>
    <w:multiLevelType w:val="hybridMultilevel"/>
    <w:tmpl w:val="54D4CE64"/>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31891BBC"/>
    <w:multiLevelType w:val="multilevel"/>
    <w:tmpl w:val="31891B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32790D23"/>
    <w:multiLevelType w:val="hybridMultilevel"/>
    <w:tmpl w:val="BFC21160"/>
    <w:lvl w:ilvl="0" w:tplc="A8C06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33271BE7"/>
    <w:multiLevelType w:val="hybridMultilevel"/>
    <w:tmpl w:val="8D265EE0"/>
    <w:lvl w:ilvl="0" w:tplc="DE6ED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nsid w:val="350D69E1"/>
    <w:multiLevelType w:val="hybridMultilevel"/>
    <w:tmpl w:val="2F984930"/>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350F3E6A"/>
    <w:multiLevelType w:val="hybridMultilevel"/>
    <w:tmpl w:val="512ECA58"/>
    <w:lvl w:ilvl="0" w:tplc="B29A5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35535C7F"/>
    <w:multiLevelType w:val="multilevel"/>
    <w:tmpl w:val="35535C7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nsid w:val="35652FC6"/>
    <w:multiLevelType w:val="hybridMultilevel"/>
    <w:tmpl w:val="49D04296"/>
    <w:lvl w:ilvl="0" w:tplc="A9BCF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3783541E"/>
    <w:multiLevelType w:val="hybridMultilevel"/>
    <w:tmpl w:val="A87E9AEC"/>
    <w:lvl w:ilvl="0" w:tplc="CDE2D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37D11773"/>
    <w:multiLevelType w:val="multilevel"/>
    <w:tmpl w:val="37D1177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nsid w:val="39745186"/>
    <w:multiLevelType w:val="hybridMultilevel"/>
    <w:tmpl w:val="126879B8"/>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397C049A"/>
    <w:multiLevelType w:val="hybridMultilevel"/>
    <w:tmpl w:val="567E6F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3AA34389"/>
    <w:multiLevelType w:val="multilevel"/>
    <w:tmpl w:val="1631158E"/>
    <w:lvl w:ilvl="0">
      <w:start w:val="1"/>
      <w:numFmt w:val="decimal"/>
      <w:lvlText w:val="%1."/>
      <w:lvlJc w:val="left"/>
      <w:pPr>
        <w:ind w:left="533" w:firstLine="714"/>
      </w:pPr>
      <w:rPr>
        <w:rFonts w:cs="Times New Roman" w:hint="eastAsia"/>
        <w:color w:val="00000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83">
    <w:nsid w:val="3B22511C"/>
    <w:multiLevelType w:val="multilevel"/>
    <w:tmpl w:val="3B2251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nsid w:val="3B625346"/>
    <w:multiLevelType w:val="hybridMultilevel"/>
    <w:tmpl w:val="8A623752"/>
    <w:lvl w:ilvl="0" w:tplc="A664F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3D356538"/>
    <w:multiLevelType w:val="hybridMultilevel"/>
    <w:tmpl w:val="8A068D40"/>
    <w:lvl w:ilvl="0" w:tplc="2A22BB7E">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6">
    <w:nsid w:val="3E0B6F0A"/>
    <w:multiLevelType w:val="hybridMultilevel"/>
    <w:tmpl w:val="0C80108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40053D47"/>
    <w:multiLevelType w:val="hybridMultilevel"/>
    <w:tmpl w:val="0C14D67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40E96BA8"/>
    <w:multiLevelType w:val="hybridMultilevel"/>
    <w:tmpl w:val="9452A8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nsid w:val="41CC6329"/>
    <w:multiLevelType w:val="hybridMultilevel"/>
    <w:tmpl w:val="C442C4FA"/>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42027B62"/>
    <w:multiLevelType w:val="hybridMultilevel"/>
    <w:tmpl w:val="A172183C"/>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423C2AAE"/>
    <w:multiLevelType w:val="hybridMultilevel"/>
    <w:tmpl w:val="73DE9190"/>
    <w:lvl w:ilvl="0" w:tplc="F6887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43851866"/>
    <w:multiLevelType w:val="multilevel"/>
    <w:tmpl w:val="43851866"/>
    <w:lvl w:ilvl="0">
      <w:start w:val="1"/>
      <w:numFmt w:val="decimal"/>
      <w:lvlText w:val="[%1]"/>
      <w:lvlJc w:val="left"/>
      <w:pPr>
        <w:ind w:left="773" w:hanging="420"/>
      </w:pPr>
      <w:rPr>
        <w:rFonts w:hint="eastAsia"/>
      </w:rPr>
    </w:lvl>
    <w:lvl w:ilvl="1">
      <w:start w:val="1"/>
      <w:numFmt w:val="lowerLetter"/>
      <w:lvlText w:val="%2)"/>
      <w:lvlJc w:val="left"/>
      <w:pPr>
        <w:ind w:left="1193" w:hanging="420"/>
      </w:pPr>
    </w:lvl>
    <w:lvl w:ilvl="2">
      <w:start w:val="1"/>
      <w:numFmt w:val="lowerRoman"/>
      <w:lvlText w:val="%3."/>
      <w:lvlJc w:val="right"/>
      <w:pPr>
        <w:ind w:left="1613" w:hanging="420"/>
      </w:pPr>
    </w:lvl>
    <w:lvl w:ilvl="3">
      <w:start w:val="1"/>
      <w:numFmt w:val="decimal"/>
      <w:lvlText w:val="%4."/>
      <w:lvlJc w:val="left"/>
      <w:pPr>
        <w:ind w:left="2033" w:hanging="420"/>
      </w:pPr>
    </w:lvl>
    <w:lvl w:ilvl="4">
      <w:start w:val="1"/>
      <w:numFmt w:val="lowerLetter"/>
      <w:lvlText w:val="%5)"/>
      <w:lvlJc w:val="left"/>
      <w:pPr>
        <w:ind w:left="2453" w:hanging="420"/>
      </w:pPr>
    </w:lvl>
    <w:lvl w:ilvl="5">
      <w:start w:val="1"/>
      <w:numFmt w:val="lowerRoman"/>
      <w:lvlText w:val="%6."/>
      <w:lvlJc w:val="right"/>
      <w:pPr>
        <w:ind w:left="2873" w:hanging="420"/>
      </w:pPr>
    </w:lvl>
    <w:lvl w:ilvl="6">
      <w:start w:val="1"/>
      <w:numFmt w:val="decimal"/>
      <w:lvlText w:val="%7."/>
      <w:lvlJc w:val="left"/>
      <w:pPr>
        <w:ind w:left="3293" w:hanging="420"/>
      </w:pPr>
    </w:lvl>
    <w:lvl w:ilvl="7">
      <w:start w:val="1"/>
      <w:numFmt w:val="lowerLetter"/>
      <w:lvlText w:val="%8)"/>
      <w:lvlJc w:val="left"/>
      <w:pPr>
        <w:ind w:left="3713" w:hanging="420"/>
      </w:pPr>
    </w:lvl>
    <w:lvl w:ilvl="8">
      <w:start w:val="1"/>
      <w:numFmt w:val="lowerRoman"/>
      <w:lvlText w:val="%9."/>
      <w:lvlJc w:val="right"/>
      <w:pPr>
        <w:ind w:left="4133" w:hanging="420"/>
      </w:pPr>
    </w:lvl>
  </w:abstractNum>
  <w:abstractNum w:abstractNumId="93">
    <w:nsid w:val="453705AA"/>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nsid w:val="45E229A0"/>
    <w:multiLevelType w:val="hybridMultilevel"/>
    <w:tmpl w:val="401CD39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47C052BB"/>
    <w:multiLevelType w:val="hybridMultilevel"/>
    <w:tmpl w:val="10EA4CB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48D83B9D"/>
    <w:multiLevelType w:val="hybridMultilevel"/>
    <w:tmpl w:val="D4205F06"/>
    <w:lvl w:ilvl="0" w:tplc="51B60DB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7">
    <w:nsid w:val="4AAF6B8D"/>
    <w:multiLevelType w:val="hybridMultilevel"/>
    <w:tmpl w:val="565693E0"/>
    <w:lvl w:ilvl="0" w:tplc="87126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4B9D18B0"/>
    <w:multiLevelType w:val="hybridMultilevel"/>
    <w:tmpl w:val="878CA6A8"/>
    <w:lvl w:ilvl="0" w:tplc="4A3E8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4FDE49DC"/>
    <w:multiLevelType w:val="hybridMultilevel"/>
    <w:tmpl w:val="8D8A4852"/>
    <w:lvl w:ilvl="0" w:tplc="7FF0A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50296B73"/>
    <w:multiLevelType w:val="multilevel"/>
    <w:tmpl w:val="0AE65B4C"/>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01">
    <w:nsid w:val="52315E4A"/>
    <w:multiLevelType w:val="hybridMultilevel"/>
    <w:tmpl w:val="10EA4CB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53F807A9"/>
    <w:multiLevelType w:val="hybridMultilevel"/>
    <w:tmpl w:val="90E2D1F4"/>
    <w:lvl w:ilvl="0" w:tplc="639E150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3">
    <w:nsid w:val="54D2488F"/>
    <w:multiLevelType w:val="hybridMultilevel"/>
    <w:tmpl w:val="9654A7B2"/>
    <w:lvl w:ilvl="0" w:tplc="2FFAE6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55666B93"/>
    <w:multiLevelType w:val="multilevel"/>
    <w:tmpl w:val="55666B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nsid w:val="55DE766F"/>
    <w:multiLevelType w:val="multilevel"/>
    <w:tmpl w:val="55DE76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nsid w:val="55E741F9"/>
    <w:multiLevelType w:val="hybridMultilevel"/>
    <w:tmpl w:val="B67C3F78"/>
    <w:lvl w:ilvl="0" w:tplc="AC44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56036EBA"/>
    <w:multiLevelType w:val="multilevel"/>
    <w:tmpl w:val="0AE65B4C"/>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08">
    <w:nsid w:val="56677AA4"/>
    <w:multiLevelType w:val="multilevel"/>
    <w:tmpl w:val="56677AA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nsid w:val="56BB10A0"/>
    <w:multiLevelType w:val="multilevel"/>
    <w:tmpl w:val="56BB10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nsid w:val="5853585C"/>
    <w:multiLevelType w:val="singleLevel"/>
    <w:tmpl w:val="5853585C"/>
    <w:lvl w:ilvl="0">
      <w:start w:val="1"/>
      <w:numFmt w:val="decimal"/>
      <w:suff w:val="nothing"/>
      <w:lvlText w:val="%1."/>
      <w:lvlJc w:val="left"/>
    </w:lvl>
  </w:abstractNum>
  <w:abstractNum w:abstractNumId="111">
    <w:nsid w:val="58535D24"/>
    <w:multiLevelType w:val="singleLevel"/>
    <w:tmpl w:val="58535D24"/>
    <w:lvl w:ilvl="0">
      <w:start w:val="1"/>
      <w:numFmt w:val="decimal"/>
      <w:suff w:val="nothing"/>
      <w:lvlText w:val="%1）"/>
      <w:lvlJc w:val="left"/>
    </w:lvl>
  </w:abstractNum>
  <w:abstractNum w:abstractNumId="112">
    <w:nsid w:val="58535D88"/>
    <w:multiLevelType w:val="singleLevel"/>
    <w:tmpl w:val="58535D88"/>
    <w:lvl w:ilvl="0">
      <w:start w:val="1"/>
      <w:numFmt w:val="decimal"/>
      <w:suff w:val="nothing"/>
      <w:lvlText w:val="（%1）"/>
      <w:lvlJc w:val="left"/>
    </w:lvl>
  </w:abstractNum>
  <w:abstractNum w:abstractNumId="113">
    <w:nsid w:val="58536178"/>
    <w:multiLevelType w:val="singleLevel"/>
    <w:tmpl w:val="58536178"/>
    <w:lvl w:ilvl="0">
      <w:start w:val="1"/>
      <w:numFmt w:val="decimal"/>
      <w:suff w:val="nothing"/>
      <w:lvlText w:val="%1）"/>
      <w:lvlJc w:val="left"/>
    </w:lvl>
  </w:abstractNum>
  <w:abstractNum w:abstractNumId="114">
    <w:nsid w:val="585363F0"/>
    <w:multiLevelType w:val="singleLevel"/>
    <w:tmpl w:val="585363F0"/>
    <w:lvl w:ilvl="0">
      <w:start w:val="1"/>
      <w:numFmt w:val="decimal"/>
      <w:suff w:val="nothing"/>
      <w:lvlText w:val="（%1）"/>
      <w:lvlJc w:val="left"/>
    </w:lvl>
  </w:abstractNum>
  <w:abstractNum w:abstractNumId="115">
    <w:nsid w:val="585365BF"/>
    <w:multiLevelType w:val="singleLevel"/>
    <w:tmpl w:val="585365BF"/>
    <w:lvl w:ilvl="0">
      <w:start w:val="1"/>
      <w:numFmt w:val="decimal"/>
      <w:suff w:val="nothing"/>
      <w:lvlText w:val="%1."/>
      <w:lvlJc w:val="left"/>
    </w:lvl>
  </w:abstractNum>
  <w:abstractNum w:abstractNumId="116">
    <w:nsid w:val="5853D523"/>
    <w:multiLevelType w:val="singleLevel"/>
    <w:tmpl w:val="5853D523"/>
    <w:lvl w:ilvl="0">
      <w:start w:val="1"/>
      <w:numFmt w:val="decimal"/>
      <w:suff w:val="space"/>
      <w:lvlText w:val="(%1)"/>
      <w:lvlJc w:val="left"/>
    </w:lvl>
  </w:abstractNum>
  <w:abstractNum w:abstractNumId="117">
    <w:nsid w:val="5853F0D6"/>
    <w:multiLevelType w:val="singleLevel"/>
    <w:tmpl w:val="5853F0D6"/>
    <w:lvl w:ilvl="0">
      <w:start w:val="1"/>
      <w:numFmt w:val="decimal"/>
      <w:suff w:val="nothing"/>
      <w:lvlText w:val="%1)"/>
      <w:lvlJc w:val="left"/>
    </w:lvl>
  </w:abstractNum>
  <w:abstractNum w:abstractNumId="118">
    <w:nsid w:val="5853F333"/>
    <w:multiLevelType w:val="singleLevel"/>
    <w:tmpl w:val="5853F333"/>
    <w:lvl w:ilvl="0">
      <w:start w:val="1"/>
      <w:numFmt w:val="decimal"/>
      <w:suff w:val="nothing"/>
      <w:lvlText w:val="%1)"/>
      <w:lvlJc w:val="left"/>
    </w:lvl>
  </w:abstractNum>
  <w:abstractNum w:abstractNumId="119">
    <w:nsid w:val="5853F3E7"/>
    <w:multiLevelType w:val="singleLevel"/>
    <w:tmpl w:val="5853F3E7"/>
    <w:lvl w:ilvl="0">
      <w:start w:val="1"/>
      <w:numFmt w:val="decimal"/>
      <w:suff w:val="space"/>
      <w:lvlText w:val="(%1)"/>
      <w:lvlJc w:val="left"/>
    </w:lvl>
  </w:abstractNum>
  <w:abstractNum w:abstractNumId="120">
    <w:nsid w:val="5853F9F9"/>
    <w:multiLevelType w:val="singleLevel"/>
    <w:tmpl w:val="5853F9F9"/>
    <w:lvl w:ilvl="0">
      <w:start w:val="1"/>
      <w:numFmt w:val="decimal"/>
      <w:suff w:val="nothing"/>
      <w:lvlText w:val="%1)"/>
      <w:lvlJc w:val="left"/>
    </w:lvl>
  </w:abstractNum>
  <w:abstractNum w:abstractNumId="121">
    <w:nsid w:val="588F3A54"/>
    <w:multiLevelType w:val="multilevel"/>
    <w:tmpl w:val="588F3A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nsid w:val="58C20853"/>
    <w:multiLevelType w:val="singleLevel"/>
    <w:tmpl w:val="58C20853"/>
    <w:lvl w:ilvl="0">
      <w:start w:val="1"/>
      <w:numFmt w:val="decimal"/>
      <w:suff w:val="space"/>
      <w:lvlText w:val="%1."/>
      <w:lvlJc w:val="left"/>
    </w:lvl>
  </w:abstractNum>
  <w:abstractNum w:abstractNumId="123">
    <w:nsid w:val="58C21ECF"/>
    <w:multiLevelType w:val="multilevel"/>
    <w:tmpl w:val="58C21EC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nsid w:val="58C21EFC"/>
    <w:multiLevelType w:val="multilevel"/>
    <w:tmpl w:val="58C21E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nsid w:val="58C21F41"/>
    <w:multiLevelType w:val="multilevel"/>
    <w:tmpl w:val="58C21F4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nsid w:val="58C21F71"/>
    <w:multiLevelType w:val="multilevel"/>
    <w:tmpl w:val="58C21F7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nsid w:val="58C22A70"/>
    <w:multiLevelType w:val="singleLevel"/>
    <w:tmpl w:val="58C22A70"/>
    <w:lvl w:ilvl="0">
      <w:start w:val="1"/>
      <w:numFmt w:val="decimal"/>
      <w:lvlText w:val="%1)"/>
      <w:lvlJc w:val="left"/>
      <w:pPr>
        <w:tabs>
          <w:tab w:val="num" w:pos="420"/>
        </w:tabs>
        <w:ind w:left="425" w:hanging="425"/>
      </w:pPr>
      <w:rPr>
        <w:rFonts w:hint="default"/>
      </w:rPr>
    </w:lvl>
  </w:abstractNum>
  <w:abstractNum w:abstractNumId="128">
    <w:nsid w:val="58C22AC6"/>
    <w:multiLevelType w:val="singleLevel"/>
    <w:tmpl w:val="58C22AC6"/>
    <w:lvl w:ilvl="0">
      <w:start w:val="1"/>
      <w:numFmt w:val="decimal"/>
      <w:lvlText w:val="%1)"/>
      <w:lvlJc w:val="left"/>
      <w:pPr>
        <w:tabs>
          <w:tab w:val="num" w:pos="420"/>
        </w:tabs>
        <w:ind w:left="425" w:hanging="425"/>
      </w:pPr>
      <w:rPr>
        <w:rFonts w:hint="default"/>
      </w:rPr>
    </w:lvl>
  </w:abstractNum>
  <w:abstractNum w:abstractNumId="129">
    <w:nsid w:val="58C22BBD"/>
    <w:multiLevelType w:val="singleLevel"/>
    <w:tmpl w:val="58C22BBD"/>
    <w:lvl w:ilvl="0">
      <w:start w:val="1"/>
      <w:numFmt w:val="decimal"/>
      <w:lvlText w:val="%1)"/>
      <w:lvlJc w:val="left"/>
      <w:pPr>
        <w:ind w:left="425" w:hanging="425"/>
      </w:pPr>
      <w:rPr>
        <w:rFonts w:hint="default"/>
      </w:rPr>
    </w:lvl>
  </w:abstractNum>
  <w:abstractNum w:abstractNumId="130">
    <w:nsid w:val="58C22C00"/>
    <w:multiLevelType w:val="multilevel"/>
    <w:tmpl w:val="58C22C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nsid w:val="58C22C2A"/>
    <w:multiLevelType w:val="multilevel"/>
    <w:tmpl w:val="58C22C2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nsid w:val="58C22C3E"/>
    <w:multiLevelType w:val="multilevel"/>
    <w:tmpl w:val="58C22C3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nsid w:val="58C22CE5"/>
    <w:multiLevelType w:val="multilevel"/>
    <w:tmpl w:val="58C22CE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nsid w:val="58C22D17"/>
    <w:multiLevelType w:val="multilevel"/>
    <w:tmpl w:val="58C22D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nsid w:val="58C22D34"/>
    <w:multiLevelType w:val="multilevel"/>
    <w:tmpl w:val="58C22D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nsid w:val="58C22D50"/>
    <w:multiLevelType w:val="multilevel"/>
    <w:tmpl w:val="58C22D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nsid w:val="58C22EDD"/>
    <w:multiLevelType w:val="singleLevel"/>
    <w:tmpl w:val="58C22EDD"/>
    <w:lvl w:ilvl="0">
      <w:start w:val="1"/>
      <w:numFmt w:val="decimal"/>
      <w:lvlText w:val="%1)"/>
      <w:lvlJc w:val="left"/>
      <w:pPr>
        <w:tabs>
          <w:tab w:val="num" w:pos="420"/>
        </w:tabs>
        <w:ind w:left="425" w:hanging="425"/>
      </w:pPr>
      <w:rPr>
        <w:rFonts w:hint="default"/>
      </w:rPr>
    </w:lvl>
  </w:abstractNum>
  <w:abstractNum w:abstractNumId="138">
    <w:nsid w:val="59445F26"/>
    <w:multiLevelType w:val="hybridMultilevel"/>
    <w:tmpl w:val="C2FA6D7C"/>
    <w:lvl w:ilvl="0" w:tplc="0409000F">
      <w:start w:val="1"/>
      <w:numFmt w:val="decimal"/>
      <w:lvlText w:val="%1."/>
      <w:lvlJc w:val="left"/>
      <w:pPr>
        <w:ind w:left="420" w:hanging="420"/>
      </w:pPr>
    </w:lvl>
    <w:lvl w:ilvl="1" w:tplc="8A2058F4">
      <w:start w:val="1"/>
      <w:numFmt w:val="decimal"/>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5B25521F"/>
    <w:multiLevelType w:val="hybridMultilevel"/>
    <w:tmpl w:val="55E4A7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5CB97B4D"/>
    <w:multiLevelType w:val="multilevel"/>
    <w:tmpl w:val="5CB97B4D"/>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nsid w:val="5ED42456"/>
    <w:multiLevelType w:val="hybridMultilevel"/>
    <w:tmpl w:val="6A4C6CCA"/>
    <w:lvl w:ilvl="0" w:tplc="A7C4B9F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5F4E7803"/>
    <w:multiLevelType w:val="hybridMultilevel"/>
    <w:tmpl w:val="C3180A5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nsid w:val="5FEC19BC"/>
    <w:multiLevelType w:val="hybridMultilevel"/>
    <w:tmpl w:val="C3180A5A"/>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60207C40"/>
    <w:multiLevelType w:val="hybridMultilevel"/>
    <w:tmpl w:val="126879B8"/>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5">
    <w:nsid w:val="60586532"/>
    <w:multiLevelType w:val="hybridMultilevel"/>
    <w:tmpl w:val="CD9EB42C"/>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61793877"/>
    <w:multiLevelType w:val="hybridMultilevel"/>
    <w:tmpl w:val="C80AAE56"/>
    <w:lvl w:ilvl="0" w:tplc="DAA6B8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nsid w:val="61D91166"/>
    <w:multiLevelType w:val="hybridMultilevel"/>
    <w:tmpl w:val="95069A18"/>
    <w:lvl w:ilvl="0" w:tplc="18B64E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nsid w:val="62081A9D"/>
    <w:multiLevelType w:val="hybridMultilevel"/>
    <w:tmpl w:val="02A6F512"/>
    <w:lvl w:ilvl="0" w:tplc="4054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nsid w:val="640D0275"/>
    <w:multiLevelType w:val="hybridMultilevel"/>
    <w:tmpl w:val="FED002D0"/>
    <w:lvl w:ilvl="0" w:tplc="DAA6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nsid w:val="65302786"/>
    <w:multiLevelType w:val="hybridMultilevel"/>
    <w:tmpl w:val="15FCC174"/>
    <w:lvl w:ilvl="0" w:tplc="CB6445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nsid w:val="6544310A"/>
    <w:multiLevelType w:val="hybridMultilevel"/>
    <w:tmpl w:val="7092F556"/>
    <w:lvl w:ilvl="0" w:tplc="55B8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nsid w:val="656364ED"/>
    <w:multiLevelType w:val="hybridMultilevel"/>
    <w:tmpl w:val="34E6C332"/>
    <w:lvl w:ilvl="0" w:tplc="6C709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nsid w:val="665D59BC"/>
    <w:multiLevelType w:val="hybridMultilevel"/>
    <w:tmpl w:val="0494E12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nsid w:val="698A2515"/>
    <w:multiLevelType w:val="multilevel"/>
    <w:tmpl w:val="698A251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nsid w:val="6B707FC0"/>
    <w:multiLevelType w:val="hybridMultilevel"/>
    <w:tmpl w:val="501A473E"/>
    <w:lvl w:ilvl="0" w:tplc="3E3A9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nsid w:val="6BD35246"/>
    <w:multiLevelType w:val="hybridMultilevel"/>
    <w:tmpl w:val="D8B43396"/>
    <w:lvl w:ilvl="0" w:tplc="48C63E18">
      <w:start w:val="1"/>
      <w:numFmt w:val="decimal"/>
      <w:lvlText w:val="%1）"/>
      <w:lvlJc w:val="left"/>
      <w:pPr>
        <w:ind w:left="360" w:hanging="360"/>
      </w:pPr>
      <w:rPr>
        <w:rFonts w:ascii="仿宋_GB2312" w:eastAsia="仿宋_GB2312" w:hAnsi="微软雅黑"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7">
    <w:nsid w:val="6D8841D6"/>
    <w:multiLevelType w:val="hybridMultilevel"/>
    <w:tmpl w:val="D5E673E4"/>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nsid w:val="6F8D34A1"/>
    <w:multiLevelType w:val="multilevel"/>
    <w:tmpl w:val="6F8D3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9">
    <w:nsid w:val="70EB43AD"/>
    <w:multiLevelType w:val="multilevel"/>
    <w:tmpl w:val="70EB43A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0">
    <w:nsid w:val="72590124"/>
    <w:multiLevelType w:val="hybridMultilevel"/>
    <w:tmpl w:val="8F74F92A"/>
    <w:lvl w:ilvl="0" w:tplc="B6124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nsid w:val="725F7959"/>
    <w:multiLevelType w:val="hybridMultilevel"/>
    <w:tmpl w:val="1F6CF2D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738509A2"/>
    <w:multiLevelType w:val="hybridMultilevel"/>
    <w:tmpl w:val="CEF897E8"/>
    <w:lvl w:ilvl="0" w:tplc="7CB80A8A">
      <w:start w:val="1"/>
      <w:numFmt w:val="decimal"/>
      <w:lvlText w:val="%1）"/>
      <w:lvlJc w:val="left"/>
      <w:pPr>
        <w:ind w:left="360" w:hanging="360"/>
      </w:pPr>
      <w:rPr>
        <w:rFonts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nsid w:val="74AD67AA"/>
    <w:multiLevelType w:val="hybridMultilevel"/>
    <w:tmpl w:val="41D8763A"/>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nsid w:val="763E0178"/>
    <w:multiLevelType w:val="hybridMultilevel"/>
    <w:tmpl w:val="29EA7FFA"/>
    <w:lvl w:ilvl="0" w:tplc="02CA72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nsid w:val="76E46907"/>
    <w:multiLevelType w:val="hybridMultilevel"/>
    <w:tmpl w:val="9E9AF862"/>
    <w:lvl w:ilvl="0" w:tplc="D6CE1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nsid w:val="77A71FB2"/>
    <w:multiLevelType w:val="hybridMultilevel"/>
    <w:tmpl w:val="5D7E0D16"/>
    <w:lvl w:ilvl="0" w:tplc="A9BCFB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nsid w:val="783C6E3F"/>
    <w:multiLevelType w:val="hybridMultilevel"/>
    <w:tmpl w:val="7270A438"/>
    <w:lvl w:ilvl="0" w:tplc="DAA6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nsid w:val="789366E3"/>
    <w:multiLevelType w:val="hybridMultilevel"/>
    <w:tmpl w:val="E4BC84CE"/>
    <w:lvl w:ilvl="0" w:tplc="5F60581E">
      <w:start w:val="1"/>
      <w:numFmt w:val="decimal"/>
      <w:lvlText w:val="(%1)"/>
      <w:lvlJc w:val="left"/>
      <w:pPr>
        <w:ind w:left="435" w:hanging="435"/>
      </w:pPr>
      <w:rPr>
        <w:rFonts w:ascii="仿宋_GB2312" w:eastAsia="仿宋_GB2312"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nsid w:val="79615D95"/>
    <w:multiLevelType w:val="hybridMultilevel"/>
    <w:tmpl w:val="27681448"/>
    <w:lvl w:ilvl="0" w:tplc="7D20D4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0">
    <w:nsid w:val="79EB71AB"/>
    <w:multiLevelType w:val="hybridMultilevel"/>
    <w:tmpl w:val="E5D84F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nsid w:val="7A2E76BC"/>
    <w:multiLevelType w:val="hybridMultilevel"/>
    <w:tmpl w:val="B062533A"/>
    <w:lvl w:ilvl="0" w:tplc="AE6CF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nsid w:val="7B356E86"/>
    <w:multiLevelType w:val="hybridMultilevel"/>
    <w:tmpl w:val="137CF0AC"/>
    <w:lvl w:ilvl="0" w:tplc="C4BC1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3">
    <w:nsid w:val="7B663D3C"/>
    <w:multiLevelType w:val="hybridMultilevel"/>
    <w:tmpl w:val="0C14D672"/>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nsid w:val="7CE11000"/>
    <w:multiLevelType w:val="hybridMultilevel"/>
    <w:tmpl w:val="8AC08EAC"/>
    <w:lvl w:ilvl="0" w:tplc="E160B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5">
    <w:nsid w:val="7DCA7788"/>
    <w:multiLevelType w:val="multilevel"/>
    <w:tmpl w:val="7DCA77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6">
    <w:nsid w:val="7DE504C2"/>
    <w:multiLevelType w:val="multilevel"/>
    <w:tmpl w:val="7DE504C2"/>
    <w:lvl w:ilvl="0">
      <w:start w:val="1"/>
      <w:numFmt w:val="decimal"/>
      <w:lvlText w:val="%1."/>
      <w:lvlJc w:val="left"/>
      <w:pPr>
        <w:ind w:left="975" w:hanging="420"/>
      </w:p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77">
    <w:nsid w:val="7F511D9C"/>
    <w:multiLevelType w:val="hybridMultilevel"/>
    <w:tmpl w:val="1F6CF2D8"/>
    <w:lvl w:ilvl="0" w:tplc="67E64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5"/>
  </w:num>
  <w:num w:numId="6">
    <w:abstractNumId w:val="3"/>
  </w:num>
  <w:num w:numId="7">
    <w:abstractNumId w:val="6"/>
  </w:num>
  <w:num w:numId="8">
    <w:abstractNumId w:val="34"/>
  </w:num>
  <w:num w:numId="9">
    <w:abstractNumId w:val="156"/>
  </w:num>
  <w:num w:numId="10">
    <w:abstractNumId w:val="51"/>
  </w:num>
  <w:num w:numId="11">
    <w:abstractNumId w:val="57"/>
  </w:num>
  <w:num w:numId="12">
    <w:abstractNumId w:val="69"/>
  </w:num>
  <w:num w:numId="13">
    <w:abstractNumId w:val="88"/>
  </w:num>
  <w:num w:numId="14">
    <w:abstractNumId w:val="8"/>
  </w:num>
  <w:num w:numId="15">
    <w:abstractNumId w:val="94"/>
  </w:num>
  <w:num w:numId="16">
    <w:abstractNumId w:val="164"/>
  </w:num>
  <w:num w:numId="17">
    <w:abstractNumId w:val="41"/>
  </w:num>
  <w:num w:numId="18">
    <w:abstractNumId w:val="66"/>
  </w:num>
  <w:num w:numId="19">
    <w:abstractNumId w:val="39"/>
  </w:num>
  <w:num w:numId="20">
    <w:abstractNumId w:val="148"/>
  </w:num>
  <w:num w:numId="21">
    <w:abstractNumId w:val="78"/>
  </w:num>
  <w:num w:numId="22">
    <w:abstractNumId w:val="106"/>
  </w:num>
  <w:num w:numId="23">
    <w:abstractNumId w:val="62"/>
  </w:num>
  <w:num w:numId="24">
    <w:abstractNumId w:val="59"/>
  </w:num>
  <w:num w:numId="25">
    <w:abstractNumId w:val="75"/>
  </w:num>
  <w:num w:numId="26">
    <w:abstractNumId w:val="171"/>
  </w:num>
  <w:num w:numId="27">
    <w:abstractNumId w:val="13"/>
  </w:num>
  <w:num w:numId="28">
    <w:abstractNumId w:val="149"/>
  </w:num>
  <w:num w:numId="29">
    <w:abstractNumId w:val="167"/>
  </w:num>
  <w:num w:numId="30">
    <w:abstractNumId w:val="146"/>
  </w:num>
  <w:num w:numId="31">
    <w:abstractNumId w:val="151"/>
  </w:num>
  <w:num w:numId="32">
    <w:abstractNumId w:val="103"/>
  </w:num>
  <w:num w:numId="33">
    <w:abstractNumId w:val="84"/>
  </w:num>
  <w:num w:numId="34">
    <w:abstractNumId w:val="48"/>
  </w:num>
  <w:num w:numId="35">
    <w:abstractNumId w:val="98"/>
  </w:num>
  <w:num w:numId="36">
    <w:abstractNumId w:val="37"/>
  </w:num>
  <w:num w:numId="37">
    <w:abstractNumId w:val="68"/>
  </w:num>
  <w:num w:numId="38">
    <w:abstractNumId w:val="24"/>
  </w:num>
  <w:num w:numId="39">
    <w:abstractNumId w:val="55"/>
  </w:num>
  <w:num w:numId="40">
    <w:abstractNumId w:val="174"/>
  </w:num>
  <w:num w:numId="41">
    <w:abstractNumId w:val="73"/>
  </w:num>
  <w:num w:numId="42">
    <w:abstractNumId w:val="154"/>
  </w:num>
  <w:num w:numId="43">
    <w:abstractNumId w:val="71"/>
  </w:num>
  <w:num w:numId="44">
    <w:abstractNumId w:val="79"/>
  </w:num>
  <w:num w:numId="45">
    <w:abstractNumId w:val="83"/>
  </w:num>
  <w:num w:numId="46">
    <w:abstractNumId w:val="23"/>
  </w:num>
  <w:num w:numId="47">
    <w:abstractNumId w:val="158"/>
  </w:num>
  <w:num w:numId="48">
    <w:abstractNumId w:val="67"/>
  </w:num>
  <w:num w:numId="49">
    <w:abstractNumId w:val="109"/>
  </w:num>
  <w:num w:numId="50">
    <w:abstractNumId w:val="76"/>
  </w:num>
  <w:num w:numId="51">
    <w:abstractNumId w:val="159"/>
  </w:num>
  <w:num w:numId="52">
    <w:abstractNumId w:val="104"/>
  </w:num>
  <w:num w:numId="53">
    <w:abstractNumId w:val="11"/>
  </w:num>
  <w:num w:numId="54">
    <w:abstractNumId w:val="52"/>
  </w:num>
  <w:num w:numId="55">
    <w:abstractNumId w:val="12"/>
  </w:num>
  <w:num w:numId="56">
    <w:abstractNumId w:val="92"/>
  </w:num>
  <w:num w:numId="57">
    <w:abstractNumId w:val="22"/>
  </w:num>
  <w:num w:numId="58">
    <w:abstractNumId w:val="43"/>
  </w:num>
  <w:num w:numId="59">
    <w:abstractNumId w:val="33"/>
  </w:num>
  <w:num w:numId="60">
    <w:abstractNumId w:val="90"/>
  </w:num>
  <w:num w:numId="61">
    <w:abstractNumId w:val="61"/>
  </w:num>
  <w:num w:numId="62">
    <w:abstractNumId w:val="86"/>
  </w:num>
  <w:num w:numId="63">
    <w:abstractNumId w:val="47"/>
  </w:num>
  <w:num w:numId="64">
    <w:abstractNumId w:val="42"/>
  </w:num>
  <w:num w:numId="65">
    <w:abstractNumId w:val="153"/>
  </w:num>
  <w:num w:numId="66">
    <w:abstractNumId w:val="32"/>
  </w:num>
  <w:num w:numId="67">
    <w:abstractNumId w:val="173"/>
  </w:num>
  <w:num w:numId="68">
    <w:abstractNumId w:val="10"/>
  </w:num>
  <w:num w:numId="69">
    <w:abstractNumId w:val="87"/>
  </w:num>
  <w:num w:numId="70">
    <w:abstractNumId w:val="145"/>
  </w:num>
  <w:num w:numId="71">
    <w:abstractNumId w:val="18"/>
  </w:num>
  <w:num w:numId="72">
    <w:abstractNumId w:val="95"/>
  </w:num>
  <w:num w:numId="73">
    <w:abstractNumId w:val="101"/>
  </w:num>
  <w:num w:numId="74">
    <w:abstractNumId w:val="177"/>
  </w:num>
  <w:num w:numId="75">
    <w:abstractNumId w:val="161"/>
  </w:num>
  <w:num w:numId="76">
    <w:abstractNumId w:val="142"/>
  </w:num>
  <w:num w:numId="77">
    <w:abstractNumId w:val="143"/>
  </w:num>
  <w:num w:numId="78">
    <w:abstractNumId w:val="157"/>
  </w:num>
  <w:num w:numId="79">
    <w:abstractNumId w:val="46"/>
  </w:num>
  <w:num w:numId="80">
    <w:abstractNumId w:val="45"/>
  </w:num>
  <w:num w:numId="81">
    <w:abstractNumId w:val="27"/>
  </w:num>
  <w:num w:numId="82">
    <w:abstractNumId w:val="31"/>
  </w:num>
  <w:num w:numId="83">
    <w:abstractNumId w:val="140"/>
  </w:num>
  <w:num w:numId="84">
    <w:abstractNumId w:val="29"/>
  </w:num>
  <w:num w:numId="85">
    <w:abstractNumId w:val="176"/>
  </w:num>
  <w:num w:numId="86">
    <w:abstractNumId w:val="105"/>
  </w:num>
  <w:num w:numId="87">
    <w:abstractNumId w:val="121"/>
  </w:num>
  <w:num w:numId="88">
    <w:abstractNumId w:val="108"/>
  </w:num>
  <w:num w:numId="89">
    <w:abstractNumId w:val="93"/>
  </w:num>
  <w:num w:numId="90">
    <w:abstractNumId w:val="54"/>
  </w:num>
  <w:num w:numId="91">
    <w:abstractNumId w:val="9"/>
  </w:num>
  <w:num w:numId="92">
    <w:abstractNumId w:val="150"/>
  </w:num>
  <w:num w:numId="93">
    <w:abstractNumId w:val="89"/>
  </w:num>
  <w:num w:numId="94">
    <w:abstractNumId w:val="50"/>
  </w:num>
  <w:num w:numId="95">
    <w:abstractNumId w:val="81"/>
  </w:num>
  <w:num w:numId="96">
    <w:abstractNumId w:val="56"/>
  </w:num>
  <w:num w:numId="97">
    <w:abstractNumId w:val="35"/>
  </w:num>
  <w:num w:numId="98">
    <w:abstractNumId w:val="25"/>
  </w:num>
  <w:num w:numId="99">
    <w:abstractNumId w:val="16"/>
  </w:num>
  <w:num w:numId="100">
    <w:abstractNumId w:val="14"/>
  </w:num>
  <w:num w:numId="101">
    <w:abstractNumId w:val="30"/>
  </w:num>
  <w:num w:numId="102">
    <w:abstractNumId w:val="74"/>
  </w:num>
  <w:num w:numId="103">
    <w:abstractNumId w:val="21"/>
  </w:num>
  <w:num w:numId="104">
    <w:abstractNumId w:val="141"/>
  </w:num>
  <w:num w:numId="105">
    <w:abstractNumId w:val="170"/>
  </w:num>
  <w:num w:numId="106">
    <w:abstractNumId w:val="38"/>
  </w:num>
  <w:num w:numId="107">
    <w:abstractNumId w:val="49"/>
  </w:num>
  <w:num w:numId="108">
    <w:abstractNumId w:val="110"/>
  </w:num>
  <w:num w:numId="109">
    <w:abstractNumId w:val="111"/>
  </w:num>
  <w:num w:numId="110">
    <w:abstractNumId w:val="112"/>
  </w:num>
  <w:num w:numId="111">
    <w:abstractNumId w:val="113"/>
  </w:num>
  <w:num w:numId="112">
    <w:abstractNumId w:val="114"/>
  </w:num>
  <w:num w:numId="113">
    <w:abstractNumId w:val="115"/>
  </w:num>
  <w:num w:numId="114">
    <w:abstractNumId w:val="97"/>
  </w:num>
  <w:num w:numId="115">
    <w:abstractNumId w:val="165"/>
  </w:num>
  <w:num w:numId="116">
    <w:abstractNumId w:val="172"/>
  </w:num>
  <w:num w:numId="117">
    <w:abstractNumId w:val="58"/>
  </w:num>
  <w:num w:numId="118">
    <w:abstractNumId w:val="15"/>
  </w:num>
  <w:num w:numId="119">
    <w:abstractNumId w:val="19"/>
  </w:num>
  <w:num w:numId="120">
    <w:abstractNumId w:val="85"/>
  </w:num>
  <w:num w:numId="121">
    <w:abstractNumId w:val="96"/>
  </w:num>
  <w:num w:numId="122">
    <w:abstractNumId w:val="169"/>
  </w:num>
  <w:num w:numId="123">
    <w:abstractNumId w:val="138"/>
  </w:num>
  <w:num w:numId="124">
    <w:abstractNumId w:val="64"/>
  </w:num>
  <w:num w:numId="125">
    <w:abstractNumId w:val="63"/>
  </w:num>
  <w:num w:numId="126">
    <w:abstractNumId w:val="160"/>
  </w:num>
  <w:num w:numId="127">
    <w:abstractNumId w:val="162"/>
  </w:num>
  <w:num w:numId="128">
    <w:abstractNumId w:val="102"/>
  </w:num>
  <w:num w:numId="129">
    <w:abstractNumId w:val="40"/>
  </w:num>
  <w:num w:numId="130">
    <w:abstractNumId w:val="139"/>
  </w:num>
  <w:num w:numId="131">
    <w:abstractNumId w:val="60"/>
  </w:num>
  <w:num w:numId="132">
    <w:abstractNumId w:val="99"/>
  </w:num>
  <w:num w:numId="133">
    <w:abstractNumId w:val="28"/>
  </w:num>
  <w:num w:numId="134">
    <w:abstractNumId w:val="168"/>
  </w:num>
  <w:num w:numId="135">
    <w:abstractNumId w:val="147"/>
  </w:num>
  <w:num w:numId="136">
    <w:abstractNumId w:val="116"/>
  </w:num>
  <w:num w:numId="137">
    <w:abstractNumId w:val="117"/>
  </w:num>
  <w:num w:numId="138">
    <w:abstractNumId w:val="118"/>
  </w:num>
  <w:num w:numId="139">
    <w:abstractNumId w:val="119"/>
  </w:num>
  <w:num w:numId="140">
    <w:abstractNumId w:val="120"/>
  </w:num>
  <w:num w:numId="141">
    <w:abstractNumId w:val="77"/>
  </w:num>
  <w:num w:numId="142">
    <w:abstractNumId w:val="7"/>
  </w:num>
  <w:num w:numId="143">
    <w:abstractNumId w:val="53"/>
  </w:num>
  <w:num w:numId="144">
    <w:abstractNumId w:val="44"/>
  </w:num>
  <w:num w:numId="145">
    <w:abstractNumId w:val="70"/>
  </w:num>
  <w:num w:numId="146">
    <w:abstractNumId w:val="166"/>
  </w:num>
  <w:num w:numId="147">
    <w:abstractNumId w:val="144"/>
  </w:num>
  <w:num w:numId="148">
    <w:abstractNumId w:val="80"/>
  </w:num>
  <w:num w:numId="149">
    <w:abstractNumId w:val="163"/>
  </w:num>
  <w:num w:numId="150">
    <w:abstractNumId w:val="26"/>
  </w:num>
  <w:num w:numId="151">
    <w:abstractNumId w:val="122"/>
  </w:num>
  <w:num w:numId="152">
    <w:abstractNumId w:val="20"/>
  </w:num>
  <w:num w:numId="153">
    <w:abstractNumId w:val="123"/>
  </w:num>
  <w:num w:numId="154">
    <w:abstractNumId w:val="125"/>
  </w:num>
  <w:num w:numId="155">
    <w:abstractNumId w:val="65"/>
  </w:num>
  <w:num w:numId="156">
    <w:abstractNumId w:val="124"/>
  </w:num>
  <w:num w:numId="157">
    <w:abstractNumId w:val="126"/>
  </w:num>
  <w:num w:numId="158">
    <w:abstractNumId w:val="175"/>
  </w:num>
  <w:num w:numId="159">
    <w:abstractNumId w:val="127"/>
  </w:num>
  <w:num w:numId="160">
    <w:abstractNumId w:val="134"/>
  </w:num>
  <w:num w:numId="161">
    <w:abstractNumId w:val="128"/>
  </w:num>
  <w:num w:numId="162">
    <w:abstractNumId w:val="130"/>
  </w:num>
  <w:num w:numId="163">
    <w:abstractNumId w:val="133"/>
  </w:num>
  <w:num w:numId="164">
    <w:abstractNumId w:val="129"/>
  </w:num>
  <w:num w:numId="165">
    <w:abstractNumId w:val="131"/>
  </w:num>
  <w:num w:numId="166">
    <w:abstractNumId w:val="135"/>
  </w:num>
  <w:num w:numId="167">
    <w:abstractNumId w:val="137"/>
  </w:num>
  <w:num w:numId="168">
    <w:abstractNumId w:val="132"/>
  </w:num>
  <w:num w:numId="169">
    <w:abstractNumId w:val="136"/>
  </w:num>
  <w:num w:numId="170">
    <w:abstractNumId w:val="91"/>
  </w:num>
  <w:num w:numId="171">
    <w:abstractNumId w:val="152"/>
  </w:num>
  <w:num w:numId="172">
    <w:abstractNumId w:val="155"/>
  </w:num>
  <w:num w:numId="173">
    <w:abstractNumId w:val="36"/>
  </w:num>
  <w:num w:numId="174">
    <w:abstractNumId w:val="72"/>
  </w:num>
  <w:num w:numId="175">
    <w:abstractNumId w:val="17"/>
  </w:num>
  <w:num w:numId="176">
    <w:abstractNumId w:val="100"/>
  </w:num>
  <w:num w:numId="177">
    <w:abstractNumId w:val="107"/>
  </w:num>
  <w:num w:numId="178">
    <w:abstractNumId w:val="82"/>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6B6A"/>
    <w:rsid w:val="00002413"/>
    <w:rsid w:val="000261E0"/>
    <w:rsid w:val="00041323"/>
    <w:rsid w:val="0007036D"/>
    <w:rsid w:val="000744ED"/>
    <w:rsid w:val="00086171"/>
    <w:rsid w:val="000A0982"/>
    <w:rsid w:val="000A30E5"/>
    <w:rsid w:val="000A4766"/>
    <w:rsid w:val="000A753E"/>
    <w:rsid w:val="000A7A4C"/>
    <w:rsid w:val="000B32E2"/>
    <w:rsid w:val="000D0D49"/>
    <w:rsid w:val="000D474F"/>
    <w:rsid w:val="000E4DDF"/>
    <w:rsid w:val="000E5AA4"/>
    <w:rsid w:val="000F2078"/>
    <w:rsid w:val="000F30E2"/>
    <w:rsid w:val="000F31ED"/>
    <w:rsid w:val="000F4870"/>
    <w:rsid w:val="000F5D1E"/>
    <w:rsid w:val="000F78B4"/>
    <w:rsid w:val="001023DB"/>
    <w:rsid w:val="00102849"/>
    <w:rsid w:val="00106C3E"/>
    <w:rsid w:val="00107D9B"/>
    <w:rsid w:val="001136C0"/>
    <w:rsid w:val="00121726"/>
    <w:rsid w:val="001221E6"/>
    <w:rsid w:val="00124C44"/>
    <w:rsid w:val="001273F8"/>
    <w:rsid w:val="00130F75"/>
    <w:rsid w:val="0013349D"/>
    <w:rsid w:val="00133A6B"/>
    <w:rsid w:val="0014144E"/>
    <w:rsid w:val="001646FB"/>
    <w:rsid w:val="0016675F"/>
    <w:rsid w:val="00166F5D"/>
    <w:rsid w:val="00171885"/>
    <w:rsid w:val="00171AD3"/>
    <w:rsid w:val="00174E41"/>
    <w:rsid w:val="00177B32"/>
    <w:rsid w:val="001804E8"/>
    <w:rsid w:val="00193D9D"/>
    <w:rsid w:val="00193F14"/>
    <w:rsid w:val="001A5DA2"/>
    <w:rsid w:val="001A686E"/>
    <w:rsid w:val="001C5C03"/>
    <w:rsid w:val="001C65A4"/>
    <w:rsid w:val="001C670F"/>
    <w:rsid w:val="001D7FF3"/>
    <w:rsid w:val="001E10CF"/>
    <w:rsid w:val="001E1523"/>
    <w:rsid w:val="001E7F96"/>
    <w:rsid w:val="001F16C1"/>
    <w:rsid w:val="001F48B5"/>
    <w:rsid w:val="001F7ADF"/>
    <w:rsid w:val="0020101E"/>
    <w:rsid w:val="002010A8"/>
    <w:rsid w:val="00201B4A"/>
    <w:rsid w:val="00201BE4"/>
    <w:rsid w:val="00210AEC"/>
    <w:rsid w:val="0021426F"/>
    <w:rsid w:val="00217217"/>
    <w:rsid w:val="0021754D"/>
    <w:rsid w:val="00222F78"/>
    <w:rsid w:val="00227FBF"/>
    <w:rsid w:val="00234930"/>
    <w:rsid w:val="002363D6"/>
    <w:rsid w:val="00242231"/>
    <w:rsid w:val="002444FE"/>
    <w:rsid w:val="00245C4D"/>
    <w:rsid w:val="00251F4A"/>
    <w:rsid w:val="0025426F"/>
    <w:rsid w:val="002567CA"/>
    <w:rsid w:val="00260B1E"/>
    <w:rsid w:val="00264BED"/>
    <w:rsid w:val="002662FB"/>
    <w:rsid w:val="002824D2"/>
    <w:rsid w:val="002A0457"/>
    <w:rsid w:val="002A1DFB"/>
    <w:rsid w:val="002A5C28"/>
    <w:rsid w:val="002D58DB"/>
    <w:rsid w:val="002E0059"/>
    <w:rsid w:val="002F12A3"/>
    <w:rsid w:val="002F4142"/>
    <w:rsid w:val="00300AB2"/>
    <w:rsid w:val="0030463C"/>
    <w:rsid w:val="00310236"/>
    <w:rsid w:val="003153BF"/>
    <w:rsid w:val="003167A6"/>
    <w:rsid w:val="00322859"/>
    <w:rsid w:val="0033112C"/>
    <w:rsid w:val="0033509B"/>
    <w:rsid w:val="0034215B"/>
    <w:rsid w:val="00360B55"/>
    <w:rsid w:val="00362205"/>
    <w:rsid w:val="00367B0F"/>
    <w:rsid w:val="003804EC"/>
    <w:rsid w:val="003814C5"/>
    <w:rsid w:val="00381707"/>
    <w:rsid w:val="003818E9"/>
    <w:rsid w:val="00384D7C"/>
    <w:rsid w:val="00386E4D"/>
    <w:rsid w:val="003B3CD0"/>
    <w:rsid w:val="003B55AF"/>
    <w:rsid w:val="003B7918"/>
    <w:rsid w:val="003C0B6B"/>
    <w:rsid w:val="003C20AF"/>
    <w:rsid w:val="003D2C6F"/>
    <w:rsid w:val="003D6054"/>
    <w:rsid w:val="003D745A"/>
    <w:rsid w:val="003E5F73"/>
    <w:rsid w:val="003E7620"/>
    <w:rsid w:val="003F7409"/>
    <w:rsid w:val="00413C07"/>
    <w:rsid w:val="00423700"/>
    <w:rsid w:val="004341AE"/>
    <w:rsid w:val="00445679"/>
    <w:rsid w:val="00445F7B"/>
    <w:rsid w:val="00447365"/>
    <w:rsid w:val="00452C30"/>
    <w:rsid w:val="0046607A"/>
    <w:rsid w:val="00472255"/>
    <w:rsid w:val="00477398"/>
    <w:rsid w:val="00477BB7"/>
    <w:rsid w:val="004820D3"/>
    <w:rsid w:val="004A13B8"/>
    <w:rsid w:val="004A1D32"/>
    <w:rsid w:val="004B7912"/>
    <w:rsid w:val="004C146D"/>
    <w:rsid w:val="004C4F2D"/>
    <w:rsid w:val="004D0AD1"/>
    <w:rsid w:val="004E5FA2"/>
    <w:rsid w:val="004E6383"/>
    <w:rsid w:val="005029CF"/>
    <w:rsid w:val="00505E0C"/>
    <w:rsid w:val="00507ACE"/>
    <w:rsid w:val="005132D3"/>
    <w:rsid w:val="00520D0E"/>
    <w:rsid w:val="005452A0"/>
    <w:rsid w:val="00553EBB"/>
    <w:rsid w:val="00553EEC"/>
    <w:rsid w:val="00567E96"/>
    <w:rsid w:val="00573082"/>
    <w:rsid w:val="00584017"/>
    <w:rsid w:val="0058619C"/>
    <w:rsid w:val="005906EC"/>
    <w:rsid w:val="00591B1A"/>
    <w:rsid w:val="005A2105"/>
    <w:rsid w:val="005A6290"/>
    <w:rsid w:val="005B106D"/>
    <w:rsid w:val="005B4ED3"/>
    <w:rsid w:val="005C2778"/>
    <w:rsid w:val="005D2AD4"/>
    <w:rsid w:val="005E65CB"/>
    <w:rsid w:val="006103DE"/>
    <w:rsid w:val="00617366"/>
    <w:rsid w:val="00623067"/>
    <w:rsid w:val="00623FD4"/>
    <w:rsid w:val="00630A2C"/>
    <w:rsid w:val="00632A94"/>
    <w:rsid w:val="00651791"/>
    <w:rsid w:val="00654A42"/>
    <w:rsid w:val="00666B6A"/>
    <w:rsid w:val="00667D0F"/>
    <w:rsid w:val="00674430"/>
    <w:rsid w:val="00674D52"/>
    <w:rsid w:val="00674FA4"/>
    <w:rsid w:val="00676D98"/>
    <w:rsid w:val="00681A7A"/>
    <w:rsid w:val="00685980"/>
    <w:rsid w:val="00686A30"/>
    <w:rsid w:val="00690357"/>
    <w:rsid w:val="00692A61"/>
    <w:rsid w:val="00693F70"/>
    <w:rsid w:val="006A0572"/>
    <w:rsid w:val="006C085E"/>
    <w:rsid w:val="006C608A"/>
    <w:rsid w:val="006D5A9B"/>
    <w:rsid w:val="006E27BB"/>
    <w:rsid w:val="006E4174"/>
    <w:rsid w:val="006E4E15"/>
    <w:rsid w:val="0070267C"/>
    <w:rsid w:val="00706680"/>
    <w:rsid w:val="00736F4F"/>
    <w:rsid w:val="00743E39"/>
    <w:rsid w:val="00745C08"/>
    <w:rsid w:val="00751FB9"/>
    <w:rsid w:val="007575E6"/>
    <w:rsid w:val="007662B9"/>
    <w:rsid w:val="0077045D"/>
    <w:rsid w:val="00777101"/>
    <w:rsid w:val="007811F0"/>
    <w:rsid w:val="00793181"/>
    <w:rsid w:val="007953E3"/>
    <w:rsid w:val="007A3B4C"/>
    <w:rsid w:val="007B4C24"/>
    <w:rsid w:val="007C16CA"/>
    <w:rsid w:val="007C5CEC"/>
    <w:rsid w:val="007C7A0E"/>
    <w:rsid w:val="007D2C79"/>
    <w:rsid w:val="007F31B7"/>
    <w:rsid w:val="007F58C4"/>
    <w:rsid w:val="008106D7"/>
    <w:rsid w:val="00813A58"/>
    <w:rsid w:val="00814B4D"/>
    <w:rsid w:val="008171A5"/>
    <w:rsid w:val="008360EC"/>
    <w:rsid w:val="00842456"/>
    <w:rsid w:val="00852639"/>
    <w:rsid w:val="00860871"/>
    <w:rsid w:val="00866862"/>
    <w:rsid w:val="00867647"/>
    <w:rsid w:val="008730EC"/>
    <w:rsid w:val="008770C6"/>
    <w:rsid w:val="00886E21"/>
    <w:rsid w:val="00887E68"/>
    <w:rsid w:val="00893D1D"/>
    <w:rsid w:val="008B6301"/>
    <w:rsid w:val="008B7BA9"/>
    <w:rsid w:val="008C0353"/>
    <w:rsid w:val="008C0BF7"/>
    <w:rsid w:val="008C4598"/>
    <w:rsid w:val="008D1046"/>
    <w:rsid w:val="008D34F0"/>
    <w:rsid w:val="008E2C4F"/>
    <w:rsid w:val="008E7F01"/>
    <w:rsid w:val="008F607E"/>
    <w:rsid w:val="009010CF"/>
    <w:rsid w:val="009074A9"/>
    <w:rsid w:val="00921FAA"/>
    <w:rsid w:val="00931A9E"/>
    <w:rsid w:val="00941F02"/>
    <w:rsid w:val="00957125"/>
    <w:rsid w:val="00960ABA"/>
    <w:rsid w:val="00960E07"/>
    <w:rsid w:val="00965DEA"/>
    <w:rsid w:val="00982D67"/>
    <w:rsid w:val="009D417F"/>
    <w:rsid w:val="009D72EF"/>
    <w:rsid w:val="009E42BC"/>
    <w:rsid w:val="009F07C1"/>
    <w:rsid w:val="009F4B2A"/>
    <w:rsid w:val="009F59BA"/>
    <w:rsid w:val="009F7713"/>
    <w:rsid w:val="00A00BE6"/>
    <w:rsid w:val="00A02A9D"/>
    <w:rsid w:val="00A23D20"/>
    <w:rsid w:val="00A27405"/>
    <w:rsid w:val="00A27F49"/>
    <w:rsid w:val="00A30FB6"/>
    <w:rsid w:val="00A42ED2"/>
    <w:rsid w:val="00A44A86"/>
    <w:rsid w:val="00A474B9"/>
    <w:rsid w:val="00A53940"/>
    <w:rsid w:val="00A543F0"/>
    <w:rsid w:val="00A61F3C"/>
    <w:rsid w:val="00A653D6"/>
    <w:rsid w:val="00A65ED0"/>
    <w:rsid w:val="00A732A1"/>
    <w:rsid w:val="00A76B93"/>
    <w:rsid w:val="00A908F0"/>
    <w:rsid w:val="00A92CEA"/>
    <w:rsid w:val="00A9305D"/>
    <w:rsid w:val="00A94233"/>
    <w:rsid w:val="00A94C31"/>
    <w:rsid w:val="00A96C81"/>
    <w:rsid w:val="00A971AB"/>
    <w:rsid w:val="00AB165D"/>
    <w:rsid w:val="00AB18AA"/>
    <w:rsid w:val="00AC16E2"/>
    <w:rsid w:val="00AC4EBE"/>
    <w:rsid w:val="00AD125C"/>
    <w:rsid w:val="00AE5905"/>
    <w:rsid w:val="00AF467F"/>
    <w:rsid w:val="00AF5CCF"/>
    <w:rsid w:val="00B141A9"/>
    <w:rsid w:val="00B23B2B"/>
    <w:rsid w:val="00B2529D"/>
    <w:rsid w:val="00B64C52"/>
    <w:rsid w:val="00B71641"/>
    <w:rsid w:val="00B92287"/>
    <w:rsid w:val="00B9243A"/>
    <w:rsid w:val="00B979F1"/>
    <w:rsid w:val="00BA5EF2"/>
    <w:rsid w:val="00BC2FBE"/>
    <w:rsid w:val="00BC3205"/>
    <w:rsid w:val="00BC3FBB"/>
    <w:rsid w:val="00BC5771"/>
    <w:rsid w:val="00BC5AAD"/>
    <w:rsid w:val="00BD2A2A"/>
    <w:rsid w:val="00BD4DE1"/>
    <w:rsid w:val="00BE41E9"/>
    <w:rsid w:val="00BE5856"/>
    <w:rsid w:val="00BF36B4"/>
    <w:rsid w:val="00C0187B"/>
    <w:rsid w:val="00C10568"/>
    <w:rsid w:val="00C11BED"/>
    <w:rsid w:val="00C139E5"/>
    <w:rsid w:val="00C150D7"/>
    <w:rsid w:val="00C16583"/>
    <w:rsid w:val="00C169A7"/>
    <w:rsid w:val="00C24322"/>
    <w:rsid w:val="00C34137"/>
    <w:rsid w:val="00C34408"/>
    <w:rsid w:val="00C60EBC"/>
    <w:rsid w:val="00C710D9"/>
    <w:rsid w:val="00C72DC7"/>
    <w:rsid w:val="00C95BAD"/>
    <w:rsid w:val="00C97CEB"/>
    <w:rsid w:val="00CD50A8"/>
    <w:rsid w:val="00CE53E7"/>
    <w:rsid w:val="00CE67CC"/>
    <w:rsid w:val="00CE6C59"/>
    <w:rsid w:val="00CF53F0"/>
    <w:rsid w:val="00D047AB"/>
    <w:rsid w:val="00D14129"/>
    <w:rsid w:val="00D14A18"/>
    <w:rsid w:val="00D16729"/>
    <w:rsid w:val="00D22C7B"/>
    <w:rsid w:val="00D23412"/>
    <w:rsid w:val="00D2372D"/>
    <w:rsid w:val="00D344A0"/>
    <w:rsid w:val="00D34AF7"/>
    <w:rsid w:val="00D37210"/>
    <w:rsid w:val="00D469D9"/>
    <w:rsid w:val="00D54A81"/>
    <w:rsid w:val="00D60465"/>
    <w:rsid w:val="00D646A6"/>
    <w:rsid w:val="00D73321"/>
    <w:rsid w:val="00D81D43"/>
    <w:rsid w:val="00D84EEB"/>
    <w:rsid w:val="00D855F0"/>
    <w:rsid w:val="00DA6877"/>
    <w:rsid w:val="00DB0CF9"/>
    <w:rsid w:val="00DB31F0"/>
    <w:rsid w:val="00DD5CBD"/>
    <w:rsid w:val="00DE7AE7"/>
    <w:rsid w:val="00DF1D3F"/>
    <w:rsid w:val="00DF51E1"/>
    <w:rsid w:val="00DF6200"/>
    <w:rsid w:val="00DF722E"/>
    <w:rsid w:val="00E02A21"/>
    <w:rsid w:val="00E120F5"/>
    <w:rsid w:val="00E219E0"/>
    <w:rsid w:val="00E24CDC"/>
    <w:rsid w:val="00E27075"/>
    <w:rsid w:val="00E27855"/>
    <w:rsid w:val="00E37148"/>
    <w:rsid w:val="00E42DAC"/>
    <w:rsid w:val="00E44960"/>
    <w:rsid w:val="00E57E39"/>
    <w:rsid w:val="00E60389"/>
    <w:rsid w:val="00E617D4"/>
    <w:rsid w:val="00E619CA"/>
    <w:rsid w:val="00E62238"/>
    <w:rsid w:val="00E64535"/>
    <w:rsid w:val="00E82A05"/>
    <w:rsid w:val="00E865E2"/>
    <w:rsid w:val="00E9745B"/>
    <w:rsid w:val="00EA2C4B"/>
    <w:rsid w:val="00EA653E"/>
    <w:rsid w:val="00EB1A37"/>
    <w:rsid w:val="00EB3F1B"/>
    <w:rsid w:val="00EC08B2"/>
    <w:rsid w:val="00ED162D"/>
    <w:rsid w:val="00EE2616"/>
    <w:rsid w:val="00F113E9"/>
    <w:rsid w:val="00F239D6"/>
    <w:rsid w:val="00F2451D"/>
    <w:rsid w:val="00F307FA"/>
    <w:rsid w:val="00F40EDE"/>
    <w:rsid w:val="00F44ADD"/>
    <w:rsid w:val="00F521BC"/>
    <w:rsid w:val="00F655F1"/>
    <w:rsid w:val="00F72434"/>
    <w:rsid w:val="00F74AAB"/>
    <w:rsid w:val="00F80DF4"/>
    <w:rsid w:val="00F84D13"/>
    <w:rsid w:val="00F8517D"/>
    <w:rsid w:val="00F85B7F"/>
    <w:rsid w:val="00F915D2"/>
    <w:rsid w:val="00F96F29"/>
    <w:rsid w:val="00FA47D9"/>
    <w:rsid w:val="00FA5E09"/>
    <w:rsid w:val="00FB2ABD"/>
    <w:rsid w:val="00FB5E43"/>
    <w:rsid w:val="00FD0D60"/>
    <w:rsid w:val="00FD5345"/>
    <w:rsid w:val="00FE0D3C"/>
    <w:rsid w:val="00FE277D"/>
    <w:rsid w:val="00FF58EB"/>
    <w:rsid w:val="00FF62FF"/>
    <w:rsid w:val="02DA4229"/>
    <w:rsid w:val="060C4317"/>
    <w:rsid w:val="0AF311E2"/>
    <w:rsid w:val="12DB7485"/>
    <w:rsid w:val="1DA43240"/>
    <w:rsid w:val="213F510D"/>
    <w:rsid w:val="229E1478"/>
    <w:rsid w:val="24D70482"/>
    <w:rsid w:val="3282526E"/>
    <w:rsid w:val="3E7160B6"/>
    <w:rsid w:val="4744514F"/>
    <w:rsid w:val="4FB611AC"/>
    <w:rsid w:val="5AFE3C9E"/>
    <w:rsid w:val="5B0F600B"/>
    <w:rsid w:val="636F6347"/>
    <w:rsid w:val="65396F7C"/>
    <w:rsid w:val="6AFC47FF"/>
    <w:rsid w:val="72413333"/>
    <w:rsid w:val="7A79383E"/>
    <w:rsid w:val="7C556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Body Text" w:semiHidden="0" w:unhideWhenUsed="0" w:qFormat="1"/>
    <w:lsdException w:name="Body Text Inden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locked/>
    <w:rsid w:val="000A7A4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after="120"/>
    </w:pPr>
  </w:style>
  <w:style w:type="paragraph" w:styleId="a4">
    <w:name w:val="Body Text Indent"/>
    <w:aliases w:val="正文文字缩进"/>
    <w:basedOn w:val="a"/>
    <w:link w:val="Char0"/>
    <w:qFormat/>
    <w:pPr>
      <w:spacing w:line="400" w:lineRule="atLeast"/>
      <w:ind w:firstLine="420"/>
    </w:pPr>
    <w:rPr>
      <w:sz w:val="24"/>
      <w:szCs w:val="24"/>
    </w:rPr>
  </w:style>
  <w:style w:type="paragraph" w:styleId="a5">
    <w:name w:val="footer"/>
    <w:basedOn w:val="a"/>
    <w:link w:val="Char1"/>
    <w:uiPriority w:val="99"/>
    <w:qFormat/>
    <w:pPr>
      <w:tabs>
        <w:tab w:val="center" w:pos="4153"/>
        <w:tab w:val="right" w:pos="8306"/>
      </w:tabs>
      <w:snapToGrid w:val="0"/>
      <w:jc w:val="left"/>
    </w:pPr>
    <w:rPr>
      <w:kern w:val="0"/>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link w:val="a3"/>
    <w:uiPriority w:val="99"/>
    <w:locked/>
    <w:rPr>
      <w:rFonts w:cs="Times New Roman"/>
      <w:kern w:val="2"/>
      <w:sz w:val="22"/>
    </w:rPr>
  </w:style>
  <w:style w:type="character" w:customStyle="1" w:styleId="Char0">
    <w:name w:val="正文文本缩进 Char"/>
    <w:aliases w:val="正文文字缩进 Char"/>
    <w:link w:val="a4"/>
    <w:qFormat/>
    <w:locked/>
    <w:rPr>
      <w:rFonts w:eastAsia="宋体" w:cs="Times New Roman"/>
      <w:kern w:val="2"/>
      <w:sz w:val="24"/>
      <w:lang w:val="en-US" w:eastAsia="zh-CN"/>
    </w:rPr>
  </w:style>
  <w:style w:type="character" w:customStyle="1" w:styleId="Char1">
    <w:name w:val="页脚 Char"/>
    <w:link w:val="a5"/>
    <w:uiPriority w:val="99"/>
    <w:locked/>
    <w:rPr>
      <w:rFonts w:cs="Times New Roman"/>
      <w:sz w:val="18"/>
    </w:rPr>
  </w:style>
  <w:style w:type="character" w:customStyle="1" w:styleId="Char2">
    <w:name w:val="页眉 Char"/>
    <w:link w:val="a6"/>
    <w:uiPriority w:val="99"/>
    <w:qFormat/>
    <w:locked/>
    <w:rPr>
      <w:rFonts w:cs="Times New Roman"/>
      <w:sz w:val="18"/>
    </w:rPr>
  </w:style>
  <w:style w:type="paragraph" w:customStyle="1" w:styleId="10">
    <w:name w:val="列出段落1"/>
    <w:basedOn w:val="a"/>
    <w:qFormat/>
    <w:pPr>
      <w:ind w:firstLineChars="200" w:firstLine="420"/>
    </w:pPr>
  </w:style>
  <w:style w:type="paragraph" w:customStyle="1" w:styleId="11">
    <w:name w:val="列出段落11"/>
    <w:basedOn w:val="a"/>
    <w:uiPriority w:val="99"/>
    <w:qFormat/>
    <w:pPr>
      <w:ind w:firstLineChars="200" w:firstLine="420"/>
    </w:pPr>
    <w:rPr>
      <w:rFonts w:cs="Calibri"/>
      <w:szCs w:val="21"/>
    </w:rPr>
  </w:style>
  <w:style w:type="paragraph" w:customStyle="1" w:styleId="Default">
    <w:name w:val="Default"/>
    <w:uiPriority w:val="99"/>
    <w:qFormat/>
    <w:pPr>
      <w:widowControl w:val="0"/>
      <w:autoSpaceDE w:val="0"/>
      <w:autoSpaceDN w:val="0"/>
      <w:adjustRightInd w:val="0"/>
    </w:pPr>
    <w:rPr>
      <w:rFonts w:ascii="黑体" w:eastAsia="黑体" w:hAnsi="Times New Roman" w:cs="黑体"/>
      <w:color w:val="000000"/>
      <w:sz w:val="24"/>
      <w:szCs w:val="24"/>
    </w:rPr>
  </w:style>
  <w:style w:type="paragraph" w:customStyle="1" w:styleId="a9">
    <w:name w:val="报告正文段落"/>
    <w:basedOn w:val="a"/>
    <w:link w:val="Char3"/>
    <w:uiPriority w:val="99"/>
    <w:pPr>
      <w:spacing w:beforeLines="50" w:line="336" w:lineRule="auto"/>
      <w:ind w:firstLineChars="200" w:firstLine="200"/>
    </w:pPr>
    <w:rPr>
      <w:rFonts w:ascii="宋体"/>
      <w:sz w:val="24"/>
      <w:szCs w:val="20"/>
    </w:rPr>
  </w:style>
  <w:style w:type="character" w:customStyle="1" w:styleId="Char3">
    <w:name w:val="报告正文段落 Char"/>
    <w:link w:val="a9"/>
    <w:uiPriority w:val="99"/>
    <w:qFormat/>
    <w:locked/>
    <w:rPr>
      <w:rFonts w:ascii="宋体" w:eastAsia="宋体"/>
      <w:kern w:val="2"/>
      <w:sz w:val="24"/>
    </w:rPr>
  </w:style>
  <w:style w:type="paragraph" w:customStyle="1" w:styleId="2">
    <w:name w:val="列出段落2"/>
    <w:basedOn w:val="a"/>
    <w:uiPriority w:val="99"/>
    <w:qFormat/>
    <w:rsid w:val="000A7A4C"/>
    <w:pPr>
      <w:ind w:firstLineChars="200" w:firstLine="420"/>
    </w:pPr>
  </w:style>
  <w:style w:type="paragraph" w:styleId="aa">
    <w:name w:val="annotation text"/>
    <w:basedOn w:val="a"/>
    <w:link w:val="Char4"/>
    <w:uiPriority w:val="99"/>
    <w:unhideWhenUsed/>
    <w:rsid w:val="000A7A4C"/>
    <w:pPr>
      <w:jc w:val="left"/>
    </w:pPr>
  </w:style>
  <w:style w:type="character" w:customStyle="1" w:styleId="Char4">
    <w:name w:val="批注文字 Char"/>
    <w:link w:val="aa"/>
    <w:uiPriority w:val="99"/>
    <w:rsid w:val="000A7A4C"/>
    <w:rPr>
      <w:kern w:val="2"/>
      <w:sz w:val="21"/>
      <w:szCs w:val="22"/>
    </w:rPr>
  </w:style>
  <w:style w:type="paragraph" w:styleId="ab">
    <w:name w:val="Balloon Text"/>
    <w:basedOn w:val="a"/>
    <w:link w:val="Char5"/>
    <w:uiPriority w:val="99"/>
    <w:semiHidden/>
    <w:unhideWhenUsed/>
    <w:rsid w:val="000A7A4C"/>
    <w:rPr>
      <w:sz w:val="18"/>
      <w:szCs w:val="18"/>
    </w:rPr>
  </w:style>
  <w:style w:type="character" w:customStyle="1" w:styleId="Char5">
    <w:name w:val="批注框文本 Char"/>
    <w:link w:val="ab"/>
    <w:uiPriority w:val="99"/>
    <w:semiHidden/>
    <w:rsid w:val="000A7A4C"/>
    <w:rPr>
      <w:kern w:val="2"/>
      <w:sz w:val="18"/>
      <w:szCs w:val="18"/>
    </w:rPr>
  </w:style>
  <w:style w:type="character" w:customStyle="1" w:styleId="1Char">
    <w:name w:val="标题 1 Char"/>
    <w:link w:val="1"/>
    <w:rsid w:val="000A7A4C"/>
    <w:rPr>
      <w:b/>
      <w:bCs/>
      <w:kern w:val="44"/>
      <w:sz w:val="44"/>
      <w:szCs w:val="44"/>
    </w:rPr>
  </w:style>
  <w:style w:type="paragraph" w:customStyle="1" w:styleId="reader-word-layer">
    <w:name w:val="reader-word-layer"/>
    <w:basedOn w:val="a"/>
    <w:rsid w:val="000A7A4C"/>
    <w:pPr>
      <w:widowControl/>
      <w:spacing w:before="100" w:beforeAutospacing="1" w:after="100" w:afterAutospacing="1"/>
      <w:jc w:val="left"/>
    </w:pPr>
    <w:rPr>
      <w:rFonts w:ascii="宋体" w:hAnsi="宋体" w:cs="宋体"/>
      <w:kern w:val="0"/>
      <w:sz w:val="24"/>
      <w:szCs w:val="24"/>
    </w:rPr>
  </w:style>
  <w:style w:type="character" w:styleId="ac">
    <w:name w:val="Hyperlink"/>
    <w:uiPriority w:val="99"/>
    <w:unhideWhenUsed/>
    <w:rsid w:val="000A7A4C"/>
    <w:rPr>
      <w:color w:val="0000FF"/>
      <w:u w:val="single"/>
    </w:rPr>
  </w:style>
  <w:style w:type="character" w:styleId="ad">
    <w:name w:val="annotation reference"/>
    <w:uiPriority w:val="99"/>
    <w:semiHidden/>
    <w:unhideWhenUsed/>
    <w:rsid w:val="000A7A4C"/>
    <w:rPr>
      <w:sz w:val="21"/>
      <w:szCs w:val="21"/>
    </w:rPr>
  </w:style>
  <w:style w:type="paragraph" w:styleId="ae">
    <w:name w:val="annotation subject"/>
    <w:basedOn w:val="aa"/>
    <w:next w:val="aa"/>
    <w:link w:val="Char6"/>
    <w:uiPriority w:val="99"/>
    <w:semiHidden/>
    <w:unhideWhenUsed/>
    <w:rsid w:val="000A7A4C"/>
    <w:rPr>
      <w:b/>
      <w:bCs/>
    </w:rPr>
  </w:style>
  <w:style w:type="character" w:customStyle="1" w:styleId="Char6">
    <w:name w:val="批注主题 Char"/>
    <w:link w:val="ae"/>
    <w:uiPriority w:val="99"/>
    <w:semiHidden/>
    <w:rsid w:val="000A7A4C"/>
    <w:rPr>
      <w:b/>
      <w:bCs/>
      <w:kern w:val="2"/>
      <w:sz w:val="21"/>
      <w:szCs w:val="22"/>
    </w:rPr>
  </w:style>
  <w:style w:type="paragraph" w:styleId="af">
    <w:name w:val="List Paragraph"/>
    <w:basedOn w:val="a"/>
    <w:uiPriority w:val="99"/>
    <w:qFormat/>
    <w:rsid w:val="000A7A4C"/>
    <w:pPr>
      <w:ind w:firstLineChars="200" w:firstLine="420"/>
    </w:pPr>
  </w:style>
  <w:style w:type="paragraph" w:customStyle="1" w:styleId="af0">
    <w:name w:val="a大纲目录提取"/>
    <w:basedOn w:val="a"/>
    <w:qFormat/>
    <w:rsid w:val="00867647"/>
    <w:pPr>
      <w:spacing w:line="360" w:lineRule="auto"/>
      <w:jc w:val="center"/>
      <w:outlineLvl w:val="0"/>
    </w:pPr>
    <w:rPr>
      <w:rFonts w:ascii="黑体" w:eastAsia="黑体" w:hAnsi="Times New Roman"/>
      <w:sz w:val="36"/>
      <w:szCs w:val="36"/>
    </w:rPr>
  </w:style>
  <w:style w:type="paragraph" w:styleId="12">
    <w:name w:val="toc 1"/>
    <w:basedOn w:val="a"/>
    <w:next w:val="a"/>
    <w:autoRedefine/>
    <w:uiPriority w:val="39"/>
    <w:locked/>
    <w:rsid w:val="00A61F3C"/>
  </w:style>
  <w:style w:type="paragraph" w:customStyle="1" w:styleId="ListParagraph">
    <w:name w:val="List Paragraph"/>
    <w:basedOn w:val="a"/>
    <w:uiPriority w:val="99"/>
    <w:qFormat/>
    <w:rsid w:val="00965DE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hyperlink" Target="http://www.dangdang.com/author/%C0%EE%D3%C8%B7%E1_1" TargetMode="External"/><Relationship Id="rId21" Type="http://schemas.openxmlformats.org/officeDocument/2006/relationships/image" Target="media/image4.wmf"/><Relationship Id="rId42" Type="http://schemas.openxmlformats.org/officeDocument/2006/relationships/hyperlink" Target="http://www.dangdang.com/author/%C0%EE%C7%DA%B7%E1_1" TargetMode="External"/><Relationship Id="rId47" Type="http://schemas.openxmlformats.org/officeDocument/2006/relationships/hyperlink" Target="http://www.dangdang.com/author/Lippman_1" TargetMode="External"/><Relationship Id="rId63" Type="http://schemas.openxmlformats.org/officeDocument/2006/relationships/header" Target="header13.xml"/><Relationship Id="rId68" Type="http://schemas.openxmlformats.org/officeDocument/2006/relationships/header" Target="header14.xml"/><Relationship Id="rId84" Type="http://schemas.openxmlformats.org/officeDocument/2006/relationships/header" Target="header20.xml"/><Relationship Id="rId89" Type="http://schemas.openxmlformats.org/officeDocument/2006/relationships/footer" Target="footer15.xml"/><Relationship Id="rId112" Type="http://schemas.openxmlformats.org/officeDocument/2006/relationships/header" Target="header26.xml"/><Relationship Id="rId133" Type="http://schemas.openxmlformats.org/officeDocument/2006/relationships/header" Target="header34.xml"/><Relationship Id="rId138" Type="http://schemas.openxmlformats.org/officeDocument/2006/relationships/header" Target="header36.xml"/><Relationship Id="rId16" Type="http://schemas.openxmlformats.org/officeDocument/2006/relationships/oleObject" Target="embeddings/oleObject1.bin"/><Relationship Id="rId107" Type="http://schemas.openxmlformats.org/officeDocument/2006/relationships/hyperlink" Target="https://book.jd.com/writer/%E8%BE%BE%E7%A7%91%E7%89%B9_1.html" TargetMode="External"/><Relationship Id="rId11" Type="http://schemas.openxmlformats.org/officeDocument/2006/relationships/footer" Target="footer1.xml"/><Relationship Id="rId32" Type="http://schemas.openxmlformats.org/officeDocument/2006/relationships/header" Target="header5.xml"/><Relationship Id="rId37" Type="http://schemas.openxmlformats.org/officeDocument/2006/relationships/footer" Target="footer4.xml"/><Relationship Id="rId53" Type="http://schemas.openxmlformats.org/officeDocument/2006/relationships/hyperlink" Target="http://www.dangdang.com/publish/%B5%E7%D7%D3%B9%A4%D2%B5%B3%F6%B0%E6%C9%E7_1" TargetMode="External"/><Relationship Id="rId58" Type="http://schemas.openxmlformats.org/officeDocument/2006/relationships/footer" Target="footer6.xml"/><Relationship Id="rId74" Type="http://schemas.openxmlformats.org/officeDocument/2006/relationships/header" Target="header16.xml"/><Relationship Id="rId79" Type="http://schemas.openxmlformats.org/officeDocument/2006/relationships/header" Target="header18.xml"/><Relationship Id="rId102" Type="http://schemas.openxmlformats.org/officeDocument/2006/relationships/footer" Target="footer17.xml"/><Relationship Id="rId123" Type="http://schemas.openxmlformats.org/officeDocument/2006/relationships/hyperlink" Target="http://www.dangdang.com/publish/%C7%E5%BB%AA%B4%F3%D1%A7%B3%F6%B0%E6%C9%E7_1" TargetMode="External"/><Relationship Id="rId128" Type="http://schemas.openxmlformats.org/officeDocument/2006/relationships/footer" Target="footer23.xml"/><Relationship Id="rId144" Type="http://schemas.openxmlformats.org/officeDocument/2006/relationships/header" Target="header39.xml"/><Relationship Id="rId149" Type="http://schemas.openxmlformats.org/officeDocument/2006/relationships/footer" Target="footer30.xml"/><Relationship Id="rId5" Type="http://schemas.microsoft.com/office/2007/relationships/stylesWithEffects" Target="stylesWithEffects.xml"/><Relationship Id="rId90" Type="http://schemas.openxmlformats.org/officeDocument/2006/relationships/header" Target="header22.xml"/><Relationship Id="rId95" Type="http://schemas.openxmlformats.org/officeDocument/2006/relationships/hyperlink" Target="http://www.dangdang.com/author/%E3%C6%B7%E6%D0%C0_1" TargetMode="External"/><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hyperlink" Target="http://www.dangdang.com/author/Stephen_1" TargetMode="External"/><Relationship Id="rId48" Type="http://schemas.openxmlformats.org/officeDocument/2006/relationships/hyperlink" Target="http://www.dangdang.com/author/Josee_1" TargetMode="External"/><Relationship Id="rId64" Type="http://schemas.openxmlformats.org/officeDocument/2006/relationships/footer" Target="footer9.xml"/><Relationship Id="rId69" Type="http://schemas.openxmlformats.org/officeDocument/2006/relationships/footer" Target="footer10.xml"/><Relationship Id="rId113" Type="http://schemas.openxmlformats.org/officeDocument/2006/relationships/footer" Target="footer20.xml"/><Relationship Id="rId118" Type="http://schemas.openxmlformats.org/officeDocument/2006/relationships/hyperlink" Target="http://www.dangdang.com/author/%C0%EE%C7%DA%B7%E1_1" TargetMode="External"/><Relationship Id="rId134" Type="http://schemas.openxmlformats.org/officeDocument/2006/relationships/footer" Target="footer24.xml"/><Relationship Id="rId139" Type="http://schemas.openxmlformats.org/officeDocument/2006/relationships/footer" Target="footer26.xml"/><Relationship Id="rId80" Type="http://schemas.openxmlformats.org/officeDocument/2006/relationships/footer" Target="footer13.xml"/><Relationship Id="rId85" Type="http://schemas.openxmlformats.org/officeDocument/2006/relationships/footer" Target="footer14.xml"/><Relationship Id="rId150" Type="http://schemas.openxmlformats.org/officeDocument/2006/relationships/header" Target="header43.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6.xml"/><Relationship Id="rId38" Type="http://schemas.openxmlformats.org/officeDocument/2006/relationships/header" Target="header8.xml"/><Relationship Id="rId46" Type="http://schemas.openxmlformats.org/officeDocument/2006/relationships/hyperlink" Target="http://www.dangdang.com/author/Stanley_1" TargetMode="External"/><Relationship Id="rId59" Type="http://schemas.openxmlformats.org/officeDocument/2006/relationships/header" Target="header11.xml"/><Relationship Id="rId67" Type="http://schemas.openxmlformats.org/officeDocument/2006/relationships/hyperlink" Target="http://book.jd.com/writer/%E7%BA%B3%E7%93%A6%E7%89%B9%E8%B5%AB_1.html" TargetMode="External"/><Relationship Id="rId103" Type="http://schemas.openxmlformats.org/officeDocument/2006/relationships/header" Target="header24.xml"/><Relationship Id="rId108" Type="http://schemas.openxmlformats.org/officeDocument/2006/relationships/hyperlink" Target="https://book.jd.com/writer/Duckett%20J_1.html" TargetMode="External"/><Relationship Id="rId116" Type="http://schemas.openxmlformats.org/officeDocument/2006/relationships/header" Target="header28.xml"/><Relationship Id="rId124" Type="http://schemas.openxmlformats.org/officeDocument/2006/relationships/header" Target="header29.xml"/><Relationship Id="rId129" Type="http://schemas.openxmlformats.org/officeDocument/2006/relationships/hyperlink" Target="http://www.amazon.cn/s?ie=UTF8&amp;field-author=%E5%BC%A0%E9%91%AB&amp;search-alias=books" TargetMode="External"/><Relationship Id="rId137" Type="http://schemas.openxmlformats.org/officeDocument/2006/relationships/hyperlink" Target="http://www.dangdang.com/author/%C2%BD%CE%C4%D6%DC_1" TargetMode="External"/><Relationship Id="rId20" Type="http://schemas.openxmlformats.org/officeDocument/2006/relationships/oleObject" Target="embeddings/oleObject3.bin"/><Relationship Id="rId41" Type="http://schemas.openxmlformats.org/officeDocument/2006/relationships/hyperlink" Target="http://www.dangdang.com/author/%C0%EE%D3%C8%B7%E1_1" TargetMode="External"/><Relationship Id="rId54" Type="http://schemas.openxmlformats.org/officeDocument/2006/relationships/hyperlink" Target="http://www.dangdang.com/author/%D4%BC%D7%E6%B5%D9%CB%B9_1" TargetMode="External"/><Relationship Id="rId62" Type="http://schemas.openxmlformats.org/officeDocument/2006/relationships/footer" Target="footer8.xml"/><Relationship Id="rId70" Type="http://schemas.openxmlformats.org/officeDocument/2006/relationships/hyperlink" Target="http://www.amazon.cn/s?ie=UTF8&amp;field-author=%E5%BC%A0%E9%91%AB&amp;search-alias=books" TargetMode="External"/><Relationship Id="rId75" Type="http://schemas.openxmlformats.org/officeDocument/2006/relationships/footer" Target="footer12.xml"/><Relationship Id="rId83" Type="http://schemas.openxmlformats.org/officeDocument/2006/relationships/hyperlink" Target="http://baike.baidu.com/view/95327.htm" TargetMode="External"/><Relationship Id="rId88" Type="http://schemas.openxmlformats.org/officeDocument/2006/relationships/header" Target="header21.xml"/><Relationship Id="rId91" Type="http://schemas.openxmlformats.org/officeDocument/2006/relationships/footer" Target="footer16.xml"/><Relationship Id="rId96" Type="http://schemas.openxmlformats.org/officeDocument/2006/relationships/hyperlink" Target="http://www.dangdang.com/author/%BB%F4%D1%C7%B7%C9_1" TargetMode="External"/><Relationship Id="rId111" Type="http://schemas.openxmlformats.org/officeDocument/2006/relationships/hyperlink" Target="https://book.jd.com/publish/%E4%BA%BA%E6%B0%91%E9%82%AE%E7%94%B5%E5%87%BA%E7%89%88%E7%A4%BE_1.html" TargetMode="External"/><Relationship Id="rId132" Type="http://schemas.openxmlformats.org/officeDocument/2006/relationships/header" Target="header33.xml"/><Relationship Id="rId140" Type="http://schemas.openxmlformats.org/officeDocument/2006/relationships/header" Target="header37.xml"/><Relationship Id="rId145" Type="http://schemas.openxmlformats.org/officeDocument/2006/relationships/header" Target="header40.xm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header" Target="header7.xml"/><Relationship Id="rId49" Type="http://schemas.openxmlformats.org/officeDocument/2006/relationships/hyperlink" Target="http://www.dangdang.com/author/Lajoie_1" TargetMode="External"/><Relationship Id="rId57" Type="http://schemas.openxmlformats.org/officeDocument/2006/relationships/header" Target="header10.xml"/><Relationship Id="rId106" Type="http://schemas.openxmlformats.org/officeDocument/2006/relationships/footer" Target="footer19.xml"/><Relationship Id="rId114" Type="http://schemas.openxmlformats.org/officeDocument/2006/relationships/header" Target="header27.xml"/><Relationship Id="rId119" Type="http://schemas.openxmlformats.org/officeDocument/2006/relationships/hyperlink" Target="http://www.dangdang.com/author/Stephen_1" TargetMode="External"/><Relationship Id="rId127" Type="http://schemas.openxmlformats.org/officeDocument/2006/relationships/header" Target="header31.xml"/><Relationship Id="rId10" Type="http://schemas.openxmlformats.org/officeDocument/2006/relationships/header" Target="header1.xml"/><Relationship Id="rId31" Type="http://schemas.openxmlformats.org/officeDocument/2006/relationships/header" Target="header4.xml"/><Relationship Id="rId44" Type="http://schemas.openxmlformats.org/officeDocument/2006/relationships/hyperlink" Target="http://www.dangdang.com/author/Prata_1" TargetMode="External"/><Relationship Id="rId52" Type="http://schemas.openxmlformats.org/officeDocument/2006/relationships/hyperlink" Target="http://www.dangdang.com/author/%D1%EE%BE%DE%B7%E5_1" TargetMode="External"/><Relationship Id="rId60" Type="http://schemas.openxmlformats.org/officeDocument/2006/relationships/footer" Target="footer7.xml"/><Relationship Id="rId65" Type="http://schemas.openxmlformats.org/officeDocument/2006/relationships/hyperlink" Target="http://www.cmpbook.com/stackroom.php?id=42122" TargetMode="External"/><Relationship Id="rId73" Type="http://schemas.openxmlformats.org/officeDocument/2006/relationships/footer" Target="footer11.xml"/><Relationship Id="rId78" Type="http://schemas.openxmlformats.org/officeDocument/2006/relationships/header" Target="header17.xml"/><Relationship Id="rId81" Type="http://schemas.openxmlformats.org/officeDocument/2006/relationships/header" Target="header19.xml"/><Relationship Id="rId86" Type="http://schemas.openxmlformats.org/officeDocument/2006/relationships/hyperlink" Target="http://202.195.119.4:8080/opac/openlink.php?title=Java%E9%9D%A2%E5%90%91%E5%AF%B9%E8%B1%A1%E7%A8%8B%E5%BA%8F%E8%AE%BE%E8%AE%A1" TargetMode="External"/><Relationship Id="rId94" Type="http://schemas.openxmlformats.org/officeDocument/2006/relationships/hyperlink" Target="http://www.dangdang.com/author/%C8%F8%C4%AC%B7%C6%B6%FB%B5%C2_1" TargetMode="External"/><Relationship Id="rId99" Type="http://schemas.openxmlformats.org/officeDocument/2006/relationships/hyperlink" Target="http://www.dangdang.com/author/%BB%F4%D1%C7%B7%C9_1" TargetMode="External"/><Relationship Id="rId101" Type="http://schemas.openxmlformats.org/officeDocument/2006/relationships/header" Target="header23.xml"/><Relationship Id="rId122" Type="http://schemas.openxmlformats.org/officeDocument/2006/relationships/hyperlink" Target="http://www.dangdang.com/author/%D6%EC%BD%F0%B8%B6_1" TargetMode="External"/><Relationship Id="rId130" Type="http://schemas.openxmlformats.org/officeDocument/2006/relationships/hyperlink" Target="http://search.winxuan.com/search?manufacturer=%E5%93%88%E5%B0%94%E6%BB%A8%E5%B7%A5%E4%B8%9A%E5%A4%A7%E5%AD%A6%E5%87%BA%E7%89%88%E7%A4%BE" TargetMode="External"/><Relationship Id="rId135" Type="http://schemas.openxmlformats.org/officeDocument/2006/relationships/header" Target="header35.xml"/><Relationship Id="rId143" Type="http://schemas.openxmlformats.org/officeDocument/2006/relationships/footer" Target="footer28.xml"/><Relationship Id="rId148" Type="http://schemas.openxmlformats.org/officeDocument/2006/relationships/header" Target="header42.xml"/><Relationship Id="rId151" Type="http://schemas.openxmlformats.org/officeDocument/2006/relationships/footer" Target="footer3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39" Type="http://schemas.openxmlformats.org/officeDocument/2006/relationships/header" Target="header9.xml"/><Relationship Id="rId109" Type="http://schemas.openxmlformats.org/officeDocument/2006/relationships/hyperlink" Target="https://book.jd.com/writer/MichaelS.Mikowski_1.html" TargetMode="External"/><Relationship Id="rId34" Type="http://schemas.openxmlformats.org/officeDocument/2006/relationships/footer" Target="footer3.xml"/><Relationship Id="rId50" Type="http://schemas.openxmlformats.org/officeDocument/2006/relationships/hyperlink" Target="http://www.dangdang.com/author/Barbara_1" TargetMode="External"/><Relationship Id="rId55" Type="http://schemas.openxmlformats.org/officeDocument/2006/relationships/hyperlink" Target="http://www.dangdang.com/author/%BA%EE%BD%DD_1" TargetMode="External"/><Relationship Id="rId76" Type="http://schemas.openxmlformats.org/officeDocument/2006/relationships/hyperlink" Target="http://www.dangdang.com/author/%D6%DC%BA%C9%C7%D9_1" TargetMode="External"/><Relationship Id="rId97" Type="http://schemas.openxmlformats.org/officeDocument/2006/relationships/hyperlink" Target="http://www.dangdang.com/author/%D5%C5%BA%EC%D1%DE_1" TargetMode="External"/><Relationship Id="rId104" Type="http://schemas.openxmlformats.org/officeDocument/2006/relationships/footer" Target="footer18.xml"/><Relationship Id="rId120" Type="http://schemas.openxmlformats.org/officeDocument/2006/relationships/hyperlink" Target="http://www.dangdang.com/author/Prata_1" TargetMode="External"/><Relationship Id="rId125" Type="http://schemas.openxmlformats.org/officeDocument/2006/relationships/header" Target="header30.xml"/><Relationship Id="rId141" Type="http://schemas.openxmlformats.org/officeDocument/2006/relationships/footer" Target="footer27.xml"/><Relationship Id="rId146" Type="http://schemas.openxmlformats.org/officeDocument/2006/relationships/header" Target="header41.xml"/><Relationship Id="rId7" Type="http://schemas.openxmlformats.org/officeDocument/2006/relationships/webSettings" Target="webSettings.xml"/><Relationship Id="rId71" Type="http://schemas.openxmlformats.org/officeDocument/2006/relationships/hyperlink" Target="http://search.winxuan.com/search?manufacturer=%E5%93%88%E5%B0%94%E6%BB%A8%E5%B7%A5%E4%B8%9A%E5%A4%A7%E5%AD%A6%E5%87%BA%E7%89%88%E7%A4%BE" TargetMode="External"/><Relationship Id="rId92" Type="http://schemas.openxmlformats.org/officeDocument/2006/relationships/hyperlink" Target="http://www.dangdang.com/author/%C2%BD%CE%C4%D6%DC_1" TargetMode="Externa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footer" Target="footer5.xml"/><Relationship Id="rId45" Type="http://schemas.openxmlformats.org/officeDocument/2006/relationships/hyperlink" Target="http://www.dangdang.com/publish/%C8%CB%C3%F1%D3%CA%B5%E7%B3%F6%B0%E6%C9%E7_1" TargetMode="External"/><Relationship Id="rId66" Type="http://schemas.openxmlformats.org/officeDocument/2006/relationships/hyperlink" Target="http://book.jd.com/writer/%E5%9F%83%E5%B0%94%E7%8E%9B%E6%96%AF%E5%88%A9_1.html" TargetMode="External"/><Relationship Id="rId87" Type="http://schemas.openxmlformats.org/officeDocument/2006/relationships/hyperlink" Target="http://202.195.119.4:8080/opac/openlink.php?title=Java%E9%9D%A2%E5%90%91%E5%AF%B9%E8%B1%A1%E7%A8%8B%E5%BA%8F%E8%AE%BE%E8%AE%A1%E5%AE%9E%E8%AE%AD%E4%B8%8E%E8%80%83%E8%AF%95%E6%8C%87%E5%AF%BC" TargetMode="External"/><Relationship Id="rId110" Type="http://schemas.openxmlformats.org/officeDocument/2006/relationships/hyperlink" Target="https://book.jd.com/writer/JoshC.Powell_1.html" TargetMode="External"/><Relationship Id="rId115" Type="http://schemas.openxmlformats.org/officeDocument/2006/relationships/footer" Target="footer21.xml"/><Relationship Id="rId131" Type="http://schemas.openxmlformats.org/officeDocument/2006/relationships/header" Target="header32.xml"/><Relationship Id="rId136" Type="http://schemas.openxmlformats.org/officeDocument/2006/relationships/footer" Target="footer25.xml"/><Relationship Id="rId61" Type="http://schemas.openxmlformats.org/officeDocument/2006/relationships/header" Target="header12.xml"/><Relationship Id="rId82" Type="http://schemas.openxmlformats.org/officeDocument/2006/relationships/hyperlink" Target="http://baike.baidu.com/view/95327.htm" TargetMode="External"/><Relationship Id="rId152"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header" Target="header3.xml"/><Relationship Id="rId30" Type="http://schemas.openxmlformats.org/officeDocument/2006/relationships/oleObject" Target="embeddings/oleObject8.bin"/><Relationship Id="rId35" Type="http://schemas.openxmlformats.org/officeDocument/2006/relationships/hyperlink" Target="http://www.dangdang.com/author/%D6%A3%C8%D9%BB%C0_1" TargetMode="External"/><Relationship Id="rId56" Type="http://schemas.openxmlformats.org/officeDocument/2006/relationships/hyperlink" Target="http://www.dangdang.com/publish/%B5%E7%D7%D3%B9%A4%D2%B5%B3%F6%B0%E6%C9%E7_1" TargetMode="External"/><Relationship Id="rId77" Type="http://schemas.openxmlformats.org/officeDocument/2006/relationships/hyperlink" Target="http://www.dangdang.com/author/%B7%EB%BB%C0%C7%E5_1" TargetMode="External"/><Relationship Id="rId100" Type="http://schemas.openxmlformats.org/officeDocument/2006/relationships/hyperlink" Target="http://www.dangdang.com/author/%B3%CC%C1%BA_1" TargetMode="External"/><Relationship Id="rId105" Type="http://schemas.openxmlformats.org/officeDocument/2006/relationships/header" Target="header25.xml"/><Relationship Id="rId126" Type="http://schemas.openxmlformats.org/officeDocument/2006/relationships/footer" Target="footer22.xml"/><Relationship Id="rId147" Type="http://schemas.openxmlformats.org/officeDocument/2006/relationships/footer" Target="footer29.xml"/><Relationship Id="rId8" Type="http://schemas.openxmlformats.org/officeDocument/2006/relationships/footnotes" Target="footnotes.xml"/><Relationship Id="rId51" Type="http://schemas.openxmlformats.org/officeDocument/2006/relationships/hyperlink" Target="http://www.dangdang.com/author/%CD%F5%B8%D5_1" TargetMode="External"/><Relationship Id="rId72" Type="http://schemas.openxmlformats.org/officeDocument/2006/relationships/header" Target="header15.xml"/><Relationship Id="rId93" Type="http://schemas.openxmlformats.org/officeDocument/2006/relationships/hyperlink" Target="http://www.dangdang.com/author/%B2%BC%C0%BC%C7%D0%CC%D8_1" TargetMode="External"/><Relationship Id="rId98" Type="http://schemas.openxmlformats.org/officeDocument/2006/relationships/hyperlink" Target="http://www.dangdang.com/publish/%C8%CB%C3%F1%D3%CA%B5%E7%B3%F6%B0%E6%C9%E7_1" TargetMode="External"/><Relationship Id="rId121" Type="http://schemas.openxmlformats.org/officeDocument/2006/relationships/hyperlink" Target="http://www.dangdang.com/publish/%C8%CB%C3%F1%D3%CA%B5%E7%B3%F6%B0%E6%C9%E7_1" TargetMode="External"/><Relationship Id="rId142" Type="http://schemas.openxmlformats.org/officeDocument/2006/relationships/header" Target="header38.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38413-464F-42B5-97BD-660F1BEE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283</Pages>
  <Words>24573</Words>
  <Characters>140072</Characters>
  <Application>Microsoft Office Word</Application>
  <DocSecurity>0</DocSecurity>
  <Lines>1167</Lines>
  <Paragraphs>328</Paragraphs>
  <ScaleCrop>false</ScaleCrop>
  <Company/>
  <LinksUpToDate>false</LinksUpToDate>
  <CharactersWithSpaces>164317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淮阴师范学院课程教学大纲</dc:title>
  <dc:creator>lenovo</dc:creator>
  <cp:lastModifiedBy>微软用户</cp:lastModifiedBy>
  <cp:revision>20</cp:revision>
  <cp:lastPrinted>2016-08-31T07:11:00Z</cp:lastPrinted>
  <dcterms:created xsi:type="dcterms:W3CDTF">2016-12-20T00:15:00Z</dcterms:created>
  <dcterms:modified xsi:type="dcterms:W3CDTF">2017-12-20T09:21:00Z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